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B6F7E7" w14:textId="39F48A14"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5908FA">
        <w:rPr>
          <w:rFonts w:cs="Arial"/>
          <w:noProof w:val="0"/>
          <w:sz w:val="24"/>
          <w:szCs w:val="24"/>
        </w:rPr>
        <w:t>7</w:t>
      </w:r>
      <w:r>
        <w:rPr>
          <w:rFonts w:cs="Arial"/>
          <w:bCs/>
          <w:noProof w:val="0"/>
          <w:sz w:val="24"/>
        </w:rPr>
        <w:tab/>
      </w:r>
      <w:r w:rsidR="00ED3D1D">
        <w:rPr>
          <w:rFonts w:cs="Arial"/>
          <w:bCs/>
          <w:noProof w:val="0"/>
          <w:sz w:val="24"/>
        </w:rPr>
        <w:t>R3-250200</w:t>
      </w:r>
    </w:p>
    <w:p w14:paraId="585149D5" w14:textId="77777777" w:rsidR="00EE0733" w:rsidRDefault="005908FA" w:rsidP="002A37C8">
      <w:pPr>
        <w:pStyle w:val="CRCoverPage"/>
        <w:rPr>
          <w:b/>
          <w:noProof/>
          <w:sz w:val="24"/>
        </w:rPr>
      </w:pPr>
      <w:bookmarkStart w:id="2" w:name="_Hlk19781143"/>
      <w:r w:rsidRPr="005908FA">
        <w:rPr>
          <w:b/>
          <w:noProof/>
          <w:sz w:val="24"/>
        </w:rPr>
        <w:t>Athens, G</w:t>
      </w:r>
      <w:r w:rsidR="00CA31AB">
        <w:rPr>
          <w:b/>
          <w:noProof/>
          <w:sz w:val="24"/>
        </w:rPr>
        <w:t>reece</w:t>
      </w:r>
      <w:r w:rsidRPr="005908FA">
        <w:rPr>
          <w:b/>
          <w:noProof/>
          <w:sz w:val="24"/>
        </w:rPr>
        <w:t>, 17-21 Feb, 2025</w:t>
      </w:r>
    </w:p>
    <w:bookmarkEnd w:id="0"/>
    <w:bookmarkEnd w:id="2"/>
    <w:p w14:paraId="418A6664" w14:textId="77777777" w:rsidR="00EE0733" w:rsidRDefault="00EE0733" w:rsidP="00B70BDD">
      <w:pPr>
        <w:pStyle w:val="Header"/>
        <w:rPr>
          <w:rFonts w:cs="Arial"/>
          <w:bCs/>
          <w:noProof w:val="0"/>
          <w:sz w:val="24"/>
          <w:lang w:eastAsia="zh-CN"/>
        </w:rPr>
      </w:pPr>
    </w:p>
    <w:p w14:paraId="7586E763" w14:textId="77777777" w:rsidR="00EE0733" w:rsidRDefault="00EE0733" w:rsidP="00B70BDD">
      <w:pPr>
        <w:pStyle w:val="Header"/>
        <w:rPr>
          <w:rFonts w:cs="Arial"/>
          <w:bCs/>
          <w:noProof w:val="0"/>
          <w:sz w:val="24"/>
          <w:lang w:eastAsia="ja-JP"/>
        </w:rPr>
      </w:pPr>
    </w:p>
    <w:p w14:paraId="5367B1BB" w14:textId="085EB082" w:rsidR="00C76DDA" w:rsidRPr="00B50379" w:rsidRDefault="00C76DDA" w:rsidP="00C76DDA">
      <w:pPr>
        <w:pStyle w:val="a"/>
        <w:ind w:left="1985" w:hanging="1985"/>
        <w:rPr>
          <w:lang w:eastAsia="ja-JP"/>
        </w:rPr>
      </w:pPr>
      <w:r>
        <w:t>T</w:t>
      </w:r>
      <w:r w:rsidRPr="00B50379">
        <w:t>itle:</w:t>
      </w:r>
      <w:r w:rsidRPr="00B50379">
        <w:tab/>
      </w:r>
      <w:r w:rsidR="00CA31AB">
        <w:t>(TPs to TS 38.41</w:t>
      </w:r>
      <w:r w:rsidR="008F2358">
        <w:t>0</w:t>
      </w:r>
      <w:r w:rsidR="00CA31AB">
        <w:t xml:space="preserve"> TS 38.</w:t>
      </w:r>
      <w:r w:rsidR="008F2358">
        <w:t xml:space="preserve">413 </w:t>
      </w:r>
      <w:r w:rsidR="00CA31AB">
        <w:t xml:space="preserve">BL CRs) </w:t>
      </w:r>
      <w:r w:rsidR="00AD5380" w:rsidRPr="00AD5380">
        <w:t>A</w:t>
      </w:r>
      <w:r w:rsidR="00CA31AB">
        <w:t>-</w:t>
      </w:r>
      <w:r w:rsidR="00AD5380" w:rsidRPr="00AD5380">
        <w:t xml:space="preserve">IoT </w:t>
      </w:r>
      <w:r w:rsidR="001E64EF">
        <w:t>Command</w:t>
      </w:r>
      <w:r w:rsidR="00AD5380" w:rsidRPr="00AD5380">
        <w:t xml:space="preserve"> procedures</w:t>
      </w:r>
    </w:p>
    <w:p w14:paraId="4C1A3B02" w14:textId="7E733652" w:rsidR="005F436C" w:rsidRDefault="005F436C" w:rsidP="005F436C">
      <w:pPr>
        <w:pStyle w:val="a"/>
        <w:rPr>
          <w:lang w:eastAsia="ja-JP"/>
        </w:rPr>
      </w:pPr>
      <w:r>
        <w:t>Agenda Item:</w:t>
      </w:r>
      <w:r>
        <w:tab/>
      </w:r>
      <w:r w:rsidR="00D369C6">
        <w:rPr>
          <w:lang w:eastAsia="zh-CN"/>
        </w:rPr>
        <w:t>16.</w:t>
      </w:r>
      <w:r w:rsidR="00B9416A">
        <w:rPr>
          <w:lang w:eastAsia="zh-CN"/>
        </w:rPr>
        <w:t>2</w:t>
      </w:r>
    </w:p>
    <w:p w14:paraId="2556A108" w14:textId="64CA4E22" w:rsidR="005F436C" w:rsidRDefault="005F436C" w:rsidP="005F436C">
      <w:pPr>
        <w:pStyle w:val="a"/>
        <w:rPr>
          <w:lang w:eastAsia="ja-JP"/>
        </w:rPr>
      </w:pPr>
      <w:r>
        <w:t>Source:</w:t>
      </w:r>
      <w:r>
        <w:tab/>
      </w:r>
      <w:r w:rsidR="006137D5">
        <w:t>Huawei</w:t>
      </w:r>
      <w:r w:rsidR="001D7944">
        <w:t>, China Telecom</w:t>
      </w:r>
      <w:r w:rsidR="004860FD" w:rsidRPr="004860FD">
        <w:t>, China Unicom</w:t>
      </w:r>
    </w:p>
    <w:p w14:paraId="076C7991" w14:textId="77777777" w:rsidR="005F436C" w:rsidRDefault="005F436C" w:rsidP="005F436C">
      <w:pPr>
        <w:pStyle w:val="a"/>
        <w:rPr>
          <w:lang w:eastAsia="ja-JP"/>
        </w:rPr>
      </w:pPr>
      <w:r>
        <w:t>Document for:</w:t>
      </w:r>
      <w:r>
        <w:tab/>
      </w:r>
      <w:r w:rsidR="00502505" w:rsidRPr="00876D67">
        <w:t>other</w:t>
      </w:r>
    </w:p>
    <w:p w14:paraId="678051FE" w14:textId="77777777" w:rsidR="00EE0733" w:rsidRDefault="00EE0733" w:rsidP="00EE0733">
      <w:pPr>
        <w:pStyle w:val="Heading1"/>
        <w:rPr>
          <w:rFonts w:cs="Arial"/>
        </w:rPr>
      </w:pPr>
      <w:r>
        <w:rPr>
          <w:rFonts w:cs="Arial"/>
        </w:rPr>
        <w:t>1</w:t>
      </w:r>
      <w:r>
        <w:rPr>
          <w:rFonts w:cs="Arial"/>
        </w:rPr>
        <w:tab/>
        <w:t>Introduction</w:t>
      </w:r>
    </w:p>
    <w:p w14:paraId="40D65E75" w14:textId="77777777" w:rsidR="00543BCD" w:rsidRDefault="00543BCD" w:rsidP="00543BCD">
      <w:pPr>
        <w:rPr>
          <w:lang w:eastAsia="zh-CN"/>
        </w:rPr>
      </w:pPr>
      <w:r>
        <w:rPr>
          <w:lang w:eastAsia="zh-CN"/>
        </w:rPr>
        <w:t>I</w:t>
      </w:r>
      <w:r w:rsidRPr="008D0B39">
        <w:rPr>
          <w:lang w:eastAsia="zh-CN"/>
        </w:rPr>
        <w:t xml:space="preserve">n </w:t>
      </w:r>
      <w:r>
        <w:rPr>
          <w:lang w:eastAsia="zh-CN"/>
        </w:rPr>
        <w:t>RAN3 part of RAN</w:t>
      </w:r>
      <w:r w:rsidRPr="008D0B39">
        <w:rPr>
          <w:lang w:eastAsia="zh-CN"/>
        </w:rPr>
        <w:t xml:space="preserve"> </w:t>
      </w:r>
      <w:r>
        <w:rPr>
          <w:lang w:eastAsia="zh-CN"/>
        </w:rPr>
        <w:t>TR</w:t>
      </w:r>
      <w:r w:rsidRPr="008D0B39">
        <w:rPr>
          <w:lang w:eastAsia="zh-CN"/>
        </w:rPr>
        <w:t xml:space="preserve"> </w:t>
      </w:r>
      <w:r w:rsidRPr="008B6028">
        <w:rPr>
          <w:lang w:eastAsia="zh-CN"/>
        </w:rPr>
        <w:t>38.769</w:t>
      </w:r>
      <w:r w:rsidRPr="008D0B39">
        <w:rPr>
          <w:lang w:eastAsia="zh-CN"/>
        </w:rPr>
        <w:t xml:space="preserve"> [1]</w:t>
      </w:r>
      <w:r>
        <w:rPr>
          <w:lang w:eastAsia="zh-CN"/>
        </w:rPr>
        <w:t xml:space="preserve">, </w:t>
      </w:r>
      <w:r w:rsidRPr="008D0B39">
        <w:rPr>
          <w:lang w:eastAsia="zh-CN"/>
        </w:rPr>
        <w:t xml:space="preserve">the candidate procedures for A-IoT </w:t>
      </w:r>
      <w:r w:rsidR="002A7FFD">
        <w:rPr>
          <w:lang w:eastAsia="zh-CN"/>
        </w:rPr>
        <w:t>Command</w:t>
      </w:r>
      <w:r w:rsidR="002A7FFD" w:rsidRPr="003D6D75">
        <w:rPr>
          <w:lang w:eastAsia="zh-CN"/>
        </w:rPr>
        <w:t xml:space="preserve"> </w:t>
      </w:r>
      <w:r w:rsidRPr="008D0B39">
        <w:rPr>
          <w:lang w:eastAsia="zh-CN"/>
        </w:rPr>
        <w:t>for Topology 1</w:t>
      </w:r>
      <w:r>
        <w:rPr>
          <w:lang w:eastAsia="zh-CN"/>
        </w:rPr>
        <w:t xml:space="preserve"> were</w:t>
      </w:r>
      <w:r w:rsidRPr="008D0B39">
        <w:rPr>
          <w:lang w:eastAsia="zh-CN"/>
        </w:rPr>
        <w:t xml:space="preserve"> captured</w:t>
      </w:r>
      <w:r>
        <w:rPr>
          <w:lang w:eastAsia="zh-CN"/>
        </w:rPr>
        <w:t xml:space="preserve">. In </w:t>
      </w:r>
      <w:r w:rsidR="008E2159">
        <w:rPr>
          <w:lang w:eastAsia="zh-CN"/>
        </w:rPr>
        <w:t xml:space="preserve">R19 </w:t>
      </w:r>
      <w:r>
        <w:rPr>
          <w:lang w:eastAsia="zh-CN"/>
        </w:rPr>
        <w:t>RAN WID [2]</w:t>
      </w:r>
      <w:r>
        <w:rPr>
          <w:rFonts w:hint="eastAsia"/>
          <w:lang w:eastAsia="zh-CN"/>
        </w:rPr>
        <w:t>,</w:t>
      </w:r>
      <w:r>
        <w:rPr>
          <w:lang w:eastAsia="zh-CN"/>
        </w:rPr>
        <w:t xml:space="preserve"> </w:t>
      </w:r>
      <w:r w:rsidRPr="005A334B">
        <w:rPr>
          <w:lang w:eastAsia="zh-CN"/>
        </w:rPr>
        <w:t>RAN</w:t>
      </w:r>
      <w:r>
        <w:rPr>
          <w:lang w:eastAsia="zh-CN"/>
        </w:rPr>
        <w:t>3</w:t>
      </w:r>
      <w:r w:rsidRPr="005A334B">
        <w:rPr>
          <w:lang w:eastAsia="zh-CN"/>
        </w:rPr>
        <w:t xml:space="preserve"> scope is concluded:</w:t>
      </w:r>
    </w:p>
    <w:tbl>
      <w:tblPr>
        <w:tblStyle w:val="1"/>
        <w:tblW w:w="0" w:type="auto"/>
        <w:tblInd w:w="0" w:type="dxa"/>
        <w:shd w:val="pct5" w:color="auto" w:fill="auto"/>
        <w:tblLook w:val="04A0" w:firstRow="1" w:lastRow="0" w:firstColumn="1" w:lastColumn="0" w:noHBand="0" w:noVBand="1"/>
      </w:tblPr>
      <w:tblGrid>
        <w:gridCol w:w="9629"/>
      </w:tblGrid>
      <w:tr w:rsidR="00543BCD" w:rsidRPr="008A1A3E" w14:paraId="2315310F" w14:textId="77777777" w:rsidTr="00B54E9C">
        <w:tc>
          <w:tcPr>
            <w:tcW w:w="9629" w:type="dxa"/>
            <w:tcBorders>
              <w:top w:val="single" w:sz="4" w:space="0" w:color="auto"/>
              <w:left w:val="single" w:sz="4" w:space="0" w:color="auto"/>
              <w:bottom w:val="single" w:sz="4" w:space="0" w:color="auto"/>
              <w:right w:val="single" w:sz="4" w:space="0" w:color="auto"/>
            </w:tcBorders>
            <w:shd w:val="pct5" w:color="auto" w:fill="auto"/>
            <w:hideMark/>
          </w:tcPr>
          <w:p w14:paraId="7AF27888" w14:textId="77777777" w:rsidR="00543BCD" w:rsidRPr="00F9476F" w:rsidRDefault="00543BCD" w:rsidP="00B54E9C">
            <w:pPr>
              <w:overflowPunct w:val="0"/>
              <w:autoSpaceDE w:val="0"/>
              <w:autoSpaceDN w:val="0"/>
              <w:adjustRightInd w:val="0"/>
              <w:spacing w:after="120"/>
              <w:ind w:right="-96"/>
              <w:jc w:val="both"/>
              <w:textAlignment w:val="baseline"/>
              <w:rPr>
                <w:rFonts w:eastAsia="等线"/>
                <w:b/>
                <w:lang w:val="en-US" w:eastAsia="zh-CN"/>
              </w:rPr>
            </w:pPr>
            <w:r w:rsidRPr="00F9476F">
              <w:rPr>
                <w:rFonts w:eastAsia="等线"/>
                <w:b/>
                <w:lang w:val="en-US" w:eastAsia="zh-CN"/>
              </w:rPr>
              <w:t>R19 RAN WID:</w:t>
            </w:r>
          </w:p>
          <w:p w14:paraId="4306E4EE" w14:textId="77777777" w:rsidR="00543BCD" w:rsidRPr="005D25E9" w:rsidRDefault="00543BCD" w:rsidP="00543BCD">
            <w:pPr>
              <w:numPr>
                <w:ilvl w:val="0"/>
                <w:numId w:val="31"/>
              </w:numPr>
              <w:overflowPunct w:val="0"/>
              <w:autoSpaceDE w:val="0"/>
              <w:autoSpaceDN w:val="0"/>
              <w:adjustRightInd w:val="0"/>
              <w:spacing w:after="120"/>
              <w:ind w:right="-96"/>
              <w:jc w:val="both"/>
              <w:textAlignment w:val="baseline"/>
              <w:rPr>
                <w:rFonts w:eastAsia="宋体"/>
                <w:lang w:val="en-US" w:eastAsia="ja-JP"/>
              </w:rPr>
            </w:pPr>
            <w:r w:rsidRPr="005D25E9">
              <w:rPr>
                <w:rFonts w:eastAsia="宋体"/>
                <w:lang w:val="en-US" w:eastAsia="ja-JP"/>
              </w:rPr>
              <w:t xml:space="preserve">RAN3 scope: </w:t>
            </w:r>
          </w:p>
          <w:p w14:paraId="7A894B1C" w14:textId="77777777" w:rsidR="00543BCD" w:rsidRPr="005D25E9" w:rsidRDefault="00543BCD" w:rsidP="00543BCD">
            <w:pPr>
              <w:numPr>
                <w:ilvl w:val="1"/>
                <w:numId w:val="31"/>
              </w:numPr>
              <w:overflowPunct w:val="0"/>
              <w:autoSpaceDE w:val="0"/>
              <w:autoSpaceDN w:val="0"/>
              <w:adjustRightInd w:val="0"/>
              <w:spacing w:after="120"/>
              <w:ind w:right="-96"/>
              <w:jc w:val="both"/>
              <w:textAlignment w:val="baseline"/>
              <w:rPr>
                <w:rFonts w:eastAsia="宋体"/>
                <w:lang w:val="en-US" w:eastAsia="ja-JP"/>
              </w:rPr>
            </w:pPr>
            <w:r w:rsidRPr="005D25E9">
              <w:rPr>
                <w:rFonts w:eastAsia="宋体"/>
                <w:lang w:val="en-US" w:eastAsia="ja-JP"/>
              </w:rPr>
              <w:t xml:space="preserve">Specify necessary architectural aspects, and signaling and procedures between A-IoT RAN and A-IoT CN to support the A-IoT functions, assuming an architecture of aggregated </w:t>
            </w:r>
            <w:proofErr w:type="spellStart"/>
            <w:r w:rsidRPr="005D25E9">
              <w:rPr>
                <w:rFonts w:eastAsia="宋体"/>
                <w:lang w:val="en-US" w:eastAsia="ja-JP"/>
              </w:rPr>
              <w:t>gNB</w:t>
            </w:r>
            <w:proofErr w:type="spellEnd"/>
            <w:r w:rsidRPr="005D25E9">
              <w:rPr>
                <w:rFonts w:eastAsia="宋体"/>
                <w:lang w:val="en-US" w:eastAsia="ja-JP"/>
              </w:rPr>
              <w:t>, including:</w:t>
            </w:r>
          </w:p>
          <w:p w14:paraId="00136A69" w14:textId="77777777" w:rsidR="00543BCD" w:rsidRPr="005D25E9" w:rsidRDefault="00543BCD" w:rsidP="00543BCD">
            <w:pPr>
              <w:numPr>
                <w:ilvl w:val="2"/>
                <w:numId w:val="31"/>
              </w:numPr>
              <w:overflowPunct w:val="0"/>
              <w:autoSpaceDE w:val="0"/>
              <w:autoSpaceDN w:val="0"/>
              <w:adjustRightInd w:val="0"/>
              <w:spacing w:after="120"/>
              <w:ind w:right="-96"/>
              <w:jc w:val="both"/>
              <w:textAlignment w:val="baseline"/>
              <w:rPr>
                <w:rFonts w:eastAsia="宋体"/>
                <w:lang w:val="en-US" w:eastAsia="ja-JP"/>
              </w:rPr>
            </w:pPr>
            <w:r w:rsidRPr="005D25E9">
              <w:rPr>
                <w:rFonts w:eastAsia="宋体"/>
                <w:lang w:val="en-US" w:eastAsia="ja-JP"/>
              </w:rPr>
              <w:t>Inventory and command operations</w:t>
            </w:r>
          </w:p>
          <w:p w14:paraId="03E5EDBA" w14:textId="77777777" w:rsidR="00543BCD" w:rsidRPr="005D25E9" w:rsidRDefault="00543BCD" w:rsidP="00543BCD">
            <w:pPr>
              <w:numPr>
                <w:ilvl w:val="2"/>
                <w:numId w:val="31"/>
              </w:numPr>
              <w:overflowPunct w:val="0"/>
              <w:autoSpaceDE w:val="0"/>
              <w:autoSpaceDN w:val="0"/>
              <w:adjustRightInd w:val="0"/>
              <w:spacing w:after="120"/>
              <w:ind w:right="-96"/>
              <w:jc w:val="both"/>
              <w:textAlignment w:val="baseline"/>
              <w:rPr>
                <w:rFonts w:eastAsia="宋体"/>
                <w:lang w:val="en-US" w:eastAsia="ja-JP"/>
              </w:rPr>
            </w:pPr>
            <w:r w:rsidRPr="005D25E9">
              <w:rPr>
                <w:rFonts w:eastAsia="宋体"/>
                <w:lang w:val="en-US" w:eastAsia="ja-JP"/>
              </w:rPr>
              <w:t xml:space="preserve">Device location reporting </w:t>
            </w:r>
            <w:bookmarkStart w:id="3" w:name="_Hlk181184120"/>
            <w:r w:rsidRPr="005D25E9">
              <w:rPr>
                <w:rFonts w:eastAsia="宋体"/>
                <w:lang w:val="en-US" w:eastAsia="ja-JP"/>
              </w:rPr>
              <w:t>at reader ID granularity</w:t>
            </w:r>
            <w:bookmarkEnd w:id="3"/>
          </w:p>
          <w:p w14:paraId="26DDB929" w14:textId="77777777" w:rsidR="00543BCD" w:rsidRPr="005D25E9" w:rsidRDefault="00543BCD" w:rsidP="00B54E9C">
            <w:pPr>
              <w:overflowPunct w:val="0"/>
              <w:autoSpaceDE w:val="0"/>
              <w:autoSpaceDN w:val="0"/>
              <w:adjustRightInd w:val="0"/>
              <w:spacing w:after="120"/>
              <w:ind w:left="1080" w:right="-96"/>
              <w:jc w:val="both"/>
              <w:textAlignment w:val="baseline"/>
              <w:rPr>
                <w:rFonts w:eastAsia="宋体"/>
                <w:lang w:val="en-US" w:eastAsia="ja-JP"/>
              </w:rPr>
            </w:pPr>
            <w:r w:rsidRPr="005D25E9">
              <w:rPr>
                <w:rFonts w:eastAsia="宋体"/>
                <w:lang w:val="en-US" w:eastAsia="ja-JP"/>
              </w:rPr>
              <w:t>Note: The above A-IoT functions are supported over the existing NG interface, based on architecture(s) defined by RAN3/SA2.</w:t>
            </w:r>
          </w:p>
        </w:tc>
      </w:tr>
    </w:tbl>
    <w:p w14:paraId="7F07C192" w14:textId="679076F6" w:rsidR="00C77563" w:rsidRPr="00691578" w:rsidRDefault="00C77563" w:rsidP="00774E3E">
      <w:pPr>
        <w:overflowPunct w:val="0"/>
        <w:autoSpaceDE w:val="0"/>
        <w:autoSpaceDN w:val="0"/>
        <w:adjustRightInd w:val="0"/>
        <w:spacing w:before="80" w:after="100"/>
        <w:jc w:val="both"/>
        <w:textAlignment w:val="baseline"/>
        <w:rPr>
          <w:rFonts w:eastAsia="等线"/>
          <w:lang w:eastAsia="ja-JP"/>
        </w:rPr>
      </w:pPr>
      <w:r>
        <w:rPr>
          <w:rFonts w:eastAsia="等线"/>
          <w:lang w:eastAsia="ja-JP"/>
        </w:rPr>
        <w:t xml:space="preserve">Based on the current study item progress and R19 RAN WID, </w:t>
      </w:r>
      <w:r w:rsidRPr="006A53B0">
        <w:rPr>
          <w:rFonts w:eastAsia="等线"/>
          <w:lang w:eastAsia="ja-JP"/>
        </w:rPr>
        <w:t>this contribution</w:t>
      </w:r>
      <w:r>
        <w:rPr>
          <w:rFonts w:eastAsia="等线"/>
          <w:lang w:eastAsia="ja-JP"/>
        </w:rPr>
        <w:t xml:space="preserve"> </w:t>
      </w:r>
      <w:proofErr w:type="spellStart"/>
      <w:r>
        <w:rPr>
          <w:lang w:eastAsia="zh-CN"/>
        </w:rPr>
        <w:t>futher</w:t>
      </w:r>
      <w:proofErr w:type="spellEnd"/>
      <w:r>
        <w:rPr>
          <w:lang w:eastAsia="zh-CN"/>
        </w:rPr>
        <w:t xml:space="preserve"> discuss the </w:t>
      </w:r>
      <w:proofErr w:type="spellStart"/>
      <w:r w:rsidRPr="006D7DE8">
        <w:rPr>
          <w:lang w:eastAsia="zh-CN"/>
        </w:rPr>
        <w:t>signaling</w:t>
      </w:r>
      <w:proofErr w:type="spellEnd"/>
      <w:r w:rsidRPr="006D7DE8">
        <w:rPr>
          <w:lang w:eastAsia="zh-CN"/>
        </w:rPr>
        <w:t xml:space="preserve"> and procedures</w:t>
      </w:r>
      <w:r>
        <w:rPr>
          <w:lang w:eastAsia="zh-CN"/>
        </w:rPr>
        <w:t xml:space="preserve"> over CN-RAN interface </w:t>
      </w:r>
      <w:r w:rsidRPr="006D7DE8">
        <w:rPr>
          <w:lang w:eastAsia="zh-CN"/>
        </w:rPr>
        <w:t xml:space="preserve">to support A-IoT </w:t>
      </w:r>
      <w:r w:rsidR="00E45010">
        <w:rPr>
          <w:lang w:eastAsia="zh-CN"/>
        </w:rPr>
        <w:t>Command</w:t>
      </w:r>
      <w:r>
        <w:rPr>
          <w:lang w:eastAsia="zh-CN"/>
        </w:rPr>
        <w:t>, and provide the corresponding TP</w:t>
      </w:r>
      <w:r w:rsidR="00116002">
        <w:rPr>
          <w:rFonts w:hint="eastAsia"/>
          <w:lang w:eastAsia="zh-CN"/>
        </w:rPr>
        <w:t>s</w:t>
      </w:r>
      <w:r>
        <w:rPr>
          <w:lang w:eastAsia="zh-CN"/>
        </w:rPr>
        <w:t>.</w:t>
      </w:r>
    </w:p>
    <w:p w14:paraId="6799F5EC" w14:textId="77777777" w:rsidR="0007164D" w:rsidRDefault="0007164D" w:rsidP="0007164D">
      <w:pPr>
        <w:pStyle w:val="Heading1"/>
      </w:pPr>
      <w:r>
        <w:t>2</w:t>
      </w:r>
      <w:r>
        <w:tab/>
        <w:t>Discussion</w:t>
      </w:r>
    </w:p>
    <w:p w14:paraId="187C508E" w14:textId="77777777" w:rsidR="00A96125" w:rsidRDefault="00A96125" w:rsidP="00A96125">
      <w:pPr>
        <w:pStyle w:val="Heading2"/>
      </w:pPr>
      <w:r>
        <w:t>2.1</w:t>
      </w:r>
      <w:r>
        <w:tab/>
      </w:r>
      <w:bookmarkStart w:id="4" w:name="_Hlk188777073"/>
      <w:r w:rsidR="0048388A" w:rsidRPr="0048388A">
        <w:rPr>
          <w:lang w:eastAsia="zh-CN"/>
        </w:rPr>
        <w:t>Command procedure</w:t>
      </w:r>
      <w:r>
        <w:rPr>
          <w:lang w:eastAsia="zh-CN"/>
        </w:rPr>
        <w:t xml:space="preserve"> </w:t>
      </w:r>
      <w:r w:rsidR="00CF0BFB">
        <w:rPr>
          <w:lang w:eastAsia="zh-CN"/>
        </w:rPr>
        <w:t>after inventory procedure</w:t>
      </w:r>
      <w:bookmarkEnd w:id="4"/>
    </w:p>
    <w:p w14:paraId="742B07B0" w14:textId="77777777" w:rsidR="00B33450" w:rsidRDefault="00B33450" w:rsidP="00E34B24">
      <w:pPr>
        <w:spacing w:before="180"/>
        <w:jc w:val="both"/>
        <w:rPr>
          <w:lang w:eastAsia="zh-CN"/>
        </w:rPr>
      </w:pPr>
      <w:r>
        <w:rPr>
          <w:rFonts w:hint="eastAsia"/>
          <w:lang w:eastAsia="zh-CN"/>
        </w:rPr>
        <w:t>Based</w:t>
      </w:r>
      <w:r>
        <w:rPr>
          <w:lang w:eastAsia="zh-CN"/>
        </w:rPr>
        <w:t xml:space="preserve"> </w:t>
      </w:r>
      <w:r>
        <w:rPr>
          <w:rFonts w:hint="eastAsia"/>
          <w:lang w:eastAsia="zh-CN"/>
        </w:rPr>
        <w:t>on</w:t>
      </w:r>
      <w:r>
        <w:rPr>
          <w:lang w:eastAsia="zh-CN"/>
        </w:rPr>
        <w:t xml:space="preserve"> </w:t>
      </w:r>
      <w:r w:rsidR="00EC5753">
        <w:rPr>
          <w:lang w:eastAsia="zh-CN"/>
        </w:rPr>
        <w:t>RAN TR</w:t>
      </w:r>
      <w:r w:rsidR="00C535CB">
        <w:rPr>
          <w:lang w:eastAsia="zh-CN"/>
        </w:rPr>
        <w:t xml:space="preserve"> </w:t>
      </w:r>
      <w:r w:rsidR="00C535CB" w:rsidRPr="008B6028">
        <w:rPr>
          <w:lang w:eastAsia="zh-CN"/>
        </w:rPr>
        <w:t>38.769</w:t>
      </w:r>
      <w:r w:rsidR="00EC5753">
        <w:rPr>
          <w:lang w:eastAsia="zh-CN"/>
        </w:rPr>
        <w:t xml:space="preserve">, the </w:t>
      </w:r>
      <w:r w:rsidR="00EC5753" w:rsidRPr="00227022">
        <w:rPr>
          <w:lang w:eastAsia="zh-CN"/>
        </w:rPr>
        <w:t xml:space="preserve">Command </w:t>
      </w:r>
      <w:r>
        <w:rPr>
          <w:rFonts w:hint="eastAsia"/>
          <w:lang w:eastAsia="zh-CN"/>
        </w:rPr>
        <w:t>operation</w:t>
      </w:r>
      <w:r>
        <w:rPr>
          <w:lang w:eastAsia="zh-CN"/>
        </w:rPr>
        <w:t xml:space="preserve"> </w:t>
      </w:r>
      <w:r>
        <w:rPr>
          <w:rFonts w:hint="eastAsia"/>
          <w:lang w:eastAsia="zh-CN"/>
        </w:rPr>
        <w:t>is</w:t>
      </w:r>
      <w:r>
        <w:rPr>
          <w:lang w:eastAsia="zh-CN"/>
        </w:rPr>
        <w:t xml:space="preserve"> </w:t>
      </w:r>
      <w:r>
        <w:rPr>
          <w:rFonts w:hint="eastAsia"/>
          <w:lang w:eastAsia="zh-CN"/>
        </w:rPr>
        <w:t>supported</w:t>
      </w:r>
      <w:r>
        <w:rPr>
          <w:lang w:eastAsia="zh-CN"/>
        </w:rPr>
        <w:t xml:space="preserve"> </w:t>
      </w:r>
      <w:r>
        <w:rPr>
          <w:rFonts w:hint="eastAsia"/>
          <w:lang w:eastAsia="zh-CN"/>
        </w:rPr>
        <w:t>by</w:t>
      </w:r>
      <w:r>
        <w:rPr>
          <w:lang w:eastAsia="zh-CN"/>
        </w:rPr>
        <w:t xml:space="preserve"> </w:t>
      </w:r>
      <w:r>
        <w:rPr>
          <w:rFonts w:hint="eastAsia"/>
          <w:lang w:eastAsia="zh-CN"/>
        </w:rPr>
        <w:t>command</w:t>
      </w:r>
      <w:r w:rsidR="00CF0BFB">
        <w:rPr>
          <w:lang w:eastAsia="zh-CN"/>
        </w:rPr>
        <w:t xml:space="preserve"> procedure</w:t>
      </w:r>
      <w:r>
        <w:rPr>
          <w:lang w:eastAsia="zh-CN"/>
        </w:rPr>
        <w:t xml:space="preserve"> </w:t>
      </w:r>
      <w:r w:rsidR="00EC5753" w:rsidRPr="00227022">
        <w:rPr>
          <w:lang w:eastAsia="zh-CN"/>
        </w:rPr>
        <w:t>after Inventory procedure</w:t>
      </w:r>
      <w:r>
        <w:rPr>
          <w:lang w:eastAsia="zh-CN"/>
        </w:rPr>
        <w:t xml:space="preserve"> </w:t>
      </w:r>
      <w:r>
        <w:rPr>
          <w:rFonts w:hint="eastAsia"/>
          <w:lang w:eastAsia="zh-CN"/>
        </w:rPr>
        <w:t>over</w:t>
      </w:r>
      <w:r>
        <w:rPr>
          <w:lang w:eastAsia="zh-CN"/>
        </w:rPr>
        <w:t xml:space="preserve"> </w:t>
      </w:r>
      <w:r>
        <w:rPr>
          <w:rFonts w:hint="eastAsia"/>
          <w:lang w:eastAsia="zh-CN"/>
        </w:rPr>
        <w:t>NG</w:t>
      </w:r>
      <w:r>
        <w:rPr>
          <w:lang w:eastAsia="zh-CN"/>
        </w:rPr>
        <w:t xml:space="preserve"> </w:t>
      </w:r>
      <w:r>
        <w:rPr>
          <w:rFonts w:hint="eastAsia"/>
          <w:lang w:eastAsia="zh-CN"/>
        </w:rPr>
        <w:t>interface</w:t>
      </w:r>
      <w:r>
        <w:rPr>
          <w:lang w:eastAsia="zh-CN"/>
        </w:rPr>
        <w:t>:</w:t>
      </w:r>
    </w:p>
    <w:p w14:paraId="31D2DC4E" w14:textId="77777777" w:rsidR="00B33450" w:rsidRDefault="00B33450" w:rsidP="00B33450">
      <w:pPr>
        <w:keepNext/>
        <w:keepLines/>
        <w:spacing w:before="60"/>
        <w:jc w:val="center"/>
        <w:rPr>
          <w:rFonts w:ascii="Arial" w:hAnsi="Arial"/>
          <w:b/>
        </w:rPr>
      </w:pPr>
      <w:r>
        <w:rPr>
          <w:rFonts w:ascii="Arial" w:hAnsi="Arial"/>
          <w:b/>
        </w:rPr>
        <w:object w:dxaOrig="7200" w:dyaOrig="4200" w14:anchorId="0F75AF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08.8pt" o:ole="">
            <v:imagedata r:id="rId9" o:title=""/>
          </v:shape>
          <o:OLEObject Type="Embed" ProgID="Visio.Drawing.15" ShapeID="_x0000_i1025" DrawAspect="Content" ObjectID="_1800445578" r:id="rId10"/>
        </w:object>
      </w:r>
    </w:p>
    <w:p w14:paraId="015A6F70" w14:textId="77777777" w:rsidR="00B33450" w:rsidRDefault="00B33450" w:rsidP="00B33450">
      <w:pPr>
        <w:pStyle w:val="TF"/>
        <w:rPr>
          <w:rFonts w:eastAsia="等线"/>
          <w:bCs/>
        </w:rPr>
      </w:pPr>
      <w:r>
        <w:rPr>
          <w:rFonts w:eastAsia="等线"/>
          <w:bCs/>
        </w:rPr>
        <w:t>Figure 6.5.2.2-1: Message flow for A-IoT Command in Topology 1</w:t>
      </w:r>
    </w:p>
    <w:tbl>
      <w:tblPr>
        <w:tblStyle w:val="1"/>
        <w:tblW w:w="0" w:type="auto"/>
        <w:tblInd w:w="0" w:type="dxa"/>
        <w:shd w:val="pct5" w:color="auto" w:fill="auto"/>
        <w:tblLook w:val="04A0" w:firstRow="1" w:lastRow="0" w:firstColumn="1" w:lastColumn="0" w:noHBand="0" w:noVBand="1"/>
      </w:tblPr>
      <w:tblGrid>
        <w:gridCol w:w="9629"/>
      </w:tblGrid>
      <w:tr w:rsidR="00C0716F" w14:paraId="76EC550B" w14:textId="77777777" w:rsidTr="00B54E9C">
        <w:tc>
          <w:tcPr>
            <w:tcW w:w="9629" w:type="dxa"/>
            <w:tcBorders>
              <w:top w:val="single" w:sz="4" w:space="0" w:color="auto"/>
              <w:left w:val="single" w:sz="4" w:space="0" w:color="auto"/>
              <w:bottom w:val="single" w:sz="4" w:space="0" w:color="auto"/>
              <w:right w:val="single" w:sz="4" w:space="0" w:color="auto"/>
            </w:tcBorders>
            <w:shd w:val="pct5" w:color="auto" w:fill="auto"/>
            <w:hideMark/>
          </w:tcPr>
          <w:p w14:paraId="0571B9AA" w14:textId="77777777" w:rsidR="00612696" w:rsidRPr="00991380" w:rsidRDefault="00612696" w:rsidP="00991380">
            <w:pPr>
              <w:overflowPunct w:val="0"/>
              <w:autoSpaceDE w:val="0"/>
              <w:autoSpaceDN w:val="0"/>
              <w:adjustRightInd w:val="0"/>
              <w:spacing w:after="120"/>
              <w:ind w:right="-96"/>
              <w:jc w:val="both"/>
              <w:textAlignment w:val="baseline"/>
              <w:rPr>
                <w:rFonts w:eastAsia="等线"/>
                <w:b/>
                <w:lang w:val="en-US" w:eastAsia="zh-CN"/>
              </w:rPr>
            </w:pPr>
            <w:r w:rsidRPr="002C72EF">
              <w:rPr>
                <w:rFonts w:eastAsiaTheme="minorEastAsia"/>
                <w:lang w:eastAsia="zh-CN"/>
              </w:rPr>
              <w:t xml:space="preserve">It is also </w:t>
            </w:r>
            <w:r>
              <w:rPr>
                <w:lang w:eastAsia="zh-CN"/>
              </w:rPr>
              <w:t>noticed that in the TR, it is said that “Command can be sent by the A-IoT CN for a single device”.</w:t>
            </w:r>
          </w:p>
        </w:tc>
      </w:tr>
    </w:tbl>
    <w:p w14:paraId="63878BBA" w14:textId="77777777" w:rsidR="005504EE" w:rsidRDefault="00184BE4" w:rsidP="002C72EF">
      <w:pPr>
        <w:spacing w:before="240"/>
        <w:jc w:val="both"/>
        <w:rPr>
          <w:lang w:eastAsia="zh-CN"/>
        </w:rPr>
      </w:pPr>
      <w:r>
        <w:rPr>
          <w:lang w:eastAsia="zh-CN"/>
        </w:rPr>
        <w:t xml:space="preserve">Based on </w:t>
      </w:r>
      <w:r w:rsidR="00CF0BFB">
        <w:rPr>
          <w:lang w:eastAsia="zh-CN"/>
        </w:rPr>
        <w:t xml:space="preserve">these, </w:t>
      </w:r>
      <w:r w:rsidR="002211DC">
        <w:rPr>
          <w:lang w:eastAsia="zh-CN"/>
        </w:rPr>
        <w:t xml:space="preserve">to support the command operation of a device, </w:t>
      </w:r>
      <w:r w:rsidR="00181FF1" w:rsidRPr="00181FF1">
        <w:rPr>
          <w:lang w:eastAsia="zh-CN"/>
        </w:rPr>
        <w:t xml:space="preserve">we </w:t>
      </w:r>
      <w:r w:rsidR="00CF0BFB">
        <w:rPr>
          <w:lang w:eastAsia="zh-CN"/>
        </w:rPr>
        <w:t xml:space="preserve">need to </w:t>
      </w:r>
      <w:r w:rsidR="00181FF1" w:rsidRPr="00181FF1">
        <w:rPr>
          <w:lang w:eastAsia="zh-CN"/>
        </w:rPr>
        <w:t xml:space="preserve">introduce </w:t>
      </w:r>
      <w:r w:rsidR="00CF0BFB">
        <w:rPr>
          <w:lang w:eastAsia="zh-CN"/>
        </w:rPr>
        <w:t xml:space="preserve">a </w:t>
      </w:r>
      <w:r w:rsidR="004C3D35">
        <w:rPr>
          <w:lang w:eastAsia="zh-CN"/>
        </w:rPr>
        <w:t xml:space="preserve">Class 1 </w:t>
      </w:r>
      <w:r w:rsidR="004C3D35" w:rsidRPr="00FF5DB2">
        <w:rPr>
          <w:lang w:eastAsia="zh-CN"/>
        </w:rPr>
        <w:t xml:space="preserve">Command Request </w:t>
      </w:r>
      <w:r w:rsidR="004C3D35">
        <w:rPr>
          <w:lang w:eastAsia="zh-CN"/>
        </w:rPr>
        <w:t>p</w:t>
      </w:r>
      <w:r w:rsidR="004C3D35" w:rsidRPr="00FF5DB2">
        <w:rPr>
          <w:lang w:eastAsia="zh-CN"/>
        </w:rPr>
        <w:t>rocedure</w:t>
      </w:r>
      <w:r w:rsidR="0013619A">
        <w:rPr>
          <w:lang w:eastAsia="zh-CN"/>
        </w:rPr>
        <w:t>, including</w:t>
      </w:r>
      <w:r w:rsidR="00CF0BFB">
        <w:rPr>
          <w:lang w:eastAsia="zh-CN"/>
        </w:rPr>
        <w:t xml:space="preserve"> </w:t>
      </w:r>
      <w:r w:rsidR="0013619A" w:rsidRPr="0013619A">
        <w:rPr>
          <w:lang w:eastAsia="zh-CN"/>
        </w:rPr>
        <w:t>COMMAND REQUEST</w:t>
      </w:r>
      <w:r w:rsidR="008607F6">
        <w:rPr>
          <w:lang w:eastAsia="zh-CN"/>
        </w:rPr>
        <w:t xml:space="preserve">, </w:t>
      </w:r>
      <w:r w:rsidR="008607F6" w:rsidRPr="008607F6">
        <w:rPr>
          <w:lang w:eastAsia="zh-CN"/>
        </w:rPr>
        <w:t>COMMAND RESPONSE</w:t>
      </w:r>
      <w:r w:rsidR="008607F6">
        <w:rPr>
          <w:lang w:eastAsia="zh-CN"/>
        </w:rPr>
        <w:t xml:space="preserve"> and </w:t>
      </w:r>
      <w:r w:rsidR="000A500A" w:rsidRPr="000A500A">
        <w:rPr>
          <w:lang w:eastAsia="zh-CN"/>
        </w:rPr>
        <w:t>COMMAND FAILURE</w:t>
      </w:r>
      <w:r w:rsidR="000A500A">
        <w:rPr>
          <w:lang w:eastAsia="zh-CN"/>
        </w:rPr>
        <w:t xml:space="preserve"> </w:t>
      </w:r>
      <w:r w:rsidR="000A500A" w:rsidRPr="000A500A">
        <w:rPr>
          <w:lang w:eastAsia="zh-CN"/>
        </w:rPr>
        <w:t>message</w:t>
      </w:r>
      <w:r w:rsidR="000A500A">
        <w:rPr>
          <w:lang w:eastAsia="zh-CN"/>
        </w:rPr>
        <w:t>s</w:t>
      </w:r>
      <w:r w:rsidR="005504EE" w:rsidRPr="00C27E8A">
        <w:rPr>
          <w:lang w:eastAsia="zh-CN"/>
        </w:rPr>
        <w:t>.</w:t>
      </w:r>
      <w:r w:rsidR="005504EE">
        <w:rPr>
          <w:lang w:eastAsia="zh-CN"/>
        </w:rPr>
        <w:t xml:space="preserve"> </w:t>
      </w:r>
    </w:p>
    <w:p w14:paraId="62083B68" w14:textId="77777777" w:rsidR="00184BE4" w:rsidRDefault="00F27E5C" w:rsidP="00C16441">
      <w:pPr>
        <w:numPr>
          <w:ilvl w:val="0"/>
          <w:numId w:val="17"/>
        </w:numPr>
        <w:jc w:val="both"/>
        <w:rPr>
          <w:b/>
          <w:bCs/>
        </w:rPr>
      </w:pPr>
      <w:r w:rsidRPr="00464E64">
        <w:rPr>
          <w:b/>
          <w:bCs/>
        </w:rPr>
        <w:t xml:space="preserve">Proposal 1: </w:t>
      </w:r>
      <w:r w:rsidR="002211DC">
        <w:rPr>
          <w:b/>
          <w:bCs/>
        </w:rPr>
        <w:t>T</w:t>
      </w:r>
      <w:r w:rsidR="002211DC" w:rsidRPr="002211DC">
        <w:rPr>
          <w:b/>
          <w:bCs/>
        </w:rPr>
        <w:t>o support the command operation of a device</w:t>
      </w:r>
      <w:r w:rsidR="002211DC">
        <w:rPr>
          <w:b/>
          <w:bCs/>
        </w:rPr>
        <w:t>,</w:t>
      </w:r>
      <w:r w:rsidR="002211DC" w:rsidRPr="002211DC">
        <w:rPr>
          <w:b/>
          <w:bCs/>
        </w:rPr>
        <w:t xml:space="preserve"> </w:t>
      </w:r>
      <w:r w:rsidR="002211DC">
        <w:rPr>
          <w:b/>
          <w:bCs/>
        </w:rPr>
        <w:t>i</w:t>
      </w:r>
      <w:r w:rsidRPr="00C16441">
        <w:rPr>
          <w:b/>
          <w:bCs/>
        </w:rPr>
        <w:t>ntroduce</w:t>
      </w:r>
      <w:r w:rsidR="00CF0BFB">
        <w:rPr>
          <w:b/>
          <w:bCs/>
        </w:rPr>
        <w:t xml:space="preserve"> a</w:t>
      </w:r>
      <w:r w:rsidRPr="00C16441">
        <w:rPr>
          <w:b/>
          <w:bCs/>
        </w:rPr>
        <w:t xml:space="preserve"> </w:t>
      </w:r>
      <w:r w:rsidR="00987CC5" w:rsidRPr="00C16441">
        <w:rPr>
          <w:b/>
          <w:bCs/>
        </w:rPr>
        <w:t>Class 1 Command Request procedure</w:t>
      </w:r>
      <w:r w:rsidR="00CF0BFB">
        <w:rPr>
          <w:b/>
          <w:bCs/>
        </w:rPr>
        <w:t>,</w:t>
      </w:r>
      <w:r w:rsidR="0061564E" w:rsidRPr="00C16441">
        <w:rPr>
          <w:b/>
          <w:bCs/>
        </w:rPr>
        <w:t xml:space="preserve"> with</w:t>
      </w:r>
      <w:r w:rsidRPr="00C16441">
        <w:rPr>
          <w:b/>
          <w:bCs/>
        </w:rPr>
        <w:t xml:space="preserve"> </w:t>
      </w:r>
      <w:r w:rsidR="00AA58EA" w:rsidRPr="00C16441">
        <w:rPr>
          <w:b/>
          <w:bCs/>
        </w:rPr>
        <w:t>COMMAND REQUEST, COMMAND RESPONSE and COMMAND FAILURE messages</w:t>
      </w:r>
      <w:r w:rsidR="00AA58EA" w:rsidRPr="00C16441">
        <w:rPr>
          <w:rFonts w:hint="eastAsia"/>
          <w:b/>
          <w:bCs/>
          <w:lang w:eastAsia="zh-CN"/>
        </w:rPr>
        <w:t>.</w:t>
      </w:r>
    </w:p>
    <w:p w14:paraId="70DBE0A4" w14:textId="77777777" w:rsidR="00D515D1" w:rsidRDefault="00D515D1" w:rsidP="00D515D1">
      <w:pPr>
        <w:pStyle w:val="Heading2"/>
      </w:pPr>
      <w:r>
        <w:t>2.</w:t>
      </w:r>
      <w:r w:rsidR="00930524">
        <w:t>2</w:t>
      </w:r>
      <w:r>
        <w:tab/>
      </w:r>
      <w:r w:rsidRPr="0023644B">
        <w:t xml:space="preserve">Device association management </w:t>
      </w:r>
    </w:p>
    <w:p w14:paraId="3E45E7F1" w14:textId="77777777" w:rsidR="00D515D1" w:rsidRDefault="00D515D1" w:rsidP="00D515D1">
      <w:pPr>
        <w:jc w:val="both"/>
        <w:rPr>
          <w:lang w:eastAsia="zh-CN"/>
        </w:rPr>
      </w:pPr>
      <w:r>
        <w:rPr>
          <w:lang w:eastAsia="zh-CN"/>
        </w:rPr>
        <w:t xml:space="preserve">In case of multiple devices inventory (group of devices or all devices), if there is command transmission afterwards, we should </w:t>
      </w:r>
      <w:r w:rsidRPr="00BA3261">
        <w:rPr>
          <w:lang w:eastAsia="zh-CN"/>
        </w:rPr>
        <w:t>allow parallel transactions</w:t>
      </w:r>
      <w:r>
        <w:rPr>
          <w:lang w:eastAsia="zh-CN"/>
        </w:rPr>
        <w:t xml:space="preserve"> between the gNB and AIOTF</w:t>
      </w:r>
      <w:r w:rsidRPr="00BA3261">
        <w:rPr>
          <w:lang w:eastAsia="zh-CN"/>
        </w:rPr>
        <w:t xml:space="preserve"> </w:t>
      </w:r>
      <w:r w:rsidRPr="00C54D2D">
        <w:rPr>
          <w:lang w:eastAsia="zh-CN"/>
        </w:rPr>
        <w:t xml:space="preserve">for the command </w:t>
      </w:r>
      <w:r>
        <w:rPr>
          <w:lang w:eastAsia="zh-CN"/>
        </w:rPr>
        <w:t>transmissions for different</w:t>
      </w:r>
      <w:r w:rsidRPr="00BA3261">
        <w:rPr>
          <w:lang w:eastAsia="zh-CN"/>
        </w:rPr>
        <w:t xml:space="preserve"> devices</w:t>
      </w:r>
      <w:r>
        <w:rPr>
          <w:lang w:eastAsia="zh-CN"/>
        </w:rPr>
        <w:t xml:space="preserve">. </w:t>
      </w:r>
    </w:p>
    <w:p w14:paraId="1ADFE5D7" w14:textId="77777777" w:rsidR="00D515D1" w:rsidRDefault="00D515D1" w:rsidP="00D515D1">
      <w:pPr>
        <w:jc w:val="both"/>
        <w:rPr>
          <w:b/>
          <w:bCs/>
          <w:lang w:eastAsia="zh-CN"/>
        </w:rPr>
      </w:pPr>
      <w:r w:rsidRPr="002C72EF">
        <w:rPr>
          <w:b/>
          <w:bCs/>
          <w:lang w:eastAsia="zh-CN"/>
        </w:rPr>
        <w:t>Proposal 2: Parallel transactions between the gNB and AIOTF for the command transmissions for different devices should be supported.</w:t>
      </w:r>
    </w:p>
    <w:p w14:paraId="1A81220E" w14:textId="77777777" w:rsidR="00D515D1" w:rsidRDefault="00D515D1" w:rsidP="00D515D1">
      <w:pPr>
        <w:jc w:val="both"/>
        <w:rPr>
          <w:lang w:eastAsia="zh-CN"/>
        </w:rPr>
      </w:pPr>
      <w:r w:rsidRPr="002C72EF">
        <w:rPr>
          <w:lang w:eastAsia="zh-CN"/>
        </w:rPr>
        <w:t xml:space="preserve">To enable parallel transactions, </w:t>
      </w:r>
      <w:r>
        <w:rPr>
          <w:lang w:eastAsia="zh-CN"/>
        </w:rPr>
        <w:t>we either introduce transaction ID per device, or as legacy UE association, we introduce device association, and maybe we can choose the latter one as it follows the tranditional handling.</w:t>
      </w:r>
    </w:p>
    <w:p w14:paraId="6704285C" w14:textId="6717D8ED" w:rsidR="0071677C" w:rsidRDefault="0071677C" w:rsidP="0071677C">
      <w:pPr>
        <w:pStyle w:val="ListParagraph"/>
        <w:numPr>
          <w:ilvl w:val="0"/>
          <w:numId w:val="17"/>
        </w:numPr>
        <w:ind w:firstLineChars="0"/>
        <w:jc w:val="both"/>
        <w:rPr>
          <w:b/>
          <w:bCs/>
        </w:rPr>
      </w:pPr>
      <w:r w:rsidRPr="00464E64">
        <w:rPr>
          <w:b/>
          <w:bCs/>
        </w:rPr>
        <w:t xml:space="preserve">Proposal </w:t>
      </w:r>
      <w:r>
        <w:rPr>
          <w:b/>
          <w:bCs/>
        </w:rPr>
        <w:t>3</w:t>
      </w:r>
      <w:r w:rsidRPr="00464E64">
        <w:rPr>
          <w:b/>
          <w:bCs/>
        </w:rPr>
        <w:t>:</w:t>
      </w:r>
      <w:r>
        <w:rPr>
          <w:b/>
          <w:bCs/>
        </w:rPr>
        <w:t xml:space="preserve"> T</w:t>
      </w:r>
      <w:r w:rsidRPr="000A32FE">
        <w:rPr>
          <w:b/>
          <w:bCs/>
        </w:rPr>
        <w:t xml:space="preserve">o </w:t>
      </w:r>
      <w:r>
        <w:rPr>
          <w:b/>
          <w:bCs/>
        </w:rPr>
        <w:t>supprot</w:t>
      </w:r>
      <w:r w:rsidRPr="000A32FE">
        <w:rPr>
          <w:b/>
          <w:bCs/>
        </w:rPr>
        <w:t xml:space="preserve"> parallel transactions </w:t>
      </w:r>
      <w:r w:rsidRPr="0011050C">
        <w:rPr>
          <w:b/>
          <w:bCs/>
        </w:rPr>
        <w:t>for the command</w:t>
      </w:r>
      <w:r>
        <w:rPr>
          <w:b/>
          <w:bCs/>
        </w:rPr>
        <w:t xml:space="preserve"> transmissions</w:t>
      </w:r>
      <w:r w:rsidRPr="000A32FE">
        <w:rPr>
          <w:b/>
          <w:bCs/>
        </w:rPr>
        <w:t xml:space="preserve"> </w:t>
      </w:r>
      <w:r>
        <w:rPr>
          <w:b/>
          <w:bCs/>
        </w:rPr>
        <w:t>of</w:t>
      </w:r>
      <w:r w:rsidRPr="000A32FE">
        <w:rPr>
          <w:b/>
          <w:bCs/>
        </w:rPr>
        <w:t xml:space="preserve"> devices</w:t>
      </w:r>
      <w:r>
        <w:rPr>
          <w:b/>
          <w:bCs/>
        </w:rPr>
        <w:t>, D</w:t>
      </w:r>
      <w:r w:rsidRPr="000A32FE">
        <w:rPr>
          <w:b/>
          <w:bCs/>
        </w:rPr>
        <w:t xml:space="preserve">evice association between </w:t>
      </w:r>
      <w:r w:rsidR="0057669B">
        <w:rPr>
          <w:b/>
          <w:bCs/>
        </w:rPr>
        <w:t xml:space="preserve">the </w:t>
      </w:r>
      <w:proofErr w:type="spellStart"/>
      <w:r w:rsidR="0057669B">
        <w:rPr>
          <w:b/>
          <w:bCs/>
        </w:rPr>
        <w:t>gNB</w:t>
      </w:r>
      <w:proofErr w:type="spellEnd"/>
      <w:r w:rsidRPr="000A32FE">
        <w:rPr>
          <w:b/>
          <w:bCs/>
        </w:rPr>
        <w:t xml:space="preserve"> and </w:t>
      </w:r>
      <w:r w:rsidR="0057669B">
        <w:rPr>
          <w:b/>
          <w:bCs/>
        </w:rPr>
        <w:t xml:space="preserve">the </w:t>
      </w:r>
      <w:r w:rsidRPr="000A32FE">
        <w:rPr>
          <w:b/>
          <w:bCs/>
        </w:rPr>
        <w:t>AIOTF should be used</w:t>
      </w:r>
      <w:r>
        <w:rPr>
          <w:b/>
          <w:bCs/>
        </w:rPr>
        <w:t xml:space="preserve">. </w:t>
      </w:r>
    </w:p>
    <w:p w14:paraId="258D30E2" w14:textId="1959246B" w:rsidR="00813550" w:rsidRDefault="0071677C" w:rsidP="0071677C">
      <w:pPr>
        <w:jc w:val="both"/>
        <w:rPr>
          <w:lang w:val="en-US" w:eastAsia="zh-CN"/>
        </w:rPr>
      </w:pPr>
      <w:r>
        <w:rPr>
          <w:lang w:eastAsia="zh-CN"/>
        </w:rPr>
        <w:t xml:space="preserve">More specifically, </w:t>
      </w:r>
      <w:r w:rsidRPr="002C72EF">
        <w:rPr>
          <w:lang w:eastAsia="zh-CN"/>
        </w:rPr>
        <w:t xml:space="preserve">to establish the device association, </w:t>
      </w:r>
      <w:r w:rsidR="00813550">
        <w:rPr>
          <w:rFonts w:hint="eastAsia"/>
          <w:lang w:eastAsia="zh-CN"/>
        </w:rPr>
        <w:t>as</w:t>
      </w:r>
      <w:r w:rsidR="00813550">
        <w:rPr>
          <w:lang w:eastAsia="zh-CN"/>
        </w:rPr>
        <w:t xml:space="preserve"> shown in Figure 1 below, the </w:t>
      </w:r>
      <w:r w:rsidR="00D515D1">
        <w:rPr>
          <w:lang w:val="en-US" w:eastAsia="zh-CN"/>
        </w:rPr>
        <w:t>AIOTF</w:t>
      </w:r>
      <w:r>
        <w:rPr>
          <w:lang w:val="en-US" w:eastAsia="zh-CN"/>
        </w:rPr>
        <w:t xml:space="preserve"> can</w:t>
      </w:r>
      <w:r w:rsidR="00D515D1" w:rsidRPr="006C6B2F">
        <w:rPr>
          <w:lang w:val="en-US" w:eastAsia="zh-CN"/>
        </w:rPr>
        <w:t xml:space="preserve"> </w:t>
      </w:r>
      <w:r w:rsidR="00D515D1">
        <w:rPr>
          <w:lang w:val="en-US" w:eastAsia="zh-CN"/>
        </w:rPr>
        <w:t>include</w:t>
      </w:r>
      <w:r>
        <w:rPr>
          <w:lang w:val="en-US" w:eastAsia="zh-CN"/>
        </w:rPr>
        <w:t xml:space="preserve"> a</w:t>
      </w:r>
      <w:r w:rsidR="00D515D1">
        <w:rPr>
          <w:lang w:val="en-US" w:eastAsia="zh-CN"/>
        </w:rPr>
        <w:t xml:space="preserve"> </w:t>
      </w:r>
      <w:r w:rsidR="00D515D1" w:rsidRPr="0019619A">
        <w:rPr>
          <w:i/>
          <w:lang w:val="en-US" w:eastAsia="zh-CN"/>
        </w:rPr>
        <w:t>Command indication</w:t>
      </w:r>
      <w:r w:rsidR="00D515D1" w:rsidRPr="0019619A">
        <w:rPr>
          <w:lang w:val="en-US" w:eastAsia="zh-CN"/>
        </w:rPr>
        <w:t xml:space="preserve"> IE</w:t>
      </w:r>
      <w:r w:rsidR="00D515D1">
        <w:rPr>
          <w:lang w:val="en-US" w:eastAsia="zh-CN"/>
        </w:rPr>
        <w:t xml:space="preserve"> in</w:t>
      </w:r>
      <w:r w:rsidR="0057669B">
        <w:rPr>
          <w:lang w:val="en-US" w:eastAsia="zh-CN"/>
        </w:rPr>
        <w:t xml:space="preserve"> the </w:t>
      </w:r>
      <w:r w:rsidR="0057669B" w:rsidRPr="0057669B">
        <w:rPr>
          <w:i/>
          <w:iCs/>
          <w:lang w:val="en-US" w:eastAsia="zh-CN"/>
        </w:rPr>
        <w:t xml:space="preserve">Inventory Request Transfer </w:t>
      </w:r>
      <w:r w:rsidR="0057669B">
        <w:rPr>
          <w:lang w:val="en-US" w:eastAsia="zh-CN"/>
        </w:rPr>
        <w:t>IE in</w:t>
      </w:r>
      <w:r w:rsidR="00D515D1">
        <w:rPr>
          <w:lang w:val="en-US" w:eastAsia="zh-CN"/>
        </w:rPr>
        <w:t xml:space="preserve"> </w:t>
      </w:r>
      <w:r w:rsidR="00D515D1" w:rsidRPr="00EE5730">
        <w:rPr>
          <w:lang w:val="en-US" w:eastAsia="zh-CN"/>
        </w:rPr>
        <w:t>INVENTORY REQUEST message</w:t>
      </w:r>
      <w:r w:rsidR="00D515D1">
        <w:rPr>
          <w:lang w:val="en-US" w:eastAsia="zh-CN"/>
        </w:rPr>
        <w:t xml:space="preserve"> to </w:t>
      </w:r>
      <w:r w:rsidR="00D515D1" w:rsidRPr="006C6B2F">
        <w:rPr>
          <w:lang w:val="en-US" w:eastAsia="zh-CN"/>
        </w:rPr>
        <w:t>indicates</w:t>
      </w:r>
      <w:r w:rsidR="00D515D1">
        <w:rPr>
          <w:lang w:val="en-US" w:eastAsia="zh-CN"/>
        </w:rPr>
        <w:t xml:space="preserve"> </w:t>
      </w:r>
      <w:r w:rsidR="00D515D1" w:rsidRPr="00E87022">
        <w:rPr>
          <w:lang w:val="en-US" w:eastAsia="zh-CN"/>
        </w:rPr>
        <w:t xml:space="preserve">there is subsequent command. Upon receiving the </w:t>
      </w:r>
      <w:r w:rsidR="00D515D1" w:rsidRPr="00E87022">
        <w:rPr>
          <w:i/>
          <w:lang w:val="en-US" w:eastAsia="zh-CN"/>
        </w:rPr>
        <w:t>Command indication</w:t>
      </w:r>
      <w:r w:rsidR="00D515D1" w:rsidRPr="00E87022">
        <w:rPr>
          <w:lang w:val="en-US" w:eastAsia="zh-CN"/>
        </w:rPr>
        <w:t xml:space="preserve"> IE, </w:t>
      </w:r>
      <w:r w:rsidR="00D515D1">
        <w:rPr>
          <w:lang w:val="en-US" w:eastAsia="zh-CN"/>
        </w:rPr>
        <w:t xml:space="preserve">the </w:t>
      </w:r>
      <w:proofErr w:type="spellStart"/>
      <w:r w:rsidR="0057669B">
        <w:rPr>
          <w:lang w:val="en-US" w:eastAsia="zh-CN"/>
        </w:rPr>
        <w:t>gNB</w:t>
      </w:r>
      <w:proofErr w:type="spellEnd"/>
      <w:r w:rsidR="00D515D1" w:rsidRPr="00E87022">
        <w:rPr>
          <w:lang w:val="en-US" w:eastAsia="zh-CN"/>
        </w:rPr>
        <w:t xml:space="preserve"> allocates RAN Device ID and includes it in </w:t>
      </w:r>
      <w:r w:rsidR="00D515D1" w:rsidRPr="00F804C2">
        <w:rPr>
          <w:lang w:eastAsia="zh-CN"/>
        </w:rPr>
        <w:t>INVENTORY REPORT</w:t>
      </w:r>
      <w:r w:rsidR="00D515D1" w:rsidRPr="00E87022">
        <w:rPr>
          <w:lang w:val="en-US" w:eastAsia="zh-CN"/>
        </w:rPr>
        <w:t xml:space="preserve"> message together with the NAS PDU (Device Identifier) received from the device. Then, AIOTF allocates CN Device ID and includes the </w:t>
      </w:r>
      <w:r w:rsidR="00D515D1" w:rsidRPr="00B023D7">
        <w:rPr>
          <w:lang w:eastAsia="zh-CN"/>
        </w:rPr>
        <w:t xml:space="preserve">RAN/CN device ID pair </w:t>
      </w:r>
      <w:r w:rsidR="00D515D1" w:rsidRPr="00E87022">
        <w:rPr>
          <w:lang w:val="en-US" w:eastAsia="zh-CN"/>
        </w:rPr>
        <w:t xml:space="preserve">in the </w:t>
      </w:r>
      <w:r>
        <w:rPr>
          <w:lang w:val="en-US" w:eastAsia="zh-CN"/>
        </w:rPr>
        <w:t>COMMAND REQ</w:t>
      </w:r>
      <w:r>
        <w:rPr>
          <w:rFonts w:hint="eastAsia"/>
          <w:lang w:val="en-US" w:eastAsia="zh-CN"/>
        </w:rPr>
        <w:t>UEST</w:t>
      </w:r>
      <w:r w:rsidR="00D515D1" w:rsidRPr="00E87022">
        <w:rPr>
          <w:lang w:val="en-US" w:eastAsia="zh-CN"/>
        </w:rPr>
        <w:t xml:space="preserve"> message for this device.</w:t>
      </w:r>
      <w:r w:rsidR="00813550">
        <w:rPr>
          <w:lang w:val="en-US" w:eastAsia="zh-CN"/>
        </w:rPr>
        <w:t xml:space="preserve"> </w:t>
      </w:r>
    </w:p>
    <w:p w14:paraId="34991150" w14:textId="77777777" w:rsidR="0071677C" w:rsidRDefault="00813550">
      <w:pPr>
        <w:jc w:val="both"/>
      </w:pPr>
      <w:r>
        <w:object w:dxaOrig="12684" w:dyaOrig="5892" w14:anchorId="30DC8FB6">
          <v:shape id="_x0000_i1026" type="#_x0000_t75" style="width:496.8pt;height:230.4pt" o:ole="">
            <v:imagedata r:id="rId11" o:title=""/>
          </v:shape>
          <o:OLEObject Type="Embed" ProgID="Mscgen.Chart" ShapeID="_x0000_i1026" DrawAspect="Content" ObjectID="_1800445579" r:id="rId12"/>
        </w:object>
      </w:r>
    </w:p>
    <w:p w14:paraId="6F3A0147" w14:textId="77777777" w:rsidR="00813550" w:rsidRPr="002C72EF" w:rsidRDefault="00813550" w:rsidP="002C72EF">
      <w:pPr>
        <w:jc w:val="center"/>
        <w:rPr>
          <w:b/>
          <w:bCs/>
          <w:lang w:val="en-US" w:eastAsia="zh-CN"/>
        </w:rPr>
      </w:pPr>
      <w:r w:rsidRPr="002C72EF">
        <w:rPr>
          <w:b/>
          <w:bCs/>
          <w:lang w:eastAsia="zh-CN"/>
        </w:rPr>
        <w:t>Figure 1: Device association in Command operation</w:t>
      </w:r>
    </w:p>
    <w:p w14:paraId="1F4FEB1E" w14:textId="7C74B75B" w:rsidR="00846C73" w:rsidRDefault="00846C73" w:rsidP="00846C73">
      <w:pPr>
        <w:pStyle w:val="ListParagraph"/>
        <w:numPr>
          <w:ilvl w:val="0"/>
          <w:numId w:val="17"/>
        </w:numPr>
        <w:ind w:firstLineChars="0"/>
        <w:jc w:val="both"/>
        <w:rPr>
          <w:b/>
          <w:bCs/>
        </w:rPr>
      </w:pPr>
      <w:r w:rsidRPr="00464E64">
        <w:rPr>
          <w:b/>
          <w:bCs/>
        </w:rPr>
        <w:t xml:space="preserve">Proposal </w:t>
      </w:r>
      <w:r>
        <w:rPr>
          <w:b/>
          <w:bCs/>
        </w:rPr>
        <w:t>4</w:t>
      </w:r>
      <w:r w:rsidRPr="00464E64">
        <w:rPr>
          <w:b/>
          <w:bCs/>
        </w:rPr>
        <w:t xml:space="preserve">: </w:t>
      </w:r>
      <w:r>
        <w:rPr>
          <w:b/>
          <w:bCs/>
        </w:rPr>
        <w:t>AIOTF</w:t>
      </w:r>
      <w:r w:rsidRPr="00A53854">
        <w:rPr>
          <w:b/>
          <w:bCs/>
        </w:rPr>
        <w:t xml:space="preserve"> indicates </w:t>
      </w:r>
      <w:r w:rsidR="006D1D45">
        <w:rPr>
          <w:b/>
          <w:bCs/>
        </w:rPr>
        <w:t>whether</w:t>
      </w:r>
      <w:r w:rsidR="006D1D45" w:rsidRPr="00A53854">
        <w:rPr>
          <w:b/>
          <w:bCs/>
        </w:rPr>
        <w:t xml:space="preserve"> </w:t>
      </w:r>
      <w:r w:rsidRPr="00A53854">
        <w:rPr>
          <w:b/>
          <w:bCs/>
        </w:rPr>
        <w:t xml:space="preserve">there </w:t>
      </w:r>
      <w:r>
        <w:rPr>
          <w:b/>
          <w:bCs/>
        </w:rPr>
        <w:t>is</w:t>
      </w:r>
      <w:r w:rsidRPr="00A53854">
        <w:rPr>
          <w:b/>
          <w:bCs/>
        </w:rPr>
        <w:t xml:space="preserve"> subsequent command in </w:t>
      </w:r>
      <w:r>
        <w:rPr>
          <w:b/>
          <w:bCs/>
        </w:rPr>
        <w:t xml:space="preserve">the </w:t>
      </w:r>
      <w:r w:rsidRPr="00A53854">
        <w:rPr>
          <w:b/>
          <w:bCs/>
        </w:rPr>
        <w:t>INVENTORY REQUEST message</w:t>
      </w:r>
      <w:r w:rsidR="006D1D45">
        <w:rPr>
          <w:b/>
          <w:bCs/>
        </w:rPr>
        <w:t xml:space="preserve">, via an optional </w:t>
      </w:r>
      <w:r w:rsidR="006D1D45" w:rsidRPr="006D1D45">
        <w:rPr>
          <w:b/>
          <w:bCs/>
          <w:i/>
          <w:iCs/>
        </w:rPr>
        <w:t>Command Indication</w:t>
      </w:r>
      <w:r w:rsidR="006D1D45">
        <w:rPr>
          <w:b/>
          <w:bCs/>
        </w:rPr>
        <w:t xml:space="preserve"> IE</w:t>
      </w:r>
      <w:r>
        <w:rPr>
          <w:b/>
          <w:bCs/>
        </w:rPr>
        <w:t xml:space="preserve">. </w:t>
      </w:r>
    </w:p>
    <w:p w14:paraId="57FBAE25" w14:textId="2375FD04" w:rsidR="00846C73" w:rsidRDefault="00846C73" w:rsidP="00846C73">
      <w:pPr>
        <w:pStyle w:val="ListParagraph"/>
        <w:numPr>
          <w:ilvl w:val="0"/>
          <w:numId w:val="17"/>
        </w:numPr>
        <w:ind w:firstLineChars="0"/>
        <w:jc w:val="both"/>
        <w:rPr>
          <w:b/>
          <w:bCs/>
        </w:rPr>
      </w:pPr>
      <w:r w:rsidRPr="00464E64">
        <w:rPr>
          <w:b/>
          <w:bCs/>
        </w:rPr>
        <w:t xml:space="preserve">Proposal </w:t>
      </w:r>
      <w:r>
        <w:rPr>
          <w:b/>
          <w:bCs/>
        </w:rPr>
        <w:t>5</w:t>
      </w:r>
      <w:r w:rsidRPr="00464E64">
        <w:rPr>
          <w:b/>
          <w:bCs/>
        </w:rPr>
        <w:t>:</w:t>
      </w:r>
      <w:r>
        <w:rPr>
          <w:b/>
          <w:bCs/>
        </w:rPr>
        <w:t xml:space="preserve"> </w:t>
      </w:r>
      <w:r w:rsidR="0057669B">
        <w:rPr>
          <w:b/>
          <w:bCs/>
        </w:rPr>
        <w:t xml:space="preserve">The </w:t>
      </w:r>
      <w:proofErr w:type="spellStart"/>
      <w:r w:rsidR="0057669B">
        <w:rPr>
          <w:b/>
          <w:bCs/>
        </w:rPr>
        <w:t>gNB</w:t>
      </w:r>
      <w:proofErr w:type="spellEnd"/>
      <w:r w:rsidRPr="00D564CB">
        <w:rPr>
          <w:b/>
          <w:bCs/>
        </w:rPr>
        <w:t xml:space="preserve"> allocates RAN Device ID and includes it in INVENTORY REPORT message together with the NAS PDU (Device Identifier) received from the device.</w:t>
      </w:r>
      <w:r>
        <w:rPr>
          <w:b/>
          <w:bCs/>
        </w:rPr>
        <w:t xml:space="preserve"> </w:t>
      </w:r>
    </w:p>
    <w:p w14:paraId="6D54AFE2" w14:textId="0687EEE2" w:rsidR="00846C73" w:rsidRPr="002A705E" w:rsidRDefault="00846C73" w:rsidP="00846C73">
      <w:pPr>
        <w:pStyle w:val="ListParagraph"/>
        <w:numPr>
          <w:ilvl w:val="0"/>
          <w:numId w:val="17"/>
        </w:numPr>
        <w:ind w:firstLineChars="0"/>
        <w:jc w:val="both"/>
        <w:rPr>
          <w:b/>
          <w:bCs/>
        </w:rPr>
      </w:pPr>
      <w:r w:rsidRPr="00846C73">
        <w:rPr>
          <w:b/>
          <w:bCs/>
        </w:rPr>
        <w:t xml:space="preserve">Proposal </w:t>
      </w:r>
      <w:r w:rsidRPr="002A705E">
        <w:rPr>
          <w:b/>
          <w:bCs/>
        </w:rPr>
        <w:t xml:space="preserve">6: </w:t>
      </w:r>
      <w:r>
        <w:rPr>
          <w:b/>
          <w:bCs/>
        </w:rPr>
        <w:t>T</w:t>
      </w:r>
      <w:r w:rsidRPr="00846C73">
        <w:rPr>
          <w:b/>
          <w:bCs/>
        </w:rPr>
        <w:t xml:space="preserve">he AIOTF allocates CN Device ID, and includes the RAN/CN Device ID </w:t>
      </w:r>
      <w:r w:rsidRPr="002A705E">
        <w:rPr>
          <w:b/>
          <w:bCs/>
        </w:rPr>
        <w:t>pair in the COMMAND REQUEST message.</w:t>
      </w:r>
    </w:p>
    <w:p w14:paraId="64EC6743" w14:textId="563809E2" w:rsidR="008A6675" w:rsidRDefault="00046591" w:rsidP="008A6675">
      <w:pPr>
        <w:rPr>
          <w:lang w:eastAsia="zh-CN"/>
        </w:rPr>
      </w:pPr>
      <w:r>
        <w:rPr>
          <w:lang w:val="en-US" w:eastAsia="zh-CN"/>
        </w:rPr>
        <w:t>In case of in</w:t>
      </w:r>
      <w:r w:rsidR="005A2B6F">
        <w:rPr>
          <w:lang w:val="en-US" w:eastAsia="zh-CN"/>
        </w:rPr>
        <w:t>direct communication</w:t>
      </w:r>
      <w:r>
        <w:rPr>
          <w:lang w:val="en-US" w:eastAsia="zh-CN"/>
        </w:rPr>
        <w:t xml:space="preserve">, </w:t>
      </w:r>
      <w:r w:rsidR="00846C73">
        <w:rPr>
          <w:lang w:val="en-US" w:eastAsia="zh-CN"/>
        </w:rPr>
        <w:t xml:space="preserve">in our understanding there </w:t>
      </w:r>
      <w:r w:rsidR="003D3304">
        <w:rPr>
          <w:lang w:val="en-US" w:eastAsia="zh-CN"/>
        </w:rPr>
        <w:t>is</w:t>
      </w:r>
      <w:r w:rsidR="00846C73">
        <w:rPr>
          <w:lang w:val="en-US" w:eastAsia="zh-CN"/>
        </w:rPr>
        <w:t xml:space="preserve"> no need for the AMF to be aware of the device association, the command indication and the RAN</w:t>
      </w:r>
      <w:r w:rsidR="00846C73">
        <w:rPr>
          <w:rFonts w:hint="eastAsia"/>
          <w:lang w:val="en-US" w:eastAsia="zh-CN"/>
        </w:rPr>
        <w:t>/</w:t>
      </w:r>
      <w:r w:rsidR="00846C73">
        <w:rPr>
          <w:lang w:val="en-US" w:eastAsia="zh-CN"/>
        </w:rPr>
        <w:t>CN device ID pair should be included in the Transfer IEs which are transparent to the AMF.</w:t>
      </w:r>
      <w:r w:rsidR="008A6675">
        <w:rPr>
          <w:lang w:eastAsia="zh-CN"/>
        </w:rPr>
        <w:t xml:space="preserve"> But we should a</w:t>
      </w:r>
      <w:r w:rsidR="008A6675" w:rsidRPr="002D6B4C">
        <w:rPr>
          <w:lang w:eastAsia="zh-CN"/>
        </w:rPr>
        <w:t>llow parallel transactions for the commands to different devices</w:t>
      </w:r>
      <w:r w:rsidR="008A6675">
        <w:rPr>
          <w:lang w:eastAsia="zh-CN"/>
        </w:rPr>
        <w:t xml:space="preserve"> between the gNB and the AMF, therefore</w:t>
      </w:r>
      <w:r w:rsidR="008A6675" w:rsidRPr="002D6B4C">
        <w:rPr>
          <w:lang w:eastAsia="zh-CN"/>
        </w:rPr>
        <w:t xml:space="preserve">, an additional transaction </w:t>
      </w:r>
      <w:r w:rsidR="008A6675">
        <w:rPr>
          <w:lang w:eastAsia="zh-CN"/>
        </w:rPr>
        <w:t>ID</w:t>
      </w:r>
      <w:r w:rsidR="008A6675" w:rsidRPr="002D6B4C">
        <w:rPr>
          <w:lang w:eastAsia="zh-CN"/>
        </w:rPr>
        <w:t xml:space="preserve"> </w:t>
      </w:r>
      <w:r w:rsidR="008A6675">
        <w:rPr>
          <w:lang w:eastAsia="zh-CN"/>
        </w:rPr>
        <w:t xml:space="preserve">should be included outside of the AIOTF </w:t>
      </w:r>
      <w:r w:rsidR="008A6675">
        <w:rPr>
          <w:lang w:val="en-US" w:eastAsia="zh-CN"/>
        </w:rPr>
        <w:t>Transfer IEs</w:t>
      </w:r>
      <w:r w:rsidR="008A6675">
        <w:rPr>
          <w:lang w:eastAsia="zh-CN"/>
        </w:rPr>
        <w:t>.</w:t>
      </w:r>
    </w:p>
    <w:p w14:paraId="5C426069" w14:textId="27E3FF43" w:rsidR="000858F4" w:rsidRPr="002C72EF" w:rsidRDefault="00846C73" w:rsidP="00046591">
      <w:pPr>
        <w:pStyle w:val="ListParagraph"/>
        <w:numPr>
          <w:ilvl w:val="0"/>
          <w:numId w:val="17"/>
        </w:numPr>
        <w:ind w:firstLineChars="0"/>
        <w:jc w:val="both"/>
        <w:rPr>
          <w:b/>
          <w:bCs/>
        </w:rPr>
      </w:pPr>
      <w:r w:rsidRPr="002C72EF">
        <w:rPr>
          <w:b/>
          <w:bCs/>
          <w:lang w:val="en-US" w:eastAsia="zh-CN"/>
        </w:rPr>
        <w:t>Proposal 7: The Command Indication and the RAN/CN device ID should be included in the Transfer IEs which are transparent to the AMF</w:t>
      </w:r>
      <w:r w:rsidR="008A4F57">
        <w:rPr>
          <w:b/>
          <w:bCs/>
          <w:lang w:val="en-US" w:eastAsia="zh-CN"/>
        </w:rPr>
        <w:t>.</w:t>
      </w:r>
    </w:p>
    <w:p w14:paraId="07807109" w14:textId="31C0DDAE" w:rsidR="00533BCD" w:rsidRPr="008A6675" w:rsidRDefault="00533BCD" w:rsidP="00533BCD">
      <w:pPr>
        <w:pStyle w:val="ListParagraph"/>
        <w:numPr>
          <w:ilvl w:val="0"/>
          <w:numId w:val="17"/>
        </w:numPr>
        <w:ind w:firstLineChars="0"/>
        <w:rPr>
          <w:b/>
          <w:bCs/>
        </w:rPr>
      </w:pPr>
      <w:r w:rsidRPr="008A6675">
        <w:rPr>
          <w:b/>
          <w:bCs/>
        </w:rPr>
        <w:t xml:space="preserve">Proposal </w:t>
      </w:r>
      <w:r>
        <w:rPr>
          <w:b/>
          <w:bCs/>
        </w:rPr>
        <w:t>8</w:t>
      </w:r>
      <w:r w:rsidRPr="008A6675">
        <w:rPr>
          <w:b/>
          <w:bCs/>
        </w:rPr>
        <w:t xml:space="preserve">: </w:t>
      </w:r>
      <w:r>
        <w:rPr>
          <w:b/>
          <w:bCs/>
        </w:rPr>
        <w:t>In in</w:t>
      </w:r>
      <w:r w:rsidR="005A2B6F">
        <w:rPr>
          <w:b/>
          <w:bCs/>
        </w:rPr>
        <w:t>direct communication</w:t>
      </w:r>
      <w:r>
        <w:rPr>
          <w:b/>
          <w:bCs/>
        </w:rPr>
        <w:t>, i</w:t>
      </w:r>
      <w:r w:rsidRPr="008A6675">
        <w:rPr>
          <w:b/>
          <w:bCs/>
        </w:rPr>
        <w:t>ntroduce Transaction ID</w:t>
      </w:r>
      <w:r>
        <w:rPr>
          <w:b/>
          <w:bCs/>
        </w:rPr>
        <w:t xml:space="preserve"> outside of the Transfer IEs</w:t>
      </w:r>
      <w:r w:rsidRPr="008A6675">
        <w:rPr>
          <w:b/>
          <w:bCs/>
        </w:rPr>
        <w:t xml:space="preserve"> in all NGAP command messages, to allow parallel transactions </w:t>
      </w:r>
      <w:r>
        <w:rPr>
          <w:b/>
          <w:bCs/>
        </w:rPr>
        <w:t xml:space="preserve">between </w:t>
      </w:r>
      <w:proofErr w:type="spellStart"/>
      <w:r>
        <w:rPr>
          <w:b/>
          <w:bCs/>
        </w:rPr>
        <w:t>gNB</w:t>
      </w:r>
      <w:proofErr w:type="spellEnd"/>
      <w:r>
        <w:rPr>
          <w:b/>
          <w:bCs/>
        </w:rPr>
        <w:t xml:space="preserve"> and AMF for the commands of different devices after the same </w:t>
      </w:r>
      <w:r>
        <w:rPr>
          <w:rFonts w:hint="eastAsia"/>
          <w:b/>
          <w:bCs/>
          <w:lang w:eastAsia="zh-CN"/>
        </w:rPr>
        <w:t>inventory</w:t>
      </w:r>
      <w:r>
        <w:rPr>
          <w:b/>
          <w:bCs/>
        </w:rPr>
        <w:t xml:space="preserve"> </w:t>
      </w:r>
      <w:r>
        <w:rPr>
          <w:rFonts w:hint="eastAsia"/>
          <w:b/>
          <w:bCs/>
          <w:lang w:eastAsia="zh-CN"/>
        </w:rPr>
        <w:t>operation</w:t>
      </w:r>
      <w:r w:rsidRPr="008A6675">
        <w:rPr>
          <w:b/>
          <w:bCs/>
        </w:rPr>
        <w:t>.</w:t>
      </w:r>
    </w:p>
    <w:p w14:paraId="46EED0D8" w14:textId="77777777" w:rsidR="00557A4A" w:rsidRDefault="00557A4A" w:rsidP="00557A4A">
      <w:pPr>
        <w:pStyle w:val="Heading2"/>
      </w:pPr>
      <w:r>
        <w:t>2.</w:t>
      </w:r>
      <w:r w:rsidR="00930524">
        <w:t>3</w:t>
      </w:r>
      <w:r>
        <w:tab/>
      </w:r>
      <w:r w:rsidR="00930524">
        <w:t xml:space="preserve">Other </w:t>
      </w:r>
      <w:r w:rsidR="00930524">
        <w:rPr>
          <w:lang w:eastAsia="zh-CN"/>
        </w:rPr>
        <w:t>Information</w:t>
      </w:r>
      <w:r w:rsidR="00930524">
        <w:t xml:space="preserve"> </w:t>
      </w:r>
      <w:bookmarkStart w:id="5" w:name="_Hlk188632229"/>
      <w:r w:rsidR="00930524">
        <w:t xml:space="preserve">in </w:t>
      </w:r>
      <w:r w:rsidR="00930524" w:rsidRPr="002C72EF">
        <w:rPr>
          <w:i/>
          <w:iCs/>
        </w:rPr>
        <w:t xml:space="preserve">Command Request Transfer </w:t>
      </w:r>
      <w:r w:rsidR="00930524">
        <w:t>IE</w:t>
      </w:r>
      <w:bookmarkEnd w:id="5"/>
    </w:p>
    <w:p w14:paraId="52CEC635" w14:textId="56384979" w:rsidR="00B24BAB" w:rsidRPr="00485103" w:rsidRDefault="00B24BAB" w:rsidP="00B24BAB">
      <w:pPr>
        <w:jc w:val="both"/>
        <w:rPr>
          <w:bCs/>
          <w:lang w:eastAsia="zh-CN"/>
        </w:rPr>
      </w:pPr>
      <w:r>
        <w:rPr>
          <w:rFonts w:hint="eastAsia"/>
          <w:bCs/>
          <w:lang w:eastAsia="zh-CN"/>
        </w:rPr>
        <w:t>As</w:t>
      </w:r>
      <w:r>
        <w:rPr>
          <w:bCs/>
          <w:lang w:eastAsia="zh-CN"/>
        </w:rPr>
        <w:t xml:space="preserve"> captured in </w:t>
      </w:r>
      <w:r w:rsidRPr="00CC0C59">
        <w:rPr>
          <w:bCs/>
          <w:lang w:eastAsia="zh-CN"/>
        </w:rPr>
        <w:t>current RAN TR 38.769</w:t>
      </w:r>
      <w:r>
        <w:rPr>
          <w:bCs/>
          <w:lang w:eastAsia="zh-CN"/>
        </w:rPr>
        <w:t xml:space="preserve">, </w:t>
      </w:r>
      <w:r w:rsidR="0057669B">
        <w:rPr>
          <w:bCs/>
          <w:lang w:eastAsia="zh-CN"/>
        </w:rPr>
        <w:t xml:space="preserve">the </w:t>
      </w:r>
      <w:proofErr w:type="spellStart"/>
      <w:r w:rsidR="0057669B">
        <w:rPr>
          <w:bCs/>
          <w:lang w:eastAsia="zh-CN"/>
        </w:rPr>
        <w:t>gNB</w:t>
      </w:r>
      <w:proofErr w:type="spellEnd"/>
      <w:r w:rsidRPr="00CC0C59">
        <w:rPr>
          <w:bCs/>
          <w:lang w:eastAsia="zh-CN"/>
        </w:rPr>
        <w:t xml:space="preserve"> </w:t>
      </w:r>
      <w:r>
        <w:rPr>
          <w:bCs/>
          <w:lang w:eastAsia="zh-CN"/>
        </w:rPr>
        <w:t>can</w:t>
      </w:r>
      <w:r w:rsidRPr="00CC0C59">
        <w:rPr>
          <w:bCs/>
          <w:lang w:eastAsia="zh-CN"/>
        </w:rPr>
        <w:t xml:space="preserve"> differentiate between command and inventory.</w:t>
      </w:r>
      <w:r>
        <w:rPr>
          <w:bCs/>
          <w:lang w:eastAsia="zh-CN"/>
        </w:rPr>
        <w:t xml:space="preserve"> </w:t>
      </w:r>
      <w:r w:rsidRPr="00485103">
        <w:rPr>
          <w:bCs/>
        </w:rPr>
        <w:t xml:space="preserve">In RAN2#128 meeting, there </w:t>
      </w:r>
      <w:r>
        <w:rPr>
          <w:bCs/>
        </w:rPr>
        <w:t>are</w:t>
      </w:r>
      <w:r w:rsidRPr="00485103">
        <w:rPr>
          <w:bCs/>
        </w:rPr>
        <w:t xml:space="preserve"> the following agreements</w:t>
      </w:r>
      <w:r>
        <w:rPr>
          <w:bCs/>
        </w:rPr>
        <w:t xml:space="preserve"> about s</w:t>
      </w:r>
      <w:r w:rsidRPr="008D2421">
        <w:rPr>
          <w:bCs/>
        </w:rPr>
        <w:t xml:space="preserve">ervice </w:t>
      </w:r>
      <w:r>
        <w:rPr>
          <w:bCs/>
        </w:rPr>
        <w:t>t</w:t>
      </w:r>
      <w:r w:rsidRPr="008D2421">
        <w:rPr>
          <w:bCs/>
        </w:rPr>
        <w:t>ype/</w:t>
      </w:r>
      <w:r>
        <w:rPr>
          <w:bCs/>
        </w:rPr>
        <w:t>c</w:t>
      </w:r>
      <w:r w:rsidRPr="008D2421">
        <w:rPr>
          <w:bCs/>
        </w:rPr>
        <w:t xml:space="preserve">ommand </w:t>
      </w:r>
      <w:r>
        <w:rPr>
          <w:bCs/>
        </w:rPr>
        <w:t>t</w:t>
      </w:r>
      <w:r w:rsidRPr="008D2421">
        <w:rPr>
          <w:bCs/>
        </w:rPr>
        <w:t>ype</w:t>
      </w:r>
      <w:r w:rsidRPr="00485103">
        <w:rPr>
          <w:bCs/>
        </w:rPr>
        <w:t>:</w:t>
      </w:r>
    </w:p>
    <w:tbl>
      <w:tblPr>
        <w:tblStyle w:val="1"/>
        <w:tblW w:w="0" w:type="auto"/>
        <w:tblInd w:w="0" w:type="dxa"/>
        <w:shd w:val="pct5" w:color="auto" w:fill="auto"/>
        <w:tblLook w:val="04A0" w:firstRow="1" w:lastRow="0" w:firstColumn="1" w:lastColumn="0" w:noHBand="0" w:noVBand="1"/>
      </w:tblPr>
      <w:tblGrid>
        <w:gridCol w:w="9629"/>
      </w:tblGrid>
      <w:tr w:rsidR="00B24BAB" w:rsidRPr="008A1A3E" w14:paraId="538DA381" w14:textId="77777777" w:rsidTr="00B54E9C">
        <w:tc>
          <w:tcPr>
            <w:tcW w:w="9629" w:type="dxa"/>
            <w:tcBorders>
              <w:top w:val="single" w:sz="4" w:space="0" w:color="auto"/>
              <w:left w:val="single" w:sz="4" w:space="0" w:color="auto"/>
              <w:bottom w:val="single" w:sz="4" w:space="0" w:color="auto"/>
              <w:right w:val="single" w:sz="4" w:space="0" w:color="auto"/>
            </w:tcBorders>
            <w:shd w:val="pct5" w:color="auto" w:fill="auto"/>
            <w:hideMark/>
          </w:tcPr>
          <w:p w14:paraId="6196D3FE" w14:textId="77777777" w:rsidR="00B24BAB" w:rsidRPr="00C3471A" w:rsidRDefault="00B24BAB" w:rsidP="00B24BAB">
            <w:pPr>
              <w:pStyle w:val="ListParagraph"/>
              <w:numPr>
                <w:ilvl w:val="0"/>
                <w:numId w:val="17"/>
              </w:numPr>
              <w:ind w:firstLineChars="0"/>
              <w:rPr>
                <w:rFonts w:eastAsia="等线"/>
                <w:b/>
              </w:rPr>
            </w:pPr>
            <w:r w:rsidRPr="00C3471A">
              <w:rPr>
                <w:rFonts w:eastAsia="等线"/>
                <w:b/>
              </w:rPr>
              <w:t xml:space="preserve">RAN2#128 agreements on </w:t>
            </w:r>
            <w:r>
              <w:rPr>
                <w:rFonts w:eastAsia="等线"/>
                <w:b/>
              </w:rPr>
              <w:t>s</w:t>
            </w:r>
            <w:r w:rsidRPr="00456E68">
              <w:rPr>
                <w:rFonts w:eastAsia="等线"/>
                <w:b/>
              </w:rPr>
              <w:t xml:space="preserve">ervice </w:t>
            </w:r>
            <w:r>
              <w:rPr>
                <w:rFonts w:eastAsia="等线"/>
                <w:b/>
              </w:rPr>
              <w:t>t</w:t>
            </w:r>
            <w:r w:rsidRPr="00456E68">
              <w:rPr>
                <w:rFonts w:eastAsia="等线"/>
                <w:b/>
              </w:rPr>
              <w:t>ype in the Paging Message</w:t>
            </w:r>
          </w:p>
          <w:p w14:paraId="724F90F6" w14:textId="77777777" w:rsidR="00B24BAB" w:rsidRDefault="00B24BAB" w:rsidP="00B54E9C">
            <w:pPr>
              <w:pStyle w:val="ListParagraph"/>
              <w:overflowPunct w:val="0"/>
              <w:autoSpaceDE w:val="0"/>
              <w:autoSpaceDN w:val="0"/>
              <w:adjustRightInd w:val="0"/>
              <w:spacing w:after="100"/>
              <w:ind w:left="420" w:firstLineChars="0" w:firstLine="0"/>
              <w:textAlignment w:val="baseline"/>
              <w:rPr>
                <w:lang w:val="en-US" w:eastAsia="en-GB"/>
              </w:rPr>
            </w:pPr>
            <w:r w:rsidRPr="007F0DE8">
              <w:rPr>
                <w:lang w:val="en-US" w:eastAsia="en-GB"/>
              </w:rPr>
              <w:t xml:space="preserve">Whether we include further information in paging message to indicate </w:t>
            </w:r>
            <w:r w:rsidRPr="00BD275F">
              <w:rPr>
                <w:highlight w:val="yellow"/>
                <w:lang w:val="en-US" w:eastAsia="en-GB"/>
              </w:rPr>
              <w:t>service type/</w:t>
            </w:r>
            <w:r w:rsidRPr="00C35AAF">
              <w:rPr>
                <w:highlight w:val="yellow"/>
                <w:lang w:val="en-US" w:eastAsia="en-GB"/>
              </w:rPr>
              <w:t>command type</w:t>
            </w:r>
            <w:r w:rsidRPr="007F0DE8">
              <w:rPr>
                <w:lang w:val="en-US" w:eastAsia="en-GB"/>
              </w:rPr>
              <w:t xml:space="preserve"> or to indicate that further subsequent messages are coming can be discussed in WI phase once we understand more the paging design and AS ID.  </w:t>
            </w:r>
          </w:p>
          <w:p w14:paraId="71791777" w14:textId="77777777" w:rsidR="00B24BAB" w:rsidRPr="00C3471A" w:rsidRDefault="00B24BAB" w:rsidP="00B24BAB">
            <w:pPr>
              <w:pStyle w:val="ListParagraph"/>
              <w:numPr>
                <w:ilvl w:val="0"/>
                <w:numId w:val="17"/>
              </w:numPr>
              <w:ind w:firstLineChars="0"/>
              <w:rPr>
                <w:rFonts w:eastAsia="等线"/>
                <w:b/>
              </w:rPr>
            </w:pPr>
            <w:r w:rsidRPr="00C3471A">
              <w:rPr>
                <w:rFonts w:eastAsia="等线"/>
                <w:b/>
              </w:rPr>
              <w:t xml:space="preserve">RAN2#128 agreements on </w:t>
            </w:r>
            <w:r w:rsidRPr="00253C68">
              <w:rPr>
                <w:rFonts w:eastAsia="等线"/>
                <w:b/>
              </w:rPr>
              <w:t>visibility</w:t>
            </w:r>
          </w:p>
          <w:p w14:paraId="4D8611DD" w14:textId="77777777" w:rsidR="00B24BAB" w:rsidRPr="003A4AD8" w:rsidRDefault="00B24BAB" w:rsidP="00B24BAB">
            <w:pPr>
              <w:pStyle w:val="ListParagraph"/>
              <w:numPr>
                <w:ilvl w:val="0"/>
                <w:numId w:val="30"/>
              </w:numPr>
              <w:overflowPunct w:val="0"/>
              <w:autoSpaceDE w:val="0"/>
              <w:autoSpaceDN w:val="0"/>
              <w:adjustRightInd w:val="0"/>
              <w:spacing w:after="100"/>
              <w:ind w:firstLineChars="0"/>
              <w:textAlignment w:val="baseline"/>
              <w:rPr>
                <w:lang w:val="en-US" w:eastAsia="en-GB"/>
              </w:rPr>
            </w:pPr>
            <w:r w:rsidRPr="002C72EF">
              <w:rPr>
                <w:highlight w:val="yellow"/>
                <w:lang w:val="en-US" w:eastAsia="en-GB"/>
              </w:rPr>
              <w:t>The reader needs to know whether a response is expected and expected D2R message size.</w:t>
            </w:r>
            <w:r w:rsidRPr="003A4AD8">
              <w:rPr>
                <w:lang w:val="en-US" w:eastAsia="en-GB"/>
              </w:rPr>
              <w:t xml:space="preserve">   FFS how the reader gets this information.  Wait for SA2 LS response on expected D2R message size to resolve the FFS.    </w:t>
            </w:r>
            <w:r w:rsidRPr="005464C7">
              <w:rPr>
                <w:highlight w:val="yellow"/>
                <w:lang w:val="en-US" w:eastAsia="en-GB"/>
              </w:rPr>
              <w:t>FFS if command type is explicit</w:t>
            </w:r>
            <w:r w:rsidRPr="003A4AD8">
              <w:rPr>
                <w:lang w:val="en-US" w:eastAsia="en-GB"/>
              </w:rPr>
              <w:t xml:space="preserve">, if it can be inferred from expected D2R message size if available.  </w:t>
            </w:r>
          </w:p>
          <w:p w14:paraId="2B6818D6" w14:textId="77777777" w:rsidR="00B24BAB" w:rsidRPr="00253C68" w:rsidRDefault="00B24BAB" w:rsidP="00B24BAB">
            <w:pPr>
              <w:pStyle w:val="ListParagraph"/>
              <w:numPr>
                <w:ilvl w:val="0"/>
                <w:numId w:val="30"/>
              </w:numPr>
              <w:overflowPunct w:val="0"/>
              <w:autoSpaceDE w:val="0"/>
              <w:autoSpaceDN w:val="0"/>
              <w:adjustRightInd w:val="0"/>
              <w:spacing w:after="100"/>
              <w:ind w:firstLineChars="0"/>
              <w:textAlignment w:val="baseline"/>
              <w:rPr>
                <w:rFonts w:ascii="Calibri" w:eastAsiaTheme="minorEastAsia" w:hAnsi="Calibri" w:cs="Calibri"/>
                <w:sz w:val="18"/>
                <w:szCs w:val="24"/>
                <w:lang w:eastAsia="zh-CN"/>
              </w:rPr>
            </w:pPr>
            <w:r w:rsidRPr="003A4AD8">
              <w:rPr>
                <w:lang w:val="en-US" w:eastAsia="en-GB"/>
              </w:rPr>
              <w:lastRenderedPageBreak/>
              <w:t xml:space="preserve">Ask SA2 if they can provide information that RAN2 agreed on some information that are useful for the reader and ask whether they can be provided (e.g. </w:t>
            </w:r>
            <w:r w:rsidRPr="00C552E0">
              <w:rPr>
                <w:highlight w:val="yellow"/>
                <w:lang w:val="en-US" w:eastAsia="en-GB"/>
              </w:rPr>
              <w:t>service type</w:t>
            </w:r>
            <w:r w:rsidRPr="003A4AD8">
              <w:rPr>
                <w:lang w:val="en-US" w:eastAsia="en-GB"/>
              </w:rPr>
              <w:t>).     Ask SA2 if there are requirements from SA2 perspective (e.g. on latency of completion time of procedure)</w:t>
            </w:r>
          </w:p>
        </w:tc>
      </w:tr>
    </w:tbl>
    <w:p w14:paraId="7BC67CED" w14:textId="77777777" w:rsidR="00B24BAB" w:rsidRPr="000C4E4E" w:rsidRDefault="00B24BAB" w:rsidP="00B24BAB">
      <w:pPr>
        <w:spacing w:before="180"/>
        <w:jc w:val="both"/>
        <w:rPr>
          <w:lang w:eastAsia="zh-CN"/>
        </w:rPr>
      </w:pPr>
      <w:r w:rsidRPr="000C4E4E">
        <w:rPr>
          <w:lang w:eastAsia="zh-CN"/>
        </w:rPr>
        <w:lastRenderedPageBreak/>
        <w:t xml:space="preserve">And </w:t>
      </w:r>
      <w:r>
        <w:rPr>
          <w:lang w:eastAsia="zh-CN"/>
        </w:rPr>
        <w:t xml:space="preserve">the </w:t>
      </w:r>
      <w:r w:rsidRPr="00AC211B">
        <w:rPr>
          <w:lang w:eastAsia="zh-CN"/>
        </w:rPr>
        <w:t xml:space="preserve">up-to-date </w:t>
      </w:r>
      <w:r w:rsidRPr="000C4E4E">
        <w:rPr>
          <w:lang w:eastAsia="zh-CN"/>
        </w:rPr>
        <w:t xml:space="preserve">SA2 TR 13.700-13 </w:t>
      </w:r>
      <w:r>
        <w:rPr>
          <w:lang w:eastAsia="zh-CN"/>
        </w:rPr>
        <w:t xml:space="preserve">also </w:t>
      </w:r>
      <w:r w:rsidRPr="000C4E4E">
        <w:rPr>
          <w:lang w:eastAsia="zh-CN"/>
        </w:rPr>
        <w:t xml:space="preserve">captured the following </w:t>
      </w:r>
      <w:r>
        <w:rPr>
          <w:lang w:eastAsia="zh-CN"/>
        </w:rPr>
        <w:t xml:space="preserve">related </w:t>
      </w:r>
      <w:r w:rsidRPr="000C4E4E">
        <w:rPr>
          <w:lang w:eastAsia="zh-CN"/>
        </w:rPr>
        <w:t>conclution:</w:t>
      </w:r>
    </w:p>
    <w:tbl>
      <w:tblPr>
        <w:tblStyle w:val="1"/>
        <w:tblW w:w="0" w:type="auto"/>
        <w:tblInd w:w="0" w:type="dxa"/>
        <w:shd w:val="pct5" w:color="auto" w:fill="auto"/>
        <w:tblLook w:val="04A0" w:firstRow="1" w:lastRow="0" w:firstColumn="1" w:lastColumn="0" w:noHBand="0" w:noVBand="1"/>
      </w:tblPr>
      <w:tblGrid>
        <w:gridCol w:w="9629"/>
      </w:tblGrid>
      <w:tr w:rsidR="00B24BAB" w:rsidRPr="008A1A3E" w14:paraId="5C10A1F0" w14:textId="77777777" w:rsidTr="00B54E9C">
        <w:tc>
          <w:tcPr>
            <w:tcW w:w="9629" w:type="dxa"/>
            <w:tcBorders>
              <w:top w:val="single" w:sz="4" w:space="0" w:color="auto"/>
              <w:left w:val="single" w:sz="4" w:space="0" w:color="auto"/>
              <w:bottom w:val="single" w:sz="4" w:space="0" w:color="auto"/>
              <w:right w:val="single" w:sz="4" w:space="0" w:color="auto"/>
            </w:tcBorders>
            <w:shd w:val="pct5" w:color="auto" w:fill="auto"/>
            <w:hideMark/>
          </w:tcPr>
          <w:p w14:paraId="08B393FA" w14:textId="77777777" w:rsidR="00B24BAB" w:rsidRDefault="00B24BAB" w:rsidP="00B24BAB">
            <w:pPr>
              <w:pStyle w:val="ListParagraph"/>
              <w:numPr>
                <w:ilvl w:val="0"/>
                <w:numId w:val="17"/>
              </w:numPr>
              <w:ind w:firstLineChars="0"/>
              <w:rPr>
                <w:rFonts w:eastAsia="等线"/>
                <w:b/>
              </w:rPr>
            </w:pPr>
            <w:r w:rsidRPr="00EE56E1">
              <w:rPr>
                <w:rFonts w:eastAsia="等线"/>
                <w:b/>
              </w:rPr>
              <w:t>SA2 TR 13.700-13:</w:t>
            </w:r>
          </w:p>
          <w:p w14:paraId="6C40854E" w14:textId="77777777" w:rsidR="00B24BAB" w:rsidRDefault="00B24BAB" w:rsidP="00B24BAB">
            <w:pPr>
              <w:pStyle w:val="ListParagraph"/>
              <w:numPr>
                <w:ilvl w:val="0"/>
                <w:numId w:val="17"/>
              </w:numPr>
              <w:spacing w:after="120"/>
              <w:ind w:firstLineChars="0"/>
              <w:rPr>
                <w:rFonts w:eastAsia="等线"/>
                <w:b/>
              </w:rPr>
            </w:pPr>
            <w:r w:rsidRPr="002C4D99">
              <w:t>2.</w:t>
            </w:r>
            <w:r w:rsidRPr="002C4D99">
              <w:rPr>
                <w:rFonts w:eastAsiaTheme="minorEastAsia" w:hint="eastAsia"/>
              </w:rPr>
              <w:t xml:space="preserve"> </w:t>
            </w:r>
            <w:r w:rsidRPr="002C4D99">
              <w:t>The AIo</w:t>
            </w:r>
            <w:r w:rsidRPr="002C4D99">
              <w:rPr>
                <w:rFonts w:eastAsiaTheme="minorEastAsia" w:hint="eastAsia"/>
              </w:rPr>
              <w:t>T</w:t>
            </w:r>
            <w:r w:rsidRPr="002C4D99">
              <w:t>F performs the following functionality</w:t>
            </w:r>
            <w:r w:rsidRPr="002C4D99">
              <w:rPr>
                <w:rFonts w:eastAsiaTheme="minorEastAsia"/>
              </w:rPr>
              <w:t>.</w:t>
            </w:r>
          </w:p>
          <w:p w14:paraId="0246F6FA" w14:textId="77777777" w:rsidR="00B24BAB" w:rsidRDefault="00B24BAB" w:rsidP="00B54E9C">
            <w:pPr>
              <w:pStyle w:val="B2"/>
              <w:spacing w:after="120"/>
              <w:rPr>
                <w:lang w:eastAsia="zh-CN"/>
              </w:rPr>
            </w:pPr>
            <w:r>
              <w:rPr>
                <w:rFonts w:hint="eastAsia"/>
                <w:lang w:eastAsia="zh-CN"/>
              </w:rPr>
              <w:t>e.</w:t>
            </w:r>
            <w:r>
              <w:rPr>
                <w:rFonts w:hint="eastAsia"/>
                <w:lang w:eastAsia="zh-CN"/>
              </w:rPr>
              <w:tab/>
              <w:t>The AI</w:t>
            </w:r>
            <w:r>
              <w:rPr>
                <w:rFonts w:hint="eastAsia"/>
                <w:lang w:val="en-US" w:eastAsia="zh-CN"/>
              </w:rPr>
              <w:t>O</w:t>
            </w:r>
            <w:r>
              <w:rPr>
                <w:rFonts w:hint="eastAsia"/>
                <w:lang w:eastAsia="zh-CN"/>
              </w:rPr>
              <w:t>TF may provide the following assistance information to RAN/UE Reader:</w:t>
            </w:r>
          </w:p>
          <w:p w14:paraId="777D8F30" w14:textId="77777777" w:rsidR="00B24BAB" w:rsidRPr="005F1E59" w:rsidRDefault="00B24BAB" w:rsidP="00B54E9C">
            <w:pPr>
              <w:pStyle w:val="B3"/>
              <w:spacing w:after="120"/>
              <w:rPr>
                <w:lang w:eastAsia="zh-CN"/>
              </w:rPr>
            </w:pPr>
            <w:r w:rsidRPr="005F1E59">
              <w:rPr>
                <w:rFonts w:hint="eastAsia"/>
                <w:lang w:eastAsia="zh-CN"/>
              </w:rPr>
              <w:t>-</w:t>
            </w:r>
            <w:r w:rsidRPr="005F1E59">
              <w:rPr>
                <w:rFonts w:hint="eastAsia"/>
                <w:lang w:eastAsia="zh-CN"/>
              </w:rPr>
              <w:tab/>
            </w:r>
            <w:r w:rsidRPr="00516EC7">
              <w:rPr>
                <w:highlight w:val="yellow"/>
                <w:lang w:eastAsia="zh-CN"/>
              </w:rPr>
              <w:t>AIoT service type (e.</w:t>
            </w:r>
            <w:r w:rsidRPr="00516EC7">
              <w:rPr>
                <w:rFonts w:hint="eastAsia"/>
                <w:highlight w:val="yellow"/>
                <w:lang w:val="en-US" w:eastAsia="zh-CN"/>
              </w:rPr>
              <w:t>g.</w:t>
            </w:r>
            <w:r w:rsidRPr="00516EC7">
              <w:rPr>
                <w:highlight w:val="yellow"/>
                <w:lang w:eastAsia="zh-CN"/>
              </w:rPr>
              <w:t xml:space="preserve"> Inventory</w:t>
            </w:r>
            <w:r w:rsidRPr="00516EC7">
              <w:rPr>
                <w:rFonts w:hint="eastAsia"/>
                <w:highlight w:val="yellow"/>
                <w:lang w:val="en-US" w:eastAsia="zh-CN"/>
              </w:rPr>
              <w:t>,</w:t>
            </w:r>
            <w:r w:rsidRPr="00516EC7">
              <w:rPr>
                <w:highlight w:val="yellow"/>
                <w:lang w:eastAsia="zh-CN"/>
              </w:rPr>
              <w:t xml:space="preserve"> Command)</w:t>
            </w:r>
          </w:p>
          <w:p w14:paraId="26EB1163" w14:textId="77777777" w:rsidR="00B24BAB" w:rsidRPr="005F1E59" w:rsidRDefault="00B24BAB" w:rsidP="00B54E9C">
            <w:pPr>
              <w:pStyle w:val="B3"/>
              <w:spacing w:after="120"/>
              <w:rPr>
                <w:lang w:val="en-US" w:eastAsia="zh-CN"/>
              </w:rPr>
            </w:pPr>
            <w:r w:rsidRPr="005F1E59">
              <w:rPr>
                <w:rFonts w:hint="eastAsia"/>
                <w:lang w:eastAsia="zh-CN"/>
              </w:rPr>
              <w:t>-</w:t>
            </w:r>
            <w:r w:rsidRPr="005F1E59">
              <w:rPr>
                <w:rFonts w:hint="eastAsia"/>
                <w:lang w:eastAsia="zh-CN"/>
              </w:rPr>
              <w:tab/>
            </w:r>
            <w:r w:rsidRPr="005F1E59">
              <w:t>approximate</w:t>
            </w:r>
            <w:r w:rsidRPr="005F1E59">
              <w:rPr>
                <w:rFonts w:hint="eastAsia"/>
                <w:lang w:val="en-US" w:eastAsia="zh-CN"/>
              </w:rPr>
              <w:t xml:space="preserve"> </w:t>
            </w:r>
            <w:r w:rsidRPr="005F1E59">
              <w:rPr>
                <w:lang w:eastAsia="zh-CN"/>
              </w:rPr>
              <w:t>number of AIoT devices</w:t>
            </w:r>
            <w:r w:rsidRPr="005F1E59">
              <w:rPr>
                <w:rFonts w:hint="eastAsia"/>
                <w:lang w:val="en-US" w:eastAsia="zh-CN"/>
              </w:rPr>
              <w:t xml:space="preserve"> based on AF request</w:t>
            </w:r>
          </w:p>
          <w:p w14:paraId="2306D191" w14:textId="77777777" w:rsidR="00B24BAB" w:rsidRPr="0019016E" w:rsidRDefault="00B24BAB" w:rsidP="00B54E9C">
            <w:pPr>
              <w:pStyle w:val="B3"/>
              <w:spacing w:after="120"/>
              <w:rPr>
                <w:lang w:val="en-US" w:eastAsia="zh-CN"/>
              </w:rPr>
            </w:pPr>
            <w:r w:rsidRPr="005F1E59">
              <w:rPr>
                <w:rFonts w:hint="eastAsia"/>
                <w:lang w:val="en-US" w:eastAsia="zh-CN"/>
              </w:rPr>
              <w:t>-</w:t>
            </w:r>
            <w:r w:rsidRPr="00793E83">
              <w:rPr>
                <w:lang w:eastAsia="en-GB"/>
              </w:rPr>
              <w:tab/>
            </w:r>
            <w:r w:rsidRPr="005F1E59">
              <w:t>approximate</w:t>
            </w:r>
            <w:r w:rsidRPr="005F1E59">
              <w:rPr>
                <w:rFonts w:hint="eastAsia"/>
                <w:lang w:val="en-US" w:eastAsia="zh-CN"/>
              </w:rPr>
              <w:t xml:space="preserve"> </w:t>
            </w:r>
            <w:r w:rsidRPr="005F1E59">
              <w:t>D2R message size</w:t>
            </w:r>
            <w:r w:rsidRPr="005F1E59">
              <w:rPr>
                <w:rFonts w:hint="eastAsia"/>
                <w:lang w:val="en-US" w:eastAsia="zh-CN"/>
              </w:rPr>
              <w:t xml:space="preserve"> based on AF request</w:t>
            </w:r>
          </w:p>
          <w:p w14:paraId="57A26FE8" w14:textId="77777777" w:rsidR="00B24BAB" w:rsidRPr="00A16C4C" w:rsidRDefault="00B24BAB" w:rsidP="00B54E9C">
            <w:pPr>
              <w:spacing w:after="120"/>
              <w:rPr>
                <w:rFonts w:eastAsiaTheme="minorEastAsia"/>
                <w:lang w:eastAsia="ko-KR"/>
              </w:rPr>
            </w:pPr>
            <w:r w:rsidRPr="00A16C4C">
              <w:rPr>
                <w:rFonts w:eastAsiaTheme="minorEastAsia"/>
                <w:lang w:eastAsia="ko-KR"/>
              </w:rPr>
              <w:t>The AF provid</w:t>
            </w:r>
            <w:r w:rsidRPr="00A16C4C">
              <w:rPr>
                <w:rFonts w:eastAsiaTheme="minorEastAsia" w:hint="eastAsia"/>
                <w:lang w:eastAsia="ko-KR"/>
              </w:rPr>
              <w:t>e</w:t>
            </w:r>
            <w:r w:rsidRPr="00A16C4C">
              <w:rPr>
                <w:rFonts w:eastAsiaTheme="minorEastAsia"/>
                <w:lang w:eastAsia="ko-KR"/>
              </w:rPr>
              <w:t>s</w:t>
            </w:r>
            <w:r w:rsidRPr="00A16C4C">
              <w:rPr>
                <w:rFonts w:eastAsiaTheme="minorEastAsia" w:hint="eastAsia"/>
                <w:lang w:eastAsia="ko-KR"/>
              </w:rPr>
              <w:t xml:space="preserve"> one or some of the following information:</w:t>
            </w:r>
            <w:r w:rsidRPr="00A16C4C">
              <w:rPr>
                <w:rFonts w:eastAsiaTheme="minorEastAsia"/>
                <w:lang w:eastAsia="ko-KR"/>
              </w:rPr>
              <w:t xml:space="preserve"> </w:t>
            </w:r>
          </w:p>
          <w:p w14:paraId="0DABF505" w14:textId="77777777" w:rsidR="00B24BAB" w:rsidRPr="00A16C4C" w:rsidRDefault="00B24BAB" w:rsidP="00B54E9C">
            <w:pPr>
              <w:pStyle w:val="B1"/>
              <w:spacing w:after="120"/>
              <w:rPr>
                <w:rFonts w:eastAsiaTheme="minorEastAsia"/>
                <w:noProof/>
                <w:lang w:eastAsia="ko-KR"/>
              </w:rPr>
            </w:pPr>
            <w:r w:rsidRPr="00A16C4C">
              <w:t>-</w:t>
            </w:r>
            <w:r w:rsidRPr="00A16C4C">
              <w:tab/>
            </w:r>
            <w:r w:rsidRPr="00A16C4C">
              <w:rPr>
                <w:rFonts w:eastAsiaTheme="minorEastAsia" w:hint="eastAsia"/>
                <w:noProof/>
                <w:lang w:eastAsia="ko-KR"/>
              </w:rPr>
              <w:t xml:space="preserve">Information about AIoT services </w:t>
            </w:r>
          </w:p>
          <w:p w14:paraId="18E37D36" w14:textId="77777777" w:rsidR="00B24BAB" w:rsidRDefault="00B24BAB" w:rsidP="00B54E9C">
            <w:pPr>
              <w:pStyle w:val="B2"/>
              <w:spacing w:after="120"/>
              <w:rPr>
                <w:rFonts w:eastAsiaTheme="minorEastAsia"/>
                <w:noProof/>
                <w:highlight w:val="yellow"/>
                <w:lang w:eastAsia="ko-KR"/>
              </w:rPr>
            </w:pPr>
            <w:r w:rsidRPr="00A16C4C">
              <w:t>-</w:t>
            </w:r>
            <w:r w:rsidRPr="00A16C4C">
              <w:tab/>
            </w:r>
            <w:r w:rsidRPr="00B318FA">
              <w:rPr>
                <w:rFonts w:eastAsiaTheme="minorEastAsia" w:hint="eastAsia"/>
                <w:noProof/>
                <w:highlight w:val="yellow"/>
                <w:lang w:eastAsia="ko-KR"/>
              </w:rPr>
              <w:t xml:space="preserve">Service type indicating e.g., inventory or </w:t>
            </w:r>
            <w:r w:rsidRPr="00B318FA">
              <w:rPr>
                <w:rFonts w:eastAsiaTheme="minorEastAsia"/>
                <w:noProof/>
                <w:highlight w:val="yellow"/>
                <w:lang w:eastAsia="ko-KR"/>
              </w:rPr>
              <w:t>command (</w:t>
            </w:r>
            <w:r w:rsidRPr="00B318FA">
              <w:rPr>
                <w:rFonts w:eastAsiaTheme="minorEastAsia" w:hint="eastAsia"/>
                <w:noProof/>
                <w:highlight w:val="yellow"/>
                <w:lang w:eastAsia="ko-KR"/>
              </w:rPr>
              <w:t xml:space="preserve">e.g. </w:t>
            </w:r>
            <w:r w:rsidRPr="00B318FA">
              <w:rPr>
                <w:rFonts w:eastAsiaTheme="minorEastAsia"/>
                <w:noProof/>
                <w:highlight w:val="yellow"/>
                <w:lang w:eastAsia="ko-KR"/>
              </w:rPr>
              <w:t>read or write)</w:t>
            </w:r>
          </w:p>
          <w:p w14:paraId="6A474387" w14:textId="77777777" w:rsidR="00B24BAB" w:rsidRPr="005D07A3" w:rsidRDefault="00B24BAB" w:rsidP="00B54E9C">
            <w:pPr>
              <w:overflowPunct w:val="0"/>
              <w:autoSpaceDE w:val="0"/>
              <w:autoSpaceDN w:val="0"/>
              <w:adjustRightInd w:val="0"/>
              <w:ind w:left="568" w:hanging="284"/>
              <w:textAlignment w:val="baseline"/>
              <w:rPr>
                <w:rFonts w:eastAsia="等线"/>
                <w:noProof/>
                <w:lang w:eastAsia="ko-KR"/>
              </w:rPr>
            </w:pPr>
            <w:r w:rsidRPr="005D07A3">
              <w:rPr>
                <w:lang w:eastAsia="en-GB"/>
              </w:rPr>
              <w:t>-</w:t>
            </w:r>
            <w:r w:rsidRPr="005D07A3">
              <w:rPr>
                <w:lang w:eastAsia="en-GB"/>
              </w:rPr>
              <w:tab/>
            </w:r>
            <w:r w:rsidRPr="005D07A3">
              <w:rPr>
                <w:rFonts w:eastAsia="等线" w:hint="eastAsia"/>
                <w:noProof/>
                <w:lang w:eastAsia="ko-KR"/>
              </w:rPr>
              <w:t xml:space="preserve">Information to be used for AIoT reader selection </w:t>
            </w:r>
          </w:p>
          <w:p w14:paraId="4AF673C0" w14:textId="77777777" w:rsidR="00B24BAB" w:rsidRPr="005D07A3" w:rsidRDefault="00B24BAB" w:rsidP="00B54E9C">
            <w:pPr>
              <w:overflowPunct w:val="0"/>
              <w:autoSpaceDE w:val="0"/>
              <w:autoSpaceDN w:val="0"/>
              <w:adjustRightInd w:val="0"/>
              <w:ind w:left="851" w:hanging="284"/>
              <w:textAlignment w:val="baseline"/>
              <w:rPr>
                <w:rFonts w:eastAsia="等线"/>
                <w:noProof/>
                <w:lang w:eastAsia="ko-KR"/>
              </w:rPr>
            </w:pPr>
            <w:r w:rsidRPr="005D07A3">
              <w:rPr>
                <w:lang w:eastAsia="en-GB"/>
              </w:rPr>
              <w:t>-</w:t>
            </w:r>
            <w:r w:rsidRPr="005D07A3">
              <w:rPr>
                <w:lang w:eastAsia="en-GB"/>
              </w:rPr>
              <w:tab/>
            </w:r>
            <w:r w:rsidRPr="005D07A3">
              <w:rPr>
                <w:rFonts w:eastAsia="等线" w:hint="eastAsia"/>
                <w:noProof/>
                <w:lang w:eastAsia="ko-KR"/>
              </w:rPr>
              <w:t xml:space="preserve">At least one of the UE reader ID </w:t>
            </w:r>
            <w:r w:rsidRPr="005D07A3">
              <w:rPr>
                <w:rFonts w:eastAsia="等线"/>
                <w:noProof/>
                <w:lang w:eastAsia="ko-KR"/>
              </w:rPr>
              <w:t>or</w:t>
            </w:r>
            <w:r w:rsidRPr="005D07A3">
              <w:rPr>
                <w:rFonts w:eastAsia="等线" w:hint="eastAsia"/>
                <w:noProof/>
                <w:lang w:eastAsia="ko-KR"/>
              </w:rPr>
              <w:t xml:space="preserve"> the target </w:t>
            </w:r>
            <w:r w:rsidRPr="005D07A3">
              <w:rPr>
                <w:rFonts w:eastAsia="等线"/>
                <w:noProof/>
                <w:lang w:eastAsia="ko-KR"/>
              </w:rPr>
              <w:t>area information</w:t>
            </w:r>
          </w:p>
          <w:p w14:paraId="6BC36131" w14:textId="77777777" w:rsidR="00B24BAB" w:rsidRPr="005D07A3" w:rsidRDefault="00B24BAB" w:rsidP="00B54E9C">
            <w:pPr>
              <w:overflowPunct w:val="0"/>
              <w:autoSpaceDE w:val="0"/>
              <w:autoSpaceDN w:val="0"/>
              <w:adjustRightInd w:val="0"/>
              <w:ind w:left="568" w:hanging="284"/>
              <w:textAlignment w:val="baseline"/>
              <w:rPr>
                <w:rFonts w:eastAsia="等线"/>
                <w:noProof/>
                <w:lang w:eastAsia="ko-KR"/>
              </w:rPr>
            </w:pPr>
            <w:r w:rsidRPr="005D07A3">
              <w:rPr>
                <w:lang w:eastAsia="en-GB"/>
              </w:rPr>
              <w:t>-</w:t>
            </w:r>
            <w:r w:rsidRPr="005D07A3">
              <w:rPr>
                <w:lang w:eastAsia="en-GB"/>
              </w:rPr>
              <w:tab/>
            </w:r>
            <w:r w:rsidRPr="005D07A3">
              <w:rPr>
                <w:rFonts w:eastAsia="等线"/>
                <w:noProof/>
                <w:lang w:eastAsia="ko-KR"/>
              </w:rPr>
              <w:t>Optionally</w:t>
            </w:r>
            <w:r w:rsidRPr="005D07A3">
              <w:rPr>
                <w:rFonts w:eastAsia="等线" w:hint="eastAsia"/>
                <w:noProof/>
                <w:lang w:eastAsia="ko-KR"/>
              </w:rPr>
              <w:t xml:space="preserve">, Information about the target AIoT device(s) </w:t>
            </w:r>
          </w:p>
          <w:p w14:paraId="417489D7" w14:textId="77777777" w:rsidR="00B24BAB" w:rsidRPr="005D07A3" w:rsidRDefault="00B24BAB" w:rsidP="00B54E9C">
            <w:pPr>
              <w:overflowPunct w:val="0"/>
              <w:autoSpaceDE w:val="0"/>
              <w:autoSpaceDN w:val="0"/>
              <w:adjustRightInd w:val="0"/>
              <w:ind w:left="851" w:hanging="284"/>
              <w:textAlignment w:val="baseline"/>
              <w:rPr>
                <w:rFonts w:eastAsia="等线"/>
                <w:noProof/>
                <w:lang w:eastAsia="ko-KR"/>
              </w:rPr>
            </w:pPr>
            <w:r w:rsidRPr="005D07A3">
              <w:rPr>
                <w:lang w:eastAsia="en-GB"/>
              </w:rPr>
              <w:t>-</w:t>
            </w:r>
            <w:r w:rsidRPr="005D07A3">
              <w:rPr>
                <w:lang w:eastAsia="en-GB"/>
              </w:rPr>
              <w:tab/>
            </w:r>
            <w:r w:rsidRPr="005D07A3">
              <w:rPr>
                <w:rFonts w:eastAsia="等线"/>
                <w:noProof/>
                <w:lang w:eastAsia="ko-KR"/>
              </w:rPr>
              <w:t>At least one of the AIoT</w:t>
            </w:r>
            <w:r w:rsidRPr="005D07A3">
              <w:rPr>
                <w:rFonts w:eastAsia="等线" w:hint="eastAsia"/>
                <w:noProof/>
                <w:lang w:eastAsia="ko-KR"/>
              </w:rPr>
              <w:t xml:space="preserve"> device ID(s) </w:t>
            </w:r>
            <w:r w:rsidRPr="005D07A3">
              <w:rPr>
                <w:rFonts w:eastAsia="等线"/>
                <w:noProof/>
                <w:lang w:eastAsia="ko-KR"/>
              </w:rPr>
              <w:t>or the</w:t>
            </w:r>
            <w:r w:rsidRPr="005D07A3">
              <w:rPr>
                <w:rFonts w:eastAsia="等线" w:hint="eastAsia"/>
                <w:noProof/>
                <w:lang w:eastAsia="ko-KR"/>
              </w:rPr>
              <w:t xml:space="preserve"> </w:t>
            </w:r>
            <w:r w:rsidRPr="005D07A3">
              <w:rPr>
                <w:rFonts w:eastAsia="等线"/>
                <w:noProof/>
                <w:lang w:eastAsia="ko-KR"/>
              </w:rPr>
              <w:t xml:space="preserve">filtering information which can be used to </w:t>
            </w:r>
            <w:r w:rsidRPr="005D07A3">
              <w:rPr>
                <w:rFonts w:eastAsia="等线" w:hint="eastAsia"/>
                <w:noProof/>
                <w:lang w:eastAsia="ko-KR"/>
              </w:rPr>
              <w:t>associate with</w:t>
            </w:r>
            <w:r w:rsidRPr="005D07A3">
              <w:rPr>
                <w:rFonts w:eastAsia="等线"/>
                <w:noProof/>
                <w:lang w:eastAsia="ko-KR"/>
              </w:rPr>
              <w:t xml:space="preserve"> multiple AIoT devices.</w:t>
            </w:r>
          </w:p>
          <w:p w14:paraId="2ED8CC75" w14:textId="77777777" w:rsidR="00B24BAB" w:rsidRPr="005D07A3" w:rsidRDefault="00B24BAB" w:rsidP="00B54E9C">
            <w:pPr>
              <w:overflowPunct w:val="0"/>
              <w:autoSpaceDE w:val="0"/>
              <w:autoSpaceDN w:val="0"/>
              <w:adjustRightInd w:val="0"/>
              <w:ind w:left="568" w:hanging="284"/>
              <w:textAlignment w:val="baseline"/>
              <w:rPr>
                <w:rFonts w:eastAsia="等线"/>
                <w:noProof/>
                <w:lang w:eastAsia="ko-KR"/>
              </w:rPr>
            </w:pPr>
            <w:r w:rsidRPr="005D07A3">
              <w:rPr>
                <w:lang w:eastAsia="en-GB"/>
              </w:rPr>
              <w:t>-</w:t>
            </w:r>
            <w:r w:rsidRPr="005D07A3">
              <w:rPr>
                <w:lang w:eastAsia="en-GB"/>
              </w:rPr>
              <w:tab/>
            </w:r>
            <w:r w:rsidRPr="005D07A3">
              <w:rPr>
                <w:rFonts w:eastAsia="等线"/>
                <w:noProof/>
                <w:lang w:eastAsia="ko-KR"/>
              </w:rPr>
              <w:t>Optionally</w:t>
            </w:r>
            <w:r w:rsidRPr="005D07A3">
              <w:rPr>
                <w:rFonts w:eastAsia="等线" w:hint="eastAsia"/>
                <w:noProof/>
                <w:lang w:eastAsia="ko-KR"/>
              </w:rPr>
              <w:t xml:space="preserve">, </w:t>
            </w:r>
            <w:r w:rsidRPr="005D07A3">
              <w:rPr>
                <w:rFonts w:eastAsia="等线"/>
                <w:noProof/>
                <w:lang w:eastAsia="ko-KR"/>
              </w:rPr>
              <w:t>Information to be used for resource allocation</w:t>
            </w:r>
            <w:r w:rsidRPr="005D07A3">
              <w:rPr>
                <w:rFonts w:eastAsia="等线" w:hint="eastAsia"/>
                <w:noProof/>
                <w:lang w:eastAsia="ko-KR"/>
              </w:rPr>
              <w:t xml:space="preserve"> </w:t>
            </w:r>
            <w:r w:rsidRPr="005D07A3">
              <w:rPr>
                <w:rFonts w:eastAsia="等线"/>
                <w:noProof/>
                <w:lang w:eastAsia="ko-KR"/>
              </w:rPr>
              <w:t>that is detailed in TR 38.769 [</w:t>
            </w:r>
            <w:r w:rsidRPr="005D07A3">
              <w:rPr>
                <w:rFonts w:eastAsia="等线" w:hint="eastAsia"/>
                <w:noProof/>
                <w:lang w:eastAsia="ko-KR"/>
              </w:rPr>
              <w:t>8</w:t>
            </w:r>
            <w:r w:rsidRPr="005D07A3">
              <w:rPr>
                <w:rFonts w:eastAsia="等线"/>
                <w:noProof/>
                <w:lang w:eastAsia="ko-KR"/>
              </w:rPr>
              <w:t>]</w:t>
            </w:r>
          </w:p>
          <w:p w14:paraId="4E2865B1" w14:textId="77777777" w:rsidR="00B24BAB" w:rsidRPr="005D07A3" w:rsidRDefault="00B24BAB" w:rsidP="00B54E9C">
            <w:pPr>
              <w:overflowPunct w:val="0"/>
              <w:autoSpaceDE w:val="0"/>
              <w:autoSpaceDN w:val="0"/>
              <w:adjustRightInd w:val="0"/>
              <w:ind w:left="851" w:hanging="284"/>
              <w:textAlignment w:val="baseline"/>
              <w:rPr>
                <w:rFonts w:eastAsia="等线"/>
                <w:noProof/>
                <w:lang w:eastAsia="ko-KR"/>
              </w:rPr>
            </w:pPr>
            <w:r w:rsidRPr="005D07A3">
              <w:rPr>
                <w:lang w:eastAsia="en-GB"/>
              </w:rPr>
              <w:t>-</w:t>
            </w:r>
            <w:r w:rsidRPr="005D07A3">
              <w:rPr>
                <w:lang w:eastAsia="en-GB"/>
              </w:rPr>
              <w:tab/>
            </w:r>
            <w:r w:rsidRPr="005D07A3">
              <w:rPr>
                <w:rFonts w:eastAsia="等线"/>
                <w:lang w:val="en-US" w:eastAsia="ko-KR"/>
              </w:rPr>
              <w:t>Approximate</w:t>
            </w:r>
            <w:r w:rsidRPr="005D07A3">
              <w:rPr>
                <w:lang w:val="en-US" w:eastAsia="zh-CN"/>
              </w:rPr>
              <w:t xml:space="preserve"> </w:t>
            </w:r>
            <w:r w:rsidRPr="005D07A3">
              <w:rPr>
                <w:lang w:eastAsia="zh-CN"/>
              </w:rPr>
              <w:t>number of AIoT devices</w:t>
            </w:r>
            <w:r w:rsidRPr="005D07A3">
              <w:rPr>
                <w:rFonts w:eastAsia="等线"/>
                <w:noProof/>
                <w:lang w:eastAsia="ko-KR"/>
              </w:rPr>
              <w:t xml:space="preserve"> </w:t>
            </w:r>
          </w:p>
          <w:p w14:paraId="7ED2122F" w14:textId="77777777" w:rsidR="00B24BAB" w:rsidRPr="00A93E09" w:rsidRDefault="00B24BAB" w:rsidP="00B54E9C">
            <w:pPr>
              <w:overflowPunct w:val="0"/>
              <w:autoSpaceDE w:val="0"/>
              <w:autoSpaceDN w:val="0"/>
              <w:adjustRightInd w:val="0"/>
              <w:ind w:left="851" w:hanging="284"/>
              <w:textAlignment w:val="baseline"/>
              <w:rPr>
                <w:rFonts w:asciiTheme="minorHAnsi" w:eastAsiaTheme="minorEastAsia" w:hAnsiTheme="minorHAnsi" w:cstheme="minorHAnsi"/>
                <w:lang w:eastAsia="zh-CN"/>
              </w:rPr>
            </w:pPr>
            <w:r w:rsidRPr="005D07A3">
              <w:rPr>
                <w:lang w:eastAsia="en-GB"/>
              </w:rPr>
              <w:t>-</w:t>
            </w:r>
            <w:r w:rsidRPr="005D07A3">
              <w:rPr>
                <w:lang w:eastAsia="en-GB"/>
              </w:rPr>
              <w:tab/>
              <w:t>Approximate D2R message size</w:t>
            </w:r>
          </w:p>
        </w:tc>
      </w:tr>
    </w:tbl>
    <w:p w14:paraId="0521609D" w14:textId="3FB4B925" w:rsidR="00B24BAB" w:rsidRDefault="00B24BAB" w:rsidP="00B24BAB">
      <w:pPr>
        <w:spacing w:before="180"/>
        <w:jc w:val="both"/>
        <w:rPr>
          <w:lang w:eastAsia="zh-CN"/>
        </w:rPr>
      </w:pPr>
      <w:r>
        <w:rPr>
          <w:lang w:eastAsia="zh-CN"/>
        </w:rPr>
        <w:t>Based on</w:t>
      </w:r>
      <w:r w:rsidRPr="007021F5">
        <w:rPr>
          <w:lang w:eastAsia="zh-CN"/>
        </w:rPr>
        <w:t xml:space="preserve"> </w:t>
      </w:r>
      <w:r w:rsidRPr="00B926C5">
        <w:rPr>
          <w:lang w:eastAsia="zh-CN"/>
        </w:rPr>
        <w:t>SA2 TR</w:t>
      </w:r>
      <w:r>
        <w:rPr>
          <w:lang w:eastAsia="zh-CN"/>
        </w:rPr>
        <w:t xml:space="preserve"> </w:t>
      </w:r>
      <w:r w:rsidRPr="000C4E4E">
        <w:rPr>
          <w:lang w:eastAsia="zh-CN"/>
        </w:rPr>
        <w:t>conclution</w:t>
      </w:r>
      <w:r>
        <w:rPr>
          <w:lang w:eastAsia="zh-CN"/>
        </w:rPr>
        <w:t xml:space="preserve">, when </w:t>
      </w:r>
      <w:r w:rsidRPr="004B5416">
        <w:rPr>
          <w:lang w:eastAsia="zh-CN"/>
        </w:rPr>
        <w:t>AF</w:t>
      </w:r>
      <w:r>
        <w:rPr>
          <w:lang w:eastAsia="zh-CN"/>
        </w:rPr>
        <w:t xml:space="preserve"> </w:t>
      </w:r>
      <w:r w:rsidRPr="004B5416">
        <w:rPr>
          <w:lang w:eastAsia="zh-CN"/>
        </w:rPr>
        <w:t>provide</w:t>
      </w:r>
      <w:r>
        <w:rPr>
          <w:lang w:eastAsia="zh-CN"/>
        </w:rPr>
        <w:t>s</w:t>
      </w:r>
      <w:r w:rsidRPr="004B5416">
        <w:rPr>
          <w:lang w:eastAsia="zh-CN"/>
        </w:rPr>
        <w:t xml:space="preserve"> </w:t>
      </w:r>
      <w:r w:rsidRPr="007F3927">
        <w:rPr>
          <w:lang w:eastAsia="zh-CN"/>
        </w:rPr>
        <w:t>command</w:t>
      </w:r>
      <w:r>
        <w:rPr>
          <w:lang w:eastAsia="zh-CN"/>
        </w:rPr>
        <w:t xml:space="preserve"> type</w:t>
      </w:r>
      <w:r w:rsidRPr="007F3927">
        <w:rPr>
          <w:lang w:eastAsia="zh-CN"/>
        </w:rPr>
        <w:t xml:space="preserve"> (e.g. read or write)</w:t>
      </w:r>
      <w:r>
        <w:rPr>
          <w:lang w:eastAsia="zh-CN"/>
        </w:rPr>
        <w:t xml:space="preserve"> to</w:t>
      </w:r>
      <w:r w:rsidRPr="00B828CE">
        <w:rPr>
          <w:lang w:eastAsia="zh-CN"/>
        </w:rPr>
        <w:t xml:space="preserve"> </w:t>
      </w:r>
      <w:r>
        <w:rPr>
          <w:lang w:eastAsia="zh-CN"/>
        </w:rPr>
        <w:t>AI</w:t>
      </w:r>
      <w:r w:rsidR="00930524">
        <w:rPr>
          <w:rFonts w:hint="eastAsia"/>
          <w:lang w:eastAsia="zh-CN"/>
        </w:rPr>
        <w:t>O</w:t>
      </w:r>
      <w:r>
        <w:rPr>
          <w:lang w:eastAsia="zh-CN"/>
        </w:rPr>
        <w:t xml:space="preserve">TF, </w:t>
      </w:r>
      <w:r w:rsidR="00930524">
        <w:rPr>
          <w:rFonts w:hint="eastAsia"/>
          <w:lang w:eastAsia="zh-CN"/>
        </w:rPr>
        <w:t>the</w:t>
      </w:r>
      <w:r w:rsidR="00930524">
        <w:rPr>
          <w:lang w:eastAsia="zh-CN"/>
        </w:rPr>
        <w:t xml:space="preserve"> </w:t>
      </w:r>
      <w:r>
        <w:rPr>
          <w:lang w:eastAsia="zh-CN"/>
        </w:rPr>
        <w:t>AI</w:t>
      </w:r>
      <w:r w:rsidR="00930524">
        <w:rPr>
          <w:rFonts w:hint="eastAsia"/>
          <w:lang w:eastAsia="zh-CN"/>
        </w:rPr>
        <w:t>O</w:t>
      </w:r>
      <w:r>
        <w:rPr>
          <w:lang w:eastAsia="zh-CN"/>
        </w:rPr>
        <w:t xml:space="preserve">TF can indicate the information to </w:t>
      </w:r>
      <w:r w:rsidR="00930524">
        <w:rPr>
          <w:lang w:eastAsia="zh-CN"/>
        </w:rPr>
        <w:t>the gNB in</w:t>
      </w:r>
      <w:r>
        <w:rPr>
          <w:lang w:eastAsia="zh-CN"/>
        </w:rPr>
        <w:t xml:space="preserve"> </w:t>
      </w:r>
      <w:r w:rsidRPr="00DB7742">
        <w:rPr>
          <w:lang w:eastAsia="zh-CN"/>
        </w:rPr>
        <w:t>COMMAND REQUEST message</w:t>
      </w:r>
      <w:r>
        <w:rPr>
          <w:lang w:eastAsia="zh-CN"/>
        </w:rPr>
        <w:t xml:space="preserve">. Then, the </w:t>
      </w:r>
      <w:proofErr w:type="spellStart"/>
      <w:r w:rsidR="0057669B">
        <w:rPr>
          <w:lang w:eastAsia="zh-CN"/>
        </w:rPr>
        <w:t>gNB</w:t>
      </w:r>
      <w:proofErr w:type="spellEnd"/>
      <w:r>
        <w:rPr>
          <w:lang w:eastAsia="zh-CN"/>
        </w:rPr>
        <w:t xml:space="preserve"> can </w:t>
      </w:r>
      <w:r w:rsidRPr="00CC0C59">
        <w:rPr>
          <w:bCs/>
          <w:lang w:eastAsia="zh-CN"/>
        </w:rPr>
        <w:t>differentiate</w:t>
      </w:r>
      <w:r>
        <w:rPr>
          <w:bCs/>
          <w:lang w:eastAsia="zh-CN"/>
        </w:rPr>
        <w:t xml:space="preserve"> </w:t>
      </w:r>
      <w:r w:rsidRPr="007F3927">
        <w:rPr>
          <w:lang w:eastAsia="zh-CN"/>
        </w:rPr>
        <w:t>command</w:t>
      </w:r>
      <w:r>
        <w:rPr>
          <w:lang w:eastAsia="zh-CN"/>
        </w:rPr>
        <w:t xml:space="preserve"> type </w:t>
      </w:r>
      <w:r w:rsidR="00930524">
        <w:rPr>
          <w:lang w:eastAsia="zh-CN"/>
        </w:rPr>
        <w:t>and take it into account for scheduling</w:t>
      </w:r>
      <w:r w:rsidRPr="00895280">
        <w:rPr>
          <w:lang w:eastAsia="zh-CN"/>
        </w:rPr>
        <w:t>.</w:t>
      </w:r>
    </w:p>
    <w:p w14:paraId="5950ED04" w14:textId="77777777" w:rsidR="003D3304" w:rsidRDefault="003D3304" w:rsidP="003D3304">
      <w:pPr>
        <w:pStyle w:val="ListParagraph"/>
        <w:numPr>
          <w:ilvl w:val="0"/>
          <w:numId w:val="17"/>
        </w:numPr>
        <w:ind w:firstLineChars="0"/>
        <w:jc w:val="both"/>
        <w:rPr>
          <w:b/>
          <w:bCs/>
        </w:rPr>
      </w:pPr>
      <w:r w:rsidRPr="0067741D">
        <w:rPr>
          <w:b/>
          <w:bCs/>
        </w:rPr>
        <w:t xml:space="preserve">Proposal </w:t>
      </w:r>
      <w:r>
        <w:rPr>
          <w:b/>
          <w:bCs/>
        </w:rPr>
        <w:t>9</w:t>
      </w:r>
      <w:r w:rsidRPr="0067741D">
        <w:rPr>
          <w:b/>
          <w:bCs/>
        </w:rPr>
        <w:t xml:space="preserve">: </w:t>
      </w:r>
      <w:r>
        <w:rPr>
          <w:rFonts w:hint="eastAsia"/>
          <w:b/>
          <w:bCs/>
          <w:lang w:eastAsia="zh-CN"/>
        </w:rPr>
        <w:t>I</w:t>
      </w:r>
      <w:r w:rsidRPr="0067741D">
        <w:rPr>
          <w:b/>
          <w:bCs/>
        </w:rPr>
        <w:t>ntroduce</w:t>
      </w:r>
      <w:r>
        <w:rPr>
          <w:b/>
          <w:bCs/>
        </w:rPr>
        <w:t xml:space="preserve"> C</w:t>
      </w:r>
      <w:r w:rsidRPr="00641FF5">
        <w:rPr>
          <w:b/>
          <w:bCs/>
        </w:rPr>
        <w:t xml:space="preserve">ommand </w:t>
      </w:r>
      <w:r>
        <w:rPr>
          <w:b/>
          <w:bCs/>
        </w:rPr>
        <w:t>T</w:t>
      </w:r>
      <w:r w:rsidRPr="00641FF5">
        <w:rPr>
          <w:b/>
          <w:bCs/>
        </w:rPr>
        <w:t>ype (</w:t>
      </w:r>
      <w:r>
        <w:rPr>
          <w:b/>
          <w:bCs/>
        </w:rPr>
        <w:t>i.e</w:t>
      </w:r>
      <w:r w:rsidRPr="00641FF5">
        <w:rPr>
          <w:b/>
          <w:bCs/>
        </w:rPr>
        <w:t>.</w:t>
      </w:r>
      <w:r>
        <w:rPr>
          <w:b/>
          <w:bCs/>
        </w:rPr>
        <w:t>,</w:t>
      </w:r>
      <w:r w:rsidRPr="00641FF5">
        <w:rPr>
          <w:b/>
          <w:bCs/>
        </w:rPr>
        <w:t xml:space="preserve"> read</w:t>
      </w:r>
      <w:r>
        <w:rPr>
          <w:b/>
          <w:bCs/>
        </w:rPr>
        <w:t>/</w:t>
      </w:r>
      <w:r w:rsidRPr="00641FF5">
        <w:rPr>
          <w:b/>
          <w:bCs/>
        </w:rPr>
        <w:t>wri</w:t>
      </w:r>
      <w:r w:rsidRPr="002A705E">
        <w:rPr>
          <w:b/>
          <w:bCs/>
        </w:rPr>
        <w:t>te</w:t>
      </w:r>
      <w:r>
        <w:rPr>
          <w:b/>
          <w:bCs/>
        </w:rPr>
        <w:t>/disable</w:t>
      </w:r>
      <w:r w:rsidRPr="002A705E">
        <w:rPr>
          <w:b/>
          <w:bCs/>
        </w:rPr>
        <w:t xml:space="preserve">) in </w:t>
      </w:r>
      <w:r w:rsidRPr="002A705E">
        <w:rPr>
          <w:b/>
          <w:bCs/>
          <w:i/>
          <w:iCs/>
        </w:rPr>
        <w:t xml:space="preserve">Command Request Transfer </w:t>
      </w:r>
      <w:r w:rsidRPr="002A705E">
        <w:rPr>
          <w:b/>
          <w:bCs/>
        </w:rPr>
        <w:t>IE</w:t>
      </w:r>
      <w:r>
        <w:rPr>
          <w:b/>
          <w:bCs/>
        </w:rPr>
        <w:t xml:space="preserve"> in the COMMAND REQUEST message</w:t>
      </w:r>
      <w:r w:rsidRPr="002A705E">
        <w:rPr>
          <w:b/>
          <w:bCs/>
        </w:rPr>
        <w:t xml:space="preserve">. </w:t>
      </w:r>
    </w:p>
    <w:p w14:paraId="22059042" w14:textId="77777777" w:rsidR="00B24BAB" w:rsidRPr="00E97848" w:rsidRDefault="00B24BAB" w:rsidP="00B24BAB">
      <w:pPr>
        <w:pStyle w:val="ListParagraph"/>
        <w:numPr>
          <w:ilvl w:val="0"/>
          <w:numId w:val="17"/>
        </w:numPr>
        <w:ind w:firstLineChars="0"/>
        <w:jc w:val="both"/>
        <w:rPr>
          <w:bCs/>
        </w:rPr>
      </w:pPr>
      <w:r>
        <w:t xml:space="preserve">In </w:t>
      </w:r>
      <w:r w:rsidRPr="00E97848">
        <w:rPr>
          <w:bCs/>
          <w:lang w:eastAsia="zh-CN"/>
        </w:rPr>
        <w:t>RAN2#128 meeting, there is the following agreements</w:t>
      </w:r>
      <w:r>
        <w:rPr>
          <w:rFonts w:hint="eastAsia"/>
          <w:bCs/>
          <w:lang w:eastAsia="zh-CN"/>
        </w:rPr>
        <w:t>:</w:t>
      </w:r>
    </w:p>
    <w:tbl>
      <w:tblPr>
        <w:tblStyle w:val="1"/>
        <w:tblW w:w="0" w:type="auto"/>
        <w:tblInd w:w="0" w:type="dxa"/>
        <w:shd w:val="pct5" w:color="auto" w:fill="auto"/>
        <w:tblLook w:val="04A0" w:firstRow="1" w:lastRow="0" w:firstColumn="1" w:lastColumn="0" w:noHBand="0" w:noVBand="1"/>
      </w:tblPr>
      <w:tblGrid>
        <w:gridCol w:w="9629"/>
      </w:tblGrid>
      <w:tr w:rsidR="00B24BAB" w:rsidRPr="008A1A3E" w14:paraId="1882CD71" w14:textId="77777777" w:rsidTr="00B54E9C">
        <w:tc>
          <w:tcPr>
            <w:tcW w:w="9629" w:type="dxa"/>
            <w:tcBorders>
              <w:top w:val="single" w:sz="4" w:space="0" w:color="auto"/>
              <w:left w:val="single" w:sz="4" w:space="0" w:color="auto"/>
              <w:bottom w:val="single" w:sz="4" w:space="0" w:color="auto"/>
              <w:right w:val="single" w:sz="4" w:space="0" w:color="auto"/>
            </w:tcBorders>
            <w:shd w:val="pct5" w:color="auto" w:fill="auto"/>
            <w:hideMark/>
          </w:tcPr>
          <w:p w14:paraId="4A7BEC19" w14:textId="77777777" w:rsidR="00B24BAB" w:rsidRPr="00C3471A" w:rsidRDefault="00B24BAB" w:rsidP="00B24BAB">
            <w:pPr>
              <w:pStyle w:val="ListParagraph"/>
              <w:numPr>
                <w:ilvl w:val="0"/>
                <w:numId w:val="17"/>
              </w:numPr>
              <w:ind w:firstLineChars="0"/>
              <w:rPr>
                <w:rFonts w:eastAsia="等线"/>
                <w:b/>
              </w:rPr>
            </w:pPr>
            <w:bookmarkStart w:id="6" w:name="_Hlk188455342"/>
            <w:r w:rsidRPr="00C3471A">
              <w:rPr>
                <w:rFonts w:eastAsia="等线"/>
                <w:b/>
              </w:rPr>
              <w:t>RAN2#128 agreements on visibility:</w:t>
            </w:r>
          </w:p>
          <w:p w14:paraId="0F1D56CC" w14:textId="77777777" w:rsidR="00B24BAB" w:rsidRPr="00016632" w:rsidRDefault="00B24BAB" w:rsidP="00B24BAB">
            <w:pPr>
              <w:pStyle w:val="ListParagraph"/>
              <w:numPr>
                <w:ilvl w:val="0"/>
                <w:numId w:val="19"/>
              </w:numPr>
              <w:overflowPunct w:val="0"/>
              <w:autoSpaceDE w:val="0"/>
              <w:autoSpaceDN w:val="0"/>
              <w:adjustRightInd w:val="0"/>
              <w:spacing w:before="80" w:after="100"/>
              <w:ind w:firstLineChars="0"/>
              <w:textAlignment w:val="baseline"/>
              <w:rPr>
                <w:highlight w:val="yellow"/>
                <w:lang w:val="en-US" w:eastAsia="en-GB"/>
              </w:rPr>
            </w:pPr>
            <w:r w:rsidRPr="00016632">
              <w:rPr>
                <w:highlight w:val="yellow"/>
                <w:lang w:val="en-US" w:eastAsia="en-GB"/>
              </w:rPr>
              <w:t xml:space="preserve">The reader needs to know whether a response is expected and expected D2R message size.   </w:t>
            </w:r>
            <w:r w:rsidRPr="009F44D7">
              <w:rPr>
                <w:lang w:val="en-US" w:eastAsia="en-GB"/>
              </w:rPr>
              <w:t xml:space="preserve">FFS how the reader gets this information.  Wait for SA2 LS response on expected D2R message size to resolve the FFS.    FFS if command type is explicit, if it can be inferred from expected D2R message size if available.  </w:t>
            </w:r>
          </w:p>
          <w:p w14:paraId="7397902C" w14:textId="77777777" w:rsidR="00B24BAB" w:rsidRPr="00AA66FA" w:rsidRDefault="00B24BAB" w:rsidP="00B24BAB">
            <w:pPr>
              <w:pStyle w:val="ListParagraph"/>
              <w:numPr>
                <w:ilvl w:val="0"/>
                <w:numId w:val="19"/>
              </w:numPr>
              <w:overflowPunct w:val="0"/>
              <w:autoSpaceDE w:val="0"/>
              <w:autoSpaceDN w:val="0"/>
              <w:adjustRightInd w:val="0"/>
              <w:spacing w:after="100"/>
              <w:ind w:firstLineChars="0"/>
              <w:textAlignment w:val="baseline"/>
              <w:rPr>
                <w:rFonts w:ascii="Calibri" w:eastAsiaTheme="minorEastAsia" w:hAnsi="Calibri" w:cs="Calibri"/>
                <w:sz w:val="18"/>
                <w:szCs w:val="24"/>
                <w:lang w:eastAsia="zh-CN"/>
              </w:rPr>
            </w:pPr>
            <w:r w:rsidRPr="00155C85">
              <w:rPr>
                <w:lang w:val="en-US" w:eastAsia="en-GB"/>
              </w:rPr>
              <w:t>Ask SA2 if they can provide information that RAN2 agreed on some information that are useful for the reader and ask whether they can be provided (</w:t>
            </w:r>
            <w:bookmarkStart w:id="7" w:name="_Hlk188455101"/>
            <w:r w:rsidRPr="00155C85">
              <w:rPr>
                <w:lang w:val="en-US" w:eastAsia="en-GB"/>
              </w:rPr>
              <w:t>e.g.</w:t>
            </w:r>
            <w:bookmarkEnd w:id="7"/>
            <w:r w:rsidRPr="00155C85">
              <w:rPr>
                <w:lang w:val="en-US" w:eastAsia="en-GB"/>
              </w:rPr>
              <w:t xml:space="preserve"> service type).     Ask SA2 if there are requirements from SA2 perspective (e.g. on latency of completion time of procedure)</w:t>
            </w:r>
          </w:p>
        </w:tc>
      </w:tr>
    </w:tbl>
    <w:bookmarkEnd w:id="6"/>
    <w:p w14:paraId="6D10196D" w14:textId="33C636FD" w:rsidR="00B24BAB" w:rsidRDefault="00B24BAB" w:rsidP="00B24BAB">
      <w:pPr>
        <w:spacing w:before="180"/>
        <w:jc w:val="both"/>
        <w:rPr>
          <w:lang w:eastAsia="zh-CN"/>
        </w:rPr>
      </w:pPr>
      <w:r>
        <w:rPr>
          <w:lang w:eastAsia="zh-CN"/>
        </w:rPr>
        <w:t xml:space="preserve">And current </w:t>
      </w:r>
      <w:r w:rsidRPr="00881D8D">
        <w:rPr>
          <w:lang w:eastAsia="zh-CN"/>
        </w:rPr>
        <w:t>RAN TR 38.769</w:t>
      </w:r>
      <w:r>
        <w:rPr>
          <w:lang w:eastAsia="zh-CN"/>
        </w:rPr>
        <w:t xml:space="preserve"> </w:t>
      </w:r>
      <w:r w:rsidRPr="00E02080">
        <w:rPr>
          <w:lang w:eastAsia="zh-CN"/>
        </w:rPr>
        <w:t>capture</w:t>
      </w:r>
      <w:r>
        <w:rPr>
          <w:lang w:eastAsia="zh-CN"/>
        </w:rPr>
        <w:t xml:space="preserve">d </w:t>
      </w:r>
      <w:r w:rsidRPr="00E02080">
        <w:rPr>
          <w:lang w:eastAsia="zh-CN"/>
        </w:rPr>
        <w:t>two options on how a reader knows D2R message size</w:t>
      </w:r>
      <w:r>
        <w:rPr>
          <w:lang w:eastAsia="zh-CN"/>
        </w:rPr>
        <w:t xml:space="preserve">, including 1) </w:t>
      </w:r>
      <w:r>
        <w:rPr>
          <w:rFonts w:eastAsia="等线"/>
          <w:color w:val="000000"/>
          <w:lang w:eastAsia="zh-CN"/>
        </w:rPr>
        <w:t xml:space="preserve">from the CN and 2) </w:t>
      </w:r>
      <w:r w:rsidRPr="00923232">
        <w:rPr>
          <w:rFonts w:eastAsia="等线"/>
          <w:color w:val="000000"/>
          <w:lang w:eastAsia="zh-CN"/>
        </w:rPr>
        <w:t>from the device</w:t>
      </w:r>
      <w:r>
        <w:rPr>
          <w:rFonts w:eastAsia="等线"/>
          <w:color w:val="000000"/>
          <w:lang w:eastAsia="zh-CN"/>
        </w:rPr>
        <w:t>.</w:t>
      </w:r>
      <w:r w:rsidRPr="003B484F">
        <w:rPr>
          <w:lang w:eastAsia="zh-CN"/>
        </w:rPr>
        <w:t xml:space="preserve"> </w:t>
      </w:r>
      <w:r w:rsidRPr="00513648">
        <w:rPr>
          <w:lang w:eastAsia="zh-CN"/>
        </w:rPr>
        <w:t>As an alternative approach</w:t>
      </w:r>
      <w:r>
        <w:rPr>
          <w:lang w:eastAsia="zh-CN"/>
        </w:rPr>
        <w:t>, AIOTF</w:t>
      </w:r>
      <w:r w:rsidRPr="00F64E3E">
        <w:rPr>
          <w:lang w:eastAsia="zh-CN"/>
        </w:rPr>
        <w:t xml:space="preserve"> </w:t>
      </w:r>
      <w:r>
        <w:rPr>
          <w:lang w:eastAsia="zh-CN"/>
        </w:rPr>
        <w:t xml:space="preserve">can </w:t>
      </w:r>
      <w:r w:rsidRPr="00F64E3E">
        <w:rPr>
          <w:lang w:eastAsia="zh-CN"/>
        </w:rPr>
        <w:t>indicate the expected data size of the following D2R transmission</w:t>
      </w:r>
      <w:r>
        <w:rPr>
          <w:lang w:eastAsia="zh-CN"/>
        </w:rPr>
        <w:t xml:space="preserve"> </w:t>
      </w:r>
      <w:r w:rsidRPr="00F64E3E">
        <w:rPr>
          <w:lang w:eastAsia="zh-CN"/>
        </w:rPr>
        <w:t xml:space="preserve">to </w:t>
      </w:r>
      <w:r w:rsidR="0057669B">
        <w:rPr>
          <w:lang w:eastAsia="zh-CN"/>
        </w:rPr>
        <w:t xml:space="preserve">the </w:t>
      </w:r>
      <w:proofErr w:type="spellStart"/>
      <w:r w:rsidR="0057669B">
        <w:rPr>
          <w:lang w:eastAsia="zh-CN"/>
        </w:rPr>
        <w:t>gNB</w:t>
      </w:r>
      <w:proofErr w:type="spellEnd"/>
      <w:r>
        <w:rPr>
          <w:lang w:eastAsia="zh-CN"/>
        </w:rPr>
        <w:t xml:space="preserve"> </w:t>
      </w:r>
      <w:r w:rsidRPr="00F64E3E">
        <w:rPr>
          <w:lang w:eastAsia="zh-CN"/>
        </w:rPr>
        <w:t xml:space="preserve">when sending </w:t>
      </w:r>
      <w:r w:rsidRPr="001C0B09">
        <w:rPr>
          <w:bCs/>
        </w:rPr>
        <w:t>INVENTORY REQUEST message</w:t>
      </w:r>
      <w:r>
        <w:rPr>
          <w:lang w:eastAsia="zh-CN"/>
        </w:rPr>
        <w:t>,</w:t>
      </w:r>
      <w:r w:rsidRPr="00F64E3E">
        <w:rPr>
          <w:lang w:eastAsia="zh-CN"/>
        </w:rPr>
        <w:t xml:space="preserve"> </w:t>
      </w:r>
      <w:r>
        <w:rPr>
          <w:lang w:eastAsia="zh-CN"/>
        </w:rPr>
        <w:t>t</w:t>
      </w:r>
      <w:r w:rsidRPr="00F64E3E">
        <w:rPr>
          <w:lang w:eastAsia="zh-CN"/>
        </w:rPr>
        <w:t xml:space="preserve">hen the </w:t>
      </w:r>
      <w:proofErr w:type="spellStart"/>
      <w:r w:rsidR="0057669B">
        <w:rPr>
          <w:lang w:eastAsia="zh-CN"/>
        </w:rPr>
        <w:t>gNB</w:t>
      </w:r>
      <w:proofErr w:type="spellEnd"/>
      <w:r>
        <w:rPr>
          <w:lang w:eastAsia="zh-CN"/>
        </w:rPr>
        <w:t xml:space="preserve"> </w:t>
      </w:r>
      <w:r w:rsidRPr="00F64E3E">
        <w:rPr>
          <w:lang w:eastAsia="zh-CN"/>
        </w:rPr>
        <w:t xml:space="preserve">can schedule the corresponding D2R message according to the CN’s indication, e.g., indicating TBS together with transmitting </w:t>
      </w:r>
      <w:r>
        <w:rPr>
          <w:lang w:eastAsia="zh-CN"/>
        </w:rPr>
        <w:t xml:space="preserve">A-IoT paging messages. </w:t>
      </w:r>
    </w:p>
    <w:p w14:paraId="1DAC5F57" w14:textId="77777777" w:rsidR="00B24BAB" w:rsidRDefault="00B24BAB" w:rsidP="00B24BAB">
      <w:pPr>
        <w:jc w:val="both"/>
        <w:rPr>
          <w:lang w:eastAsia="zh-CN"/>
        </w:rPr>
      </w:pPr>
      <w:r w:rsidRPr="00A73050">
        <w:rPr>
          <w:lang w:eastAsia="zh-CN"/>
        </w:rPr>
        <w:t>RAN2 has sent LS to SA2 in R2-2409412, to ask whether CN can provide D2R message size to the reader. As described in SA2 LS reply S2-2413035 and conclusions captured in the</w:t>
      </w:r>
      <w:bookmarkStart w:id="8" w:name="_Hlk188459304"/>
      <w:r w:rsidRPr="00A73050">
        <w:rPr>
          <w:lang w:eastAsia="zh-CN"/>
        </w:rPr>
        <w:t xml:space="preserve"> up-to-date</w:t>
      </w:r>
      <w:bookmarkEnd w:id="8"/>
      <w:r w:rsidRPr="00A73050">
        <w:rPr>
          <w:lang w:eastAsia="zh-CN"/>
        </w:rPr>
        <w:t xml:space="preserve"> SA2 TR 23.700-13, there is no final conclusion on whether AIOTF can provide D2R message size if AF does not</w:t>
      </w:r>
      <w:bookmarkStart w:id="9" w:name="_Hlk188458834"/>
      <w:r w:rsidRPr="00A73050">
        <w:rPr>
          <w:lang w:eastAsia="zh-CN"/>
        </w:rPr>
        <w:t xml:space="preserve"> provide it</w:t>
      </w:r>
      <w:bookmarkEnd w:id="9"/>
      <w:r w:rsidRPr="00A73050">
        <w:rPr>
          <w:lang w:eastAsia="zh-CN"/>
        </w:rPr>
        <w:t>.</w:t>
      </w:r>
    </w:p>
    <w:tbl>
      <w:tblPr>
        <w:tblStyle w:val="1"/>
        <w:tblW w:w="0" w:type="auto"/>
        <w:tblInd w:w="0" w:type="dxa"/>
        <w:shd w:val="pct5" w:color="auto" w:fill="auto"/>
        <w:tblLook w:val="04A0" w:firstRow="1" w:lastRow="0" w:firstColumn="1" w:lastColumn="0" w:noHBand="0" w:noVBand="1"/>
      </w:tblPr>
      <w:tblGrid>
        <w:gridCol w:w="9629"/>
      </w:tblGrid>
      <w:tr w:rsidR="00B24BAB" w:rsidRPr="008A1A3E" w14:paraId="41ADA3C0" w14:textId="77777777" w:rsidTr="00B54E9C">
        <w:tc>
          <w:tcPr>
            <w:tcW w:w="9629" w:type="dxa"/>
            <w:tcBorders>
              <w:top w:val="single" w:sz="4" w:space="0" w:color="auto"/>
              <w:left w:val="single" w:sz="4" w:space="0" w:color="auto"/>
              <w:bottom w:val="single" w:sz="4" w:space="0" w:color="auto"/>
              <w:right w:val="single" w:sz="4" w:space="0" w:color="auto"/>
            </w:tcBorders>
            <w:shd w:val="pct5" w:color="auto" w:fill="auto"/>
            <w:hideMark/>
          </w:tcPr>
          <w:p w14:paraId="78D24014" w14:textId="77777777" w:rsidR="00B24BAB" w:rsidRPr="006D71D0" w:rsidRDefault="00B24BAB" w:rsidP="00B54E9C">
            <w:pPr>
              <w:overflowPunct w:val="0"/>
              <w:autoSpaceDE w:val="0"/>
              <w:autoSpaceDN w:val="0"/>
              <w:adjustRightInd w:val="0"/>
              <w:spacing w:before="80" w:after="100"/>
              <w:textAlignment w:val="baseline"/>
              <w:rPr>
                <w:rFonts w:eastAsia="等线"/>
                <w:lang w:val="en-US" w:eastAsia="zh-CN"/>
              </w:rPr>
            </w:pPr>
            <w:r w:rsidRPr="006D71D0">
              <w:rPr>
                <w:rFonts w:eastAsia="等线"/>
                <w:b/>
                <w:lang w:val="en-US" w:eastAsia="zh-CN"/>
              </w:rPr>
              <w:lastRenderedPageBreak/>
              <w:t>SA2 LS reply S2-2413035</w:t>
            </w:r>
            <w:r w:rsidRPr="006D71D0">
              <w:rPr>
                <w:rFonts w:eastAsia="等线"/>
                <w:lang w:val="en-US" w:eastAsia="zh-CN"/>
              </w:rPr>
              <w:t>:</w:t>
            </w:r>
          </w:p>
          <w:p w14:paraId="34F1374D" w14:textId="77777777" w:rsidR="00B24BAB" w:rsidRPr="006D71D0" w:rsidRDefault="00B24BAB" w:rsidP="00B54E9C">
            <w:pPr>
              <w:overflowPunct w:val="0"/>
              <w:autoSpaceDE w:val="0"/>
              <w:autoSpaceDN w:val="0"/>
              <w:adjustRightInd w:val="0"/>
              <w:spacing w:before="80" w:after="100"/>
              <w:textAlignment w:val="baseline"/>
              <w:rPr>
                <w:rFonts w:eastAsia="等线"/>
                <w:lang w:val="en-US" w:eastAsia="zh-CN"/>
              </w:rPr>
            </w:pPr>
            <w:r w:rsidRPr="006D71D0">
              <w:rPr>
                <w:rFonts w:eastAsia="等线"/>
                <w:lang w:val="en-US" w:eastAsia="zh-CN"/>
              </w:rPr>
              <w:t>Q1: Can the CN provide, to the reader, an estimate of the expected size of the following D2R message(s) in response to the service request?</w:t>
            </w:r>
          </w:p>
          <w:p w14:paraId="24E35E84" w14:textId="77777777" w:rsidR="00B24BAB" w:rsidRPr="006D71D0" w:rsidRDefault="00B24BAB" w:rsidP="00B54E9C">
            <w:pPr>
              <w:overflowPunct w:val="0"/>
              <w:autoSpaceDE w:val="0"/>
              <w:autoSpaceDN w:val="0"/>
              <w:adjustRightInd w:val="0"/>
              <w:spacing w:after="100"/>
              <w:textAlignment w:val="baseline"/>
              <w:rPr>
                <w:rFonts w:ascii="Calibri" w:eastAsiaTheme="minorEastAsia" w:hAnsi="Calibri" w:cs="Calibri"/>
                <w:sz w:val="18"/>
                <w:szCs w:val="24"/>
                <w:lang w:eastAsia="zh-CN"/>
              </w:rPr>
            </w:pPr>
            <w:r w:rsidRPr="006D71D0">
              <w:rPr>
                <w:rFonts w:eastAsia="等线"/>
                <w:b/>
                <w:lang w:val="en-US" w:eastAsia="zh-CN"/>
              </w:rPr>
              <w:t>SA2 answer:</w:t>
            </w:r>
            <w:r w:rsidRPr="006D71D0">
              <w:rPr>
                <w:rFonts w:eastAsia="等线"/>
                <w:lang w:val="en-US" w:eastAsia="zh-CN"/>
              </w:rPr>
              <w:t xml:space="preserve"> </w:t>
            </w:r>
            <w:r w:rsidRPr="006D71D0">
              <w:rPr>
                <w:rFonts w:eastAsia="等线"/>
                <w:highlight w:val="yellow"/>
                <w:lang w:val="en-US" w:eastAsia="zh-CN"/>
              </w:rPr>
              <w:t>If provided by AF, AIOTF provides</w:t>
            </w:r>
            <w:r w:rsidRPr="006D71D0">
              <w:rPr>
                <w:rFonts w:eastAsia="等线"/>
                <w:lang w:val="en-US" w:eastAsia="zh-CN"/>
              </w:rPr>
              <w:t xml:space="preserve"> the reader with the approximate D2R message size based on AF request. </w:t>
            </w:r>
            <w:r w:rsidRPr="006D71D0">
              <w:rPr>
                <w:rFonts w:eastAsia="等线"/>
                <w:highlight w:val="yellow"/>
                <w:lang w:val="en-US" w:eastAsia="zh-CN"/>
              </w:rPr>
              <w:t>Whether the CN can determine the approximate D2R message size</w:t>
            </w:r>
            <w:r w:rsidRPr="006D71D0">
              <w:rPr>
                <w:rFonts w:eastAsia="等线"/>
                <w:lang w:val="en-US" w:eastAsia="zh-CN"/>
              </w:rPr>
              <w:t xml:space="preserve"> </w:t>
            </w:r>
            <w:r w:rsidRPr="006D71D0">
              <w:rPr>
                <w:rFonts w:eastAsia="等线"/>
                <w:highlight w:val="yellow"/>
                <w:lang w:val="en-US" w:eastAsia="zh-CN"/>
              </w:rPr>
              <w:t>if not provided by AF is under discussion in SA2.</w:t>
            </w:r>
          </w:p>
        </w:tc>
      </w:tr>
      <w:tr w:rsidR="00B24BAB" w:rsidRPr="008A1A3E" w14:paraId="2F973A20" w14:textId="77777777" w:rsidTr="00B54E9C">
        <w:tc>
          <w:tcPr>
            <w:tcW w:w="9629" w:type="dxa"/>
            <w:tcBorders>
              <w:top w:val="single" w:sz="4" w:space="0" w:color="auto"/>
              <w:left w:val="single" w:sz="4" w:space="0" w:color="auto"/>
              <w:bottom w:val="single" w:sz="4" w:space="0" w:color="auto"/>
              <w:right w:val="single" w:sz="4" w:space="0" w:color="auto"/>
            </w:tcBorders>
            <w:shd w:val="pct5" w:color="auto" w:fill="auto"/>
          </w:tcPr>
          <w:p w14:paraId="3D6FE6A0" w14:textId="77777777" w:rsidR="00B24BAB" w:rsidRPr="006D71D0" w:rsidRDefault="00B24BAB" w:rsidP="00B54E9C">
            <w:pPr>
              <w:overflowPunct w:val="0"/>
              <w:autoSpaceDE w:val="0"/>
              <w:autoSpaceDN w:val="0"/>
              <w:adjustRightInd w:val="0"/>
              <w:spacing w:before="80" w:after="100"/>
              <w:textAlignment w:val="baseline"/>
              <w:rPr>
                <w:rFonts w:eastAsia="等线"/>
                <w:b/>
                <w:lang w:val="en-US" w:eastAsia="zh-CN"/>
              </w:rPr>
            </w:pPr>
            <w:r w:rsidRPr="006D71D0">
              <w:rPr>
                <w:rFonts w:eastAsia="等线" w:hint="eastAsia"/>
                <w:b/>
                <w:lang w:val="en-US" w:eastAsia="zh-CN"/>
              </w:rPr>
              <w:t>S</w:t>
            </w:r>
            <w:r w:rsidRPr="006D71D0">
              <w:rPr>
                <w:rFonts w:eastAsia="等线"/>
                <w:b/>
                <w:lang w:val="en-US" w:eastAsia="zh-CN"/>
              </w:rPr>
              <w:t>A2 TR 13.700-13:</w:t>
            </w:r>
          </w:p>
          <w:p w14:paraId="08EF54DB" w14:textId="77777777" w:rsidR="00B24BAB" w:rsidRPr="006D71D0" w:rsidRDefault="00B24BAB" w:rsidP="00B54E9C">
            <w:pPr>
              <w:overflowPunct w:val="0"/>
              <w:autoSpaceDE w:val="0"/>
              <w:autoSpaceDN w:val="0"/>
              <w:adjustRightInd w:val="0"/>
              <w:spacing w:after="120"/>
              <w:textAlignment w:val="baseline"/>
              <w:rPr>
                <w:rFonts w:eastAsia="等线"/>
                <w:lang w:val="en-US" w:eastAsia="zh-CN"/>
              </w:rPr>
            </w:pPr>
            <w:r w:rsidRPr="006D71D0">
              <w:rPr>
                <w:rFonts w:eastAsia="等线"/>
                <w:lang w:val="en-US" w:eastAsia="zh-CN"/>
              </w:rPr>
              <w:t>The following aspects common for Topology 1 and Topology 2 are concluded as principles for normative work</w:t>
            </w:r>
            <w:r w:rsidRPr="006D71D0">
              <w:rPr>
                <w:lang w:val="en-US" w:eastAsia="zh-CN"/>
              </w:rPr>
              <w:t>:</w:t>
            </w:r>
          </w:p>
          <w:p w14:paraId="60970908" w14:textId="77777777" w:rsidR="00B24BAB" w:rsidRPr="006D71D0" w:rsidRDefault="00B24BAB" w:rsidP="00B54E9C">
            <w:pPr>
              <w:overflowPunct w:val="0"/>
              <w:autoSpaceDE w:val="0"/>
              <w:autoSpaceDN w:val="0"/>
              <w:adjustRightInd w:val="0"/>
              <w:spacing w:after="120"/>
              <w:ind w:left="1559" w:hanging="1276"/>
              <w:textAlignment w:val="baseline"/>
              <w:rPr>
                <w:rFonts w:eastAsia="等线"/>
                <w:lang w:val="en-US" w:eastAsia="en-GB"/>
              </w:rPr>
            </w:pPr>
            <w:r w:rsidRPr="006D71D0">
              <w:rPr>
                <w:rFonts w:eastAsia="等线"/>
                <w:lang w:val="en-US" w:eastAsia="en-GB"/>
              </w:rPr>
              <w:t>Editor's note:</w:t>
            </w:r>
            <w:r w:rsidRPr="006D71D0">
              <w:rPr>
                <w:rFonts w:eastAsia="等线"/>
                <w:lang w:val="en-US" w:eastAsia="en-GB"/>
              </w:rPr>
              <w:tab/>
              <w:t>Final conclusions are assumed to be taken in coordination with RAN WGs.</w:t>
            </w:r>
          </w:p>
          <w:p w14:paraId="1D426FF2" w14:textId="77777777" w:rsidR="00B24BAB" w:rsidRPr="006D71D0" w:rsidRDefault="00B24BAB" w:rsidP="00B54E9C">
            <w:pPr>
              <w:overflowPunct w:val="0"/>
              <w:autoSpaceDE w:val="0"/>
              <w:autoSpaceDN w:val="0"/>
              <w:adjustRightInd w:val="0"/>
              <w:spacing w:after="120"/>
              <w:ind w:left="568" w:hanging="284"/>
              <w:textAlignment w:val="baseline"/>
              <w:rPr>
                <w:rFonts w:eastAsia="等线"/>
                <w:lang w:val="en-US" w:eastAsia="en-GB"/>
              </w:rPr>
            </w:pPr>
            <w:r w:rsidRPr="006D71D0">
              <w:rPr>
                <w:lang w:val="en-US" w:eastAsia="en-GB"/>
              </w:rPr>
              <w:t>1.</w:t>
            </w:r>
            <w:r w:rsidRPr="006D71D0">
              <w:rPr>
                <w:lang w:val="en-US" w:eastAsia="en-GB"/>
              </w:rPr>
              <w:tab/>
            </w:r>
            <w:r w:rsidRPr="006D71D0">
              <w:rPr>
                <w:rFonts w:eastAsia="等线"/>
                <w:lang w:val="en-US" w:eastAsia="en-GB"/>
              </w:rPr>
              <w:t xml:space="preserve">A new core network function is introduced to support Ambient IoT </w:t>
            </w:r>
            <w:r w:rsidRPr="006D71D0">
              <w:rPr>
                <w:lang w:val="en-US" w:eastAsia="en-GB"/>
              </w:rPr>
              <w:t>(e.g. AIoTF) service for both the topology 1 and topology 2.</w:t>
            </w:r>
            <w:r w:rsidRPr="006D71D0">
              <w:rPr>
                <w:rFonts w:eastAsia="等线" w:hint="eastAsia"/>
                <w:lang w:val="en-US" w:eastAsia="en-GB"/>
              </w:rPr>
              <w:t xml:space="preserve"> </w:t>
            </w:r>
            <w:r w:rsidRPr="006D71D0">
              <w:rPr>
                <w:lang w:val="en-US" w:eastAsia="en-GB"/>
              </w:rPr>
              <w:t>The AIo</w:t>
            </w:r>
            <w:r w:rsidRPr="006D71D0">
              <w:rPr>
                <w:rFonts w:eastAsia="等线" w:hint="eastAsia"/>
                <w:lang w:val="en-US" w:eastAsia="en-GB"/>
              </w:rPr>
              <w:t>T</w:t>
            </w:r>
            <w:r w:rsidRPr="006D71D0">
              <w:rPr>
                <w:lang w:val="en-US" w:eastAsia="en-GB"/>
              </w:rPr>
              <w:t>F performs the following functionality</w:t>
            </w:r>
            <w:r w:rsidRPr="006D71D0">
              <w:rPr>
                <w:rFonts w:eastAsia="等线"/>
                <w:lang w:val="en-US" w:eastAsia="en-GB"/>
              </w:rPr>
              <w:t>.</w:t>
            </w:r>
          </w:p>
          <w:p w14:paraId="18CD49F1" w14:textId="77777777" w:rsidR="00B24BAB" w:rsidRPr="006D71D0" w:rsidRDefault="00B24BAB" w:rsidP="00B54E9C">
            <w:pPr>
              <w:overflowPunct w:val="0"/>
              <w:autoSpaceDE w:val="0"/>
              <w:autoSpaceDN w:val="0"/>
              <w:adjustRightInd w:val="0"/>
              <w:spacing w:after="120"/>
              <w:ind w:left="851" w:hanging="284"/>
              <w:textAlignment w:val="baseline"/>
              <w:rPr>
                <w:lang w:val="en-US" w:eastAsia="zh-CN"/>
              </w:rPr>
            </w:pPr>
            <w:r w:rsidRPr="006D71D0">
              <w:rPr>
                <w:rFonts w:hint="eastAsia"/>
                <w:lang w:val="en-US" w:eastAsia="zh-CN"/>
              </w:rPr>
              <w:t>e.</w:t>
            </w:r>
            <w:r w:rsidRPr="006D71D0">
              <w:rPr>
                <w:rFonts w:hint="eastAsia"/>
                <w:lang w:val="en-US" w:eastAsia="zh-CN"/>
              </w:rPr>
              <w:tab/>
              <w:t xml:space="preserve">The AIOTF </w:t>
            </w:r>
            <w:r w:rsidRPr="006D71D0">
              <w:rPr>
                <w:rFonts w:hint="eastAsia"/>
                <w:highlight w:val="yellow"/>
                <w:lang w:val="en-US" w:eastAsia="zh-CN"/>
              </w:rPr>
              <w:t>may provide</w:t>
            </w:r>
            <w:r w:rsidRPr="006D71D0">
              <w:rPr>
                <w:rFonts w:hint="eastAsia"/>
                <w:lang w:val="en-US" w:eastAsia="zh-CN"/>
              </w:rPr>
              <w:t xml:space="preserve"> the following assistance information to RAN/UE Reader:</w:t>
            </w:r>
          </w:p>
          <w:p w14:paraId="169A70C7" w14:textId="77777777" w:rsidR="00B24BAB" w:rsidRPr="006D71D0" w:rsidRDefault="00B24BAB" w:rsidP="00B54E9C">
            <w:pPr>
              <w:overflowPunct w:val="0"/>
              <w:autoSpaceDE w:val="0"/>
              <w:autoSpaceDN w:val="0"/>
              <w:adjustRightInd w:val="0"/>
              <w:spacing w:after="120"/>
              <w:ind w:left="1135" w:hanging="284"/>
              <w:textAlignment w:val="baseline"/>
              <w:rPr>
                <w:lang w:val="en-US" w:eastAsia="zh-CN"/>
              </w:rPr>
            </w:pPr>
            <w:r w:rsidRPr="006D71D0">
              <w:rPr>
                <w:rFonts w:hint="eastAsia"/>
                <w:lang w:val="en-US" w:eastAsia="zh-CN"/>
              </w:rPr>
              <w:t>-</w:t>
            </w:r>
            <w:r w:rsidRPr="006D71D0">
              <w:rPr>
                <w:rFonts w:hint="eastAsia"/>
                <w:lang w:val="en-US" w:eastAsia="zh-CN"/>
              </w:rPr>
              <w:tab/>
            </w:r>
            <w:r w:rsidRPr="006D71D0">
              <w:rPr>
                <w:lang w:val="en-US" w:eastAsia="zh-CN"/>
              </w:rPr>
              <w:t>AIoT service type (e.</w:t>
            </w:r>
            <w:r w:rsidRPr="006D71D0">
              <w:rPr>
                <w:rFonts w:hint="eastAsia"/>
                <w:lang w:val="en-US" w:eastAsia="zh-CN"/>
              </w:rPr>
              <w:t>g.</w:t>
            </w:r>
            <w:r w:rsidRPr="006D71D0">
              <w:rPr>
                <w:lang w:val="en-US" w:eastAsia="zh-CN"/>
              </w:rPr>
              <w:t xml:space="preserve"> Inventory</w:t>
            </w:r>
            <w:r w:rsidRPr="006D71D0">
              <w:rPr>
                <w:rFonts w:hint="eastAsia"/>
                <w:lang w:val="en-US" w:eastAsia="zh-CN"/>
              </w:rPr>
              <w:t>,</w:t>
            </w:r>
            <w:r w:rsidRPr="006D71D0">
              <w:rPr>
                <w:lang w:val="en-US" w:eastAsia="zh-CN"/>
              </w:rPr>
              <w:t xml:space="preserve"> Command);</w:t>
            </w:r>
          </w:p>
          <w:p w14:paraId="3DE54E0C" w14:textId="77777777" w:rsidR="00B24BAB" w:rsidRPr="006D71D0" w:rsidRDefault="00B24BAB" w:rsidP="00B54E9C">
            <w:pPr>
              <w:overflowPunct w:val="0"/>
              <w:autoSpaceDE w:val="0"/>
              <w:autoSpaceDN w:val="0"/>
              <w:adjustRightInd w:val="0"/>
              <w:spacing w:after="120"/>
              <w:ind w:left="1135" w:hanging="284"/>
              <w:textAlignment w:val="baseline"/>
              <w:rPr>
                <w:lang w:val="en-US" w:eastAsia="zh-CN"/>
              </w:rPr>
            </w:pPr>
            <w:r w:rsidRPr="006D71D0">
              <w:rPr>
                <w:rFonts w:hint="eastAsia"/>
                <w:lang w:val="en-US" w:eastAsia="zh-CN"/>
              </w:rPr>
              <w:t>-</w:t>
            </w:r>
            <w:r w:rsidRPr="006D71D0">
              <w:rPr>
                <w:rFonts w:hint="eastAsia"/>
                <w:lang w:val="en-US" w:eastAsia="zh-CN"/>
              </w:rPr>
              <w:tab/>
            </w:r>
            <w:r w:rsidRPr="006D71D0">
              <w:rPr>
                <w:lang w:val="en-US" w:eastAsia="zh-CN"/>
              </w:rPr>
              <w:t>approximate</w:t>
            </w:r>
            <w:r w:rsidRPr="006D71D0">
              <w:rPr>
                <w:rFonts w:hint="eastAsia"/>
                <w:lang w:val="en-US" w:eastAsia="zh-CN"/>
              </w:rPr>
              <w:t xml:space="preserve"> </w:t>
            </w:r>
            <w:r w:rsidRPr="006D71D0">
              <w:rPr>
                <w:lang w:val="en-US" w:eastAsia="zh-CN"/>
              </w:rPr>
              <w:t>number of AIoT devices</w:t>
            </w:r>
            <w:r w:rsidRPr="006D71D0">
              <w:rPr>
                <w:rFonts w:hint="eastAsia"/>
                <w:lang w:val="en-US" w:eastAsia="zh-CN"/>
              </w:rPr>
              <w:t xml:space="preserve"> based on AF request</w:t>
            </w:r>
            <w:r w:rsidRPr="006D71D0">
              <w:rPr>
                <w:lang w:val="en-US" w:eastAsia="zh-CN"/>
              </w:rPr>
              <w:t>;</w:t>
            </w:r>
          </w:p>
          <w:p w14:paraId="20EFEE57" w14:textId="77777777" w:rsidR="00B24BAB" w:rsidRPr="006D71D0" w:rsidRDefault="00B24BAB" w:rsidP="00B54E9C">
            <w:pPr>
              <w:overflowPunct w:val="0"/>
              <w:autoSpaceDE w:val="0"/>
              <w:autoSpaceDN w:val="0"/>
              <w:adjustRightInd w:val="0"/>
              <w:spacing w:after="120"/>
              <w:ind w:left="1135" w:hanging="284"/>
              <w:textAlignment w:val="baseline"/>
              <w:rPr>
                <w:rFonts w:eastAsia="等线"/>
                <w:b/>
                <w:lang w:val="en-US" w:eastAsia="zh-CN"/>
              </w:rPr>
            </w:pPr>
            <w:r w:rsidRPr="006D71D0">
              <w:rPr>
                <w:rFonts w:hint="eastAsia"/>
                <w:lang w:val="en-US" w:eastAsia="zh-CN"/>
              </w:rPr>
              <w:t>-</w:t>
            </w:r>
            <w:r w:rsidRPr="006D71D0">
              <w:rPr>
                <w:lang w:val="en-US" w:eastAsia="zh-CN"/>
              </w:rPr>
              <w:tab/>
            </w:r>
            <w:r w:rsidRPr="006D71D0">
              <w:rPr>
                <w:highlight w:val="yellow"/>
                <w:lang w:val="en-US" w:eastAsia="zh-CN"/>
              </w:rPr>
              <w:t>approximate</w:t>
            </w:r>
            <w:r w:rsidRPr="006D71D0">
              <w:rPr>
                <w:rFonts w:hint="eastAsia"/>
                <w:highlight w:val="yellow"/>
                <w:lang w:val="en-US" w:eastAsia="zh-CN"/>
              </w:rPr>
              <w:t xml:space="preserve"> </w:t>
            </w:r>
            <w:r w:rsidRPr="006D71D0">
              <w:rPr>
                <w:highlight w:val="yellow"/>
                <w:lang w:val="en-US" w:eastAsia="zh-CN"/>
              </w:rPr>
              <w:t>D2R message size</w:t>
            </w:r>
            <w:r w:rsidRPr="006D71D0">
              <w:rPr>
                <w:rFonts w:hint="eastAsia"/>
                <w:highlight w:val="yellow"/>
                <w:lang w:val="en-US" w:eastAsia="zh-CN"/>
              </w:rPr>
              <w:t xml:space="preserve"> based on AF request</w:t>
            </w:r>
            <w:r w:rsidRPr="006D71D0">
              <w:rPr>
                <w:lang w:val="en-US" w:eastAsia="zh-CN"/>
              </w:rPr>
              <w:t>.</w:t>
            </w:r>
          </w:p>
        </w:tc>
      </w:tr>
      <w:tr w:rsidR="003D3304" w:rsidRPr="008A1A3E" w14:paraId="6661E7E7" w14:textId="77777777" w:rsidTr="00B54E9C">
        <w:tc>
          <w:tcPr>
            <w:tcW w:w="9629" w:type="dxa"/>
            <w:tcBorders>
              <w:top w:val="single" w:sz="4" w:space="0" w:color="auto"/>
              <w:left w:val="single" w:sz="4" w:space="0" w:color="auto"/>
              <w:bottom w:val="single" w:sz="4" w:space="0" w:color="auto"/>
              <w:right w:val="single" w:sz="4" w:space="0" w:color="auto"/>
            </w:tcBorders>
            <w:shd w:val="pct5" w:color="auto" w:fill="auto"/>
          </w:tcPr>
          <w:p w14:paraId="0067EFC1" w14:textId="77777777" w:rsidR="003D3304" w:rsidRPr="002822D7" w:rsidRDefault="003D3304" w:rsidP="003D3304">
            <w:pPr>
              <w:overflowPunct w:val="0"/>
              <w:autoSpaceDE w:val="0"/>
              <w:autoSpaceDN w:val="0"/>
              <w:adjustRightInd w:val="0"/>
              <w:spacing w:before="80" w:after="0"/>
              <w:textAlignment w:val="baseline"/>
              <w:rPr>
                <w:rFonts w:eastAsia="等线"/>
                <w:b/>
                <w:lang w:val="en-US" w:eastAsia="zh-CN"/>
              </w:rPr>
            </w:pPr>
            <w:r w:rsidRPr="002822D7">
              <w:rPr>
                <w:rFonts w:eastAsia="等线"/>
                <w:b/>
                <w:lang w:val="en-US" w:eastAsia="zh-CN"/>
              </w:rPr>
              <w:t>SA2 LS S2-2501241:</w:t>
            </w:r>
          </w:p>
          <w:p w14:paraId="2E6572E4" w14:textId="77777777" w:rsidR="003D3304" w:rsidRPr="002822D7" w:rsidRDefault="003D3304" w:rsidP="003D3304">
            <w:pPr>
              <w:snapToGrid w:val="0"/>
              <w:spacing w:after="0"/>
              <w:ind w:leftChars="242" w:left="484" w:firstLine="284"/>
              <w:jc w:val="both"/>
              <w:rPr>
                <w:rFonts w:eastAsia="等线"/>
                <w:bCs/>
                <w:lang w:val="en-US"/>
              </w:rPr>
            </w:pPr>
            <w:r w:rsidRPr="002822D7">
              <w:rPr>
                <w:rFonts w:eastAsia="等线"/>
                <w:b/>
                <w:bCs/>
                <w:lang w:val="en-US"/>
              </w:rPr>
              <w:t xml:space="preserve">Q1: </w:t>
            </w:r>
            <w:r w:rsidRPr="002822D7">
              <w:rPr>
                <w:rFonts w:eastAsia="等线"/>
                <w:bCs/>
                <w:lang w:val="en-US"/>
              </w:rPr>
              <w:t>Is it feasible for CN to provide the following information to the reader?</w:t>
            </w:r>
          </w:p>
          <w:p w14:paraId="04F55C04" w14:textId="77777777" w:rsidR="003D3304" w:rsidRPr="002822D7" w:rsidRDefault="003D3304" w:rsidP="003D3304">
            <w:pPr>
              <w:pStyle w:val="ListParagraph"/>
              <w:numPr>
                <w:ilvl w:val="0"/>
                <w:numId w:val="33"/>
              </w:numPr>
              <w:autoSpaceDE w:val="0"/>
              <w:autoSpaceDN w:val="0"/>
              <w:adjustRightInd w:val="0"/>
              <w:snapToGrid w:val="0"/>
              <w:spacing w:after="0"/>
              <w:ind w:leftChars="384" w:left="1128" w:firstLineChars="0"/>
              <w:jc w:val="both"/>
              <w:rPr>
                <w:rFonts w:eastAsia="等线"/>
                <w:bCs/>
              </w:rPr>
            </w:pPr>
            <w:r w:rsidRPr="002822D7">
              <w:rPr>
                <w:rFonts w:eastAsia="等线"/>
                <w:bCs/>
              </w:rPr>
              <w:t>the service type of A-IoT (e.g. inventory, command)</w:t>
            </w:r>
          </w:p>
          <w:p w14:paraId="53D7B661" w14:textId="77777777" w:rsidR="003D3304" w:rsidRPr="002822D7" w:rsidRDefault="003D3304" w:rsidP="003D3304">
            <w:pPr>
              <w:pStyle w:val="ListParagraph"/>
              <w:numPr>
                <w:ilvl w:val="0"/>
                <w:numId w:val="33"/>
              </w:numPr>
              <w:autoSpaceDE w:val="0"/>
              <w:autoSpaceDN w:val="0"/>
              <w:adjustRightInd w:val="0"/>
              <w:snapToGrid w:val="0"/>
              <w:spacing w:after="0"/>
              <w:ind w:leftChars="384" w:left="1128" w:firstLineChars="0"/>
              <w:jc w:val="both"/>
              <w:rPr>
                <w:rFonts w:eastAsia="等线"/>
                <w:bCs/>
              </w:rPr>
            </w:pPr>
            <w:r w:rsidRPr="002822D7">
              <w:rPr>
                <w:rFonts w:eastAsia="等线"/>
                <w:bCs/>
              </w:rPr>
              <w:t>whether the service is targeted for a single or multiple devices;</w:t>
            </w:r>
          </w:p>
          <w:p w14:paraId="157C9888" w14:textId="77777777" w:rsidR="003D3304" w:rsidRPr="002822D7" w:rsidRDefault="003D3304" w:rsidP="003D3304">
            <w:pPr>
              <w:pStyle w:val="ListParagraph"/>
              <w:numPr>
                <w:ilvl w:val="0"/>
                <w:numId w:val="33"/>
              </w:numPr>
              <w:autoSpaceDE w:val="0"/>
              <w:autoSpaceDN w:val="0"/>
              <w:adjustRightInd w:val="0"/>
              <w:snapToGrid w:val="0"/>
              <w:spacing w:after="0"/>
              <w:ind w:leftChars="384" w:left="1128" w:firstLineChars="0"/>
              <w:jc w:val="both"/>
              <w:rPr>
                <w:rFonts w:eastAsia="等线"/>
                <w:bCs/>
              </w:rPr>
            </w:pPr>
            <w:r w:rsidRPr="002822D7">
              <w:rPr>
                <w:rFonts w:eastAsia="等线"/>
                <w:bCs/>
              </w:rPr>
              <w:t xml:space="preserve">the approximate number of target devices (if available).  </w:t>
            </w:r>
          </w:p>
          <w:p w14:paraId="67F46575" w14:textId="77777777" w:rsidR="003D3304" w:rsidRPr="002822D7" w:rsidRDefault="003D3304" w:rsidP="003D3304">
            <w:pPr>
              <w:spacing w:after="0"/>
              <w:ind w:left="720"/>
            </w:pPr>
            <w:r w:rsidRPr="002822D7">
              <w:rPr>
                <w:b/>
              </w:rPr>
              <w:t>SA2 answer</w:t>
            </w:r>
            <w:r w:rsidRPr="002822D7">
              <w:t xml:space="preserve">: </w:t>
            </w:r>
            <w:r w:rsidRPr="002822D7">
              <w:rPr>
                <w:rFonts w:eastAsia="等线"/>
                <w:lang w:val="en-US"/>
              </w:rPr>
              <w:t>CN can provide the information listed above to the reader if available.</w:t>
            </w:r>
          </w:p>
          <w:p w14:paraId="25E5215B" w14:textId="77777777" w:rsidR="003D3304" w:rsidRPr="002822D7" w:rsidRDefault="003D3304" w:rsidP="003D3304">
            <w:pPr>
              <w:spacing w:after="0"/>
              <w:ind w:left="720"/>
            </w:pPr>
            <w:r w:rsidRPr="002822D7">
              <w:rPr>
                <w:b/>
              </w:rPr>
              <w:t>Q2</w:t>
            </w:r>
            <w:r w:rsidRPr="002822D7">
              <w:t xml:space="preserve">: </w:t>
            </w:r>
            <w:r w:rsidRPr="002822D7">
              <w:rPr>
                <w:rFonts w:eastAsia="等线"/>
                <w:bCs/>
              </w:rPr>
              <w:t>Can there be a case where a D2R response is not expected for a R2D message for command service type? If so, can</w:t>
            </w:r>
            <w:r w:rsidRPr="002822D7">
              <w:rPr>
                <w:rFonts w:eastAsia="等线"/>
                <w:bCs/>
                <w:lang w:val="en-US"/>
              </w:rPr>
              <w:t xml:space="preserve"> the CN indicate to the reader whether a message is expected in D2R direction in response to an R2D message for command service type (e.g., either explicitly or implicitly by indicating the response message size if available)?</w:t>
            </w:r>
          </w:p>
          <w:p w14:paraId="3F9C331E" w14:textId="623D7074" w:rsidR="003D3304" w:rsidRPr="006D71D0" w:rsidRDefault="003D3304" w:rsidP="003D3304">
            <w:pPr>
              <w:overflowPunct w:val="0"/>
              <w:autoSpaceDE w:val="0"/>
              <w:autoSpaceDN w:val="0"/>
              <w:adjustRightInd w:val="0"/>
              <w:spacing w:before="80" w:after="100"/>
              <w:textAlignment w:val="baseline"/>
              <w:rPr>
                <w:rFonts w:eastAsia="等线"/>
                <w:b/>
                <w:lang w:val="en-US" w:eastAsia="zh-CN"/>
              </w:rPr>
            </w:pPr>
            <w:r w:rsidRPr="002822D7">
              <w:rPr>
                <w:b/>
              </w:rPr>
              <w:t>SA2 answer</w:t>
            </w:r>
            <w:r w:rsidRPr="002822D7">
              <w:t xml:space="preserve">: No, </w:t>
            </w:r>
            <w:r w:rsidRPr="002822D7">
              <w:rPr>
                <w:highlight w:val="yellow"/>
              </w:rPr>
              <w:t>a D2R response is always expected for a R2D message for command service type</w:t>
            </w:r>
            <w:r w:rsidRPr="002822D7">
              <w:t xml:space="preserve"> </w:t>
            </w:r>
            <w:r w:rsidRPr="002822D7">
              <w:rPr>
                <w:rFonts w:eastAsia="等线"/>
                <w:bCs/>
                <w:lang w:val="en-US"/>
              </w:rPr>
              <w:t>(e.g., the service data response for 'Read' service operation, and the operation result indication response for 'Write' or 'Disable' service operation)</w:t>
            </w:r>
            <w:r w:rsidRPr="002822D7">
              <w:t>.</w:t>
            </w:r>
          </w:p>
        </w:tc>
      </w:tr>
    </w:tbl>
    <w:p w14:paraId="579DB225" w14:textId="47949D3C" w:rsidR="00930524" w:rsidRPr="00930524" w:rsidRDefault="00930524" w:rsidP="007F6E8A">
      <w:pPr>
        <w:pStyle w:val="ListParagraph"/>
        <w:numPr>
          <w:ilvl w:val="0"/>
          <w:numId w:val="17"/>
        </w:numPr>
        <w:spacing w:before="240"/>
        <w:ind w:firstLineChars="0"/>
        <w:rPr>
          <w:b/>
          <w:bCs/>
          <w:lang w:eastAsia="zh-CN"/>
        </w:rPr>
      </w:pPr>
      <w:bookmarkStart w:id="10" w:name="_Hlk188472799"/>
      <w:r w:rsidRPr="00930524">
        <w:rPr>
          <w:rFonts w:hint="eastAsia"/>
          <w:b/>
          <w:bCs/>
          <w:lang w:eastAsia="zh-CN"/>
        </w:rPr>
        <w:t>P</w:t>
      </w:r>
      <w:r w:rsidRPr="00930524">
        <w:rPr>
          <w:b/>
          <w:bCs/>
          <w:lang w:eastAsia="zh-CN"/>
        </w:rPr>
        <w:t xml:space="preserve">roposal </w:t>
      </w:r>
      <w:r w:rsidR="008A6675">
        <w:rPr>
          <w:b/>
          <w:bCs/>
          <w:lang w:eastAsia="zh-CN"/>
        </w:rPr>
        <w:t>10</w:t>
      </w:r>
      <w:r w:rsidRPr="00930524">
        <w:rPr>
          <w:b/>
          <w:bCs/>
          <w:lang w:eastAsia="zh-CN"/>
        </w:rPr>
        <w:t xml:space="preserve">: Introduce </w:t>
      </w:r>
      <w:r w:rsidR="003D3304">
        <w:rPr>
          <w:b/>
          <w:bCs/>
          <w:lang w:eastAsia="zh-CN"/>
        </w:rPr>
        <w:t>“</w:t>
      </w:r>
      <w:r w:rsidRPr="00930524">
        <w:rPr>
          <w:b/>
          <w:bCs/>
          <w:lang w:eastAsia="zh-CN"/>
        </w:rPr>
        <w:t>expected D2R message size</w:t>
      </w:r>
      <w:r w:rsidR="003D3304">
        <w:rPr>
          <w:b/>
          <w:bCs/>
          <w:lang w:eastAsia="zh-CN"/>
        </w:rPr>
        <w:t>”</w:t>
      </w:r>
      <w:r w:rsidRPr="00930524">
        <w:t xml:space="preserve"> </w:t>
      </w:r>
      <w:r w:rsidRPr="00930524">
        <w:rPr>
          <w:b/>
          <w:bCs/>
          <w:lang w:eastAsia="zh-CN"/>
        </w:rPr>
        <w:t xml:space="preserve">in Command Request Transfer IE in the COMMAND REQUEST message. </w:t>
      </w:r>
    </w:p>
    <w:bookmarkEnd w:id="10"/>
    <w:p w14:paraId="57C80B15" w14:textId="77777777" w:rsidR="005C0A63" w:rsidRDefault="00A64255" w:rsidP="00EE0733">
      <w:pPr>
        <w:pStyle w:val="Heading1"/>
      </w:pPr>
      <w:r>
        <w:t>3</w:t>
      </w:r>
      <w:r w:rsidR="005C0A63">
        <w:tab/>
      </w:r>
      <w:r w:rsidRPr="00A64255">
        <w:t>Conclusion</w:t>
      </w:r>
    </w:p>
    <w:p w14:paraId="305E1612" w14:textId="77777777" w:rsidR="005C0A63" w:rsidRDefault="00AF160A" w:rsidP="005C0A63">
      <w:r w:rsidRPr="00AF160A">
        <w:t xml:space="preserve">In this contribution, we further discussed </w:t>
      </w:r>
      <w:r w:rsidR="00700E25">
        <w:rPr>
          <w:lang w:eastAsia="zh-CN"/>
        </w:rPr>
        <w:t>the Command</w:t>
      </w:r>
      <w:r w:rsidR="00700E25" w:rsidRPr="003D6D75">
        <w:rPr>
          <w:lang w:eastAsia="zh-CN"/>
        </w:rPr>
        <w:t xml:space="preserve"> procedure</w:t>
      </w:r>
      <w:r w:rsidR="00700E25">
        <w:rPr>
          <w:lang w:eastAsia="zh-CN"/>
        </w:rPr>
        <w:t xml:space="preserve"> </w:t>
      </w:r>
      <w:r w:rsidR="00700E25" w:rsidRPr="00AF160A">
        <w:t xml:space="preserve">over </w:t>
      </w:r>
      <w:r w:rsidR="008A6675">
        <w:t>CN</w:t>
      </w:r>
      <w:r w:rsidR="00700E25" w:rsidRPr="00AF160A">
        <w:t xml:space="preserve"> interface</w:t>
      </w:r>
      <w:r w:rsidRPr="00AF160A">
        <w:t>, and got the following proposals:</w:t>
      </w:r>
    </w:p>
    <w:p w14:paraId="24818A88" w14:textId="77777777" w:rsidR="008A6675" w:rsidRDefault="008A6675" w:rsidP="008A6675">
      <w:pPr>
        <w:numPr>
          <w:ilvl w:val="0"/>
          <w:numId w:val="17"/>
        </w:numPr>
        <w:jc w:val="both"/>
        <w:rPr>
          <w:b/>
          <w:bCs/>
        </w:rPr>
      </w:pPr>
      <w:r w:rsidRPr="00464E64">
        <w:rPr>
          <w:b/>
          <w:bCs/>
        </w:rPr>
        <w:t xml:space="preserve">Proposal 1: </w:t>
      </w:r>
      <w:r>
        <w:rPr>
          <w:b/>
          <w:bCs/>
        </w:rPr>
        <w:t>T</w:t>
      </w:r>
      <w:r w:rsidRPr="002211DC">
        <w:rPr>
          <w:b/>
          <w:bCs/>
        </w:rPr>
        <w:t>o support the command operation of a device</w:t>
      </w:r>
      <w:r>
        <w:rPr>
          <w:b/>
          <w:bCs/>
        </w:rPr>
        <w:t>,</w:t>
      </w:r>
      <w:r w:rsidRPr="002211DC">
        <w:rPr>
          <w:b/>
          <w:bCs/>
        </w:rPr>
        <w:t xml:space="preserve"> </w:t>
      </w:r>
      <w:r>
        <w:rPr>
          <w:b/>
          <w:bCs/>
        </w:rPr>
        <w:t>i</w:t>
      </w:r>
      <w:r w:rsidRPr="00C16441">
        <w:rPr>
          <w:b/>
          <w:bCs/>
        </w:rPr>
        <w:t>ntroduce</w:t>
      </w:r>
      <w:r>
        <w:rPr>
          <w:b/>
          <w:bCs/>
        </w:rPr>
        <w:t xml:space="preserve"> a</w:t>
      </w:r>
      <w:r w:rsidRPr="00C16441">
        <w:rPr>
          <w:b/>
          <w:bCs/>
        </w:rPr>
        <w:t xml:space="preserve"> Class 1 Command Request procedure</w:t>
      </w:r>
      <w:r>
        <w:rPr>
          <w:b/>
          <w:bCs/>
        </w:rPr>
        <w:t>,</w:t>
      </w:r>
      <w:r w:rsidRPr="00C16441">
        <w:rPr>
          <w:b/>
          <w:bCs/>
        </w:rPr>
        <w:t xml:space="preserve"> with COMMAND REQUEST, COMMAND RESPONSE and COMMAND FAILURE messages</w:t>
      </w:r>
      <w:r w:rsidRPr="00C16441">
        <w:rPr>
          <w:rFonts w:hint="eastAsia"/>
          <w:b/>
          <w:bCs/>
          <w:lang w:eastAsia="zh-CN"/>
        </w:rPr>
        <w:t>.</w:t>
      </w:r>
    </w:p>
    <w:p w14:paraId="18AC3CA7" w14:textId="77777777" w:rsidR="008A6675" w:rsidRDefault="008A6675" w:rsidP="008A6675">
      <w:pPr>
        <w:jc w:val="both"/>
        <w:rPr>
          <w:b/>
          <w:bCs/>
          <w:lang w:eastAsia="zh-CN"/>
        </w:rPr>
      </w:pPr>
      <w:r w:rsidRPr="002A705E">
        <w:rPr>
          <w:b/>
          <w:bCs/>
          <w:lang w:eastAsia="zh-CN"/>
        </w:rPr>
        <w:t>Proposal 2: Parallel transactions between the gNB and AIOTF for the command transmissions for different devices should be supported.</w:t>
      </w:r>
    </w:p>
    <w:p w14:paraId="229FA3D1" w14:textId="17B4A1C6" w:rsidR="008A6675" w:rsidRDefault="008A6675" w:rsidP="008A6675">
      <w:pPr>
        <w:pStyle w:val="ListParagraph"/>
        <w:numPr>
          <w:ilvl w:val="0"/>
          <w:numId w:val="17"/>
        </w:numPr>
        <w:ind w:firstLineChars="0"/>
        <w:jc w:val="both"/>
        <w:rPr>
          <w:b/>
          <w:bCs/>
        </w:rPr>
      </w:pPr>
      <w:r w:rsidRPr="00464E64">
        <w:rPr>
          <w:b/>
          <w:bCs/>
        </w:rPr>
        <w:t xml:space="preserve">Proposal </w:t>
      </w:r>
      <w:r>
        <w:rPr>
          <w:b/>
          <w:bCs/>
        </w:rPr>
        <w:t>3</w:t>
      </w:r>
      <w:r w:rsidRPr="00464E64">
        <w:rPr>
          <w:b/>
          <w:bCs/>
        </w:rPr>
        <w:t>:</w:t>
      </w:r>
      <w:r>
        <w:rPr>
          <w:b/>
          <w:bCs/>
        </w:rPr>
        <w:t xml:space="preserve"> T</w:t>
      </w:r>
      <w:r w:rsidRPr="000A32FE">
        <w:rPr>
          <w:b/>
          <w:bCs/>
        </w:rPr>
        <w:t xml:space="preserve">o </w:t>
      </w:r>
      <w:r>
        <w:rPr>
          <w:b/>
          <w:bCs/>
        </w:rPr>
        <w:t>supprot</w:t>
      </w:r>
      <w:r w:rsidRPr="000A32FE">
        <w:rPr>
          <w:b/>
          <w:bCs/>
        </w:rPr>
        <w:t xml:space="preserve"> parallel transactions </w:t>
      </w:r>
      <w:r w:rsidRPr="0011050C">
        <w:rPr>
          <w:b/>
          <w:bCs/>
        </w:rPr>
        <w:t>for the command</w:t>
      </w:r>
      <w:r>
        <w:rPr>
          <w:b/>
          <w:bCs/>
        </w:rPr>
        <w:t xml:space="preserve"> transmissions</w:t>
      </w:r>
      <w:r w:rsidRPr="000A32FE">
        <w:rPr>
          <w:b/>
          <w:bCs/>
        </w:rPr>
        <w:t xml:space="preserve"> </w:t>
      </w:r>
      <w:r>
        <w:rPr>
          <w:b/>
          <w:bCs/>
        </w:rPr>
        <w:t>of</w:t>
      </w:r>
      <w:r w:rsidRPr="000A32FE">
        <w:rPr>
          <w:b/>
          <w:bCs/>
        </w:rPr>
        <w:t xml:space="preserve"> devices</w:t>
      </w:r>
      <w:r>
        <w:rPr>
          <w:b/>
          <w:bCs/>
        </w:rPr>
        <w:t>, D</w:t>
      </w:r>
      <w:r w:rsidRPr="000A32FE">
        <w:rPr>
          <w:b/>
          <w:bCs/>
        </w:rPr>
        <w:t xml:space="preserve">evice association between </w:t>
      </w:r>
      <w:r w:rsidR="0057669B">
        <w:rPr>
          <w:b/>
          <w:bCs/>
        </w:rPr>
        <w:t xml:space="preserve">the </w:t>
      </w:r>
      <w:proofErr w:type="spellStart"/>
      <w:r w:rsidR="0057669B">
        <w:rPr>
          <w:b/>
          <w:bCs/>
        </w:rPr>
        <w:t>gNB</w:t>
      </w:r>
      <w:proofErr w:type="spellEnd"/>
      <w:r w:rsidRPr="000A32FE">
        <w:rPr>
          <w:b/>
          <w:bCs/>
        </w:rPr>
        <w:t xml:space="preserve"> and </w:t>
      </w:r>
      <w:r w:rsidR="0057669B">
        <w:rPr>
          <w:b/>
          <w:bCs/>
        </w:rPr>
        <w:t xml:space="preserve">the </w:t>
      </w:r>
      <w:r w:rsidRPr="000A32FE">
        <w:rPr>
          <w:b/>
          <w:bCs/>
        </w:rPr>
        <w:t>AIOTF should be used</w:t>
      </w:r>
      <w:r>
        <w:rPr>
          <w:b/>
          <w:bCs/>
        </w:rPr>
        <w:t xml:space="preserve">. </w:t>
      </w:r>
    </w:p>
    <w:p w14:paraId="5D7CFB30" w14:textId="77777777" w:rsidR="006D1D45" w:rsidRDefault="006D1D45" w:rsidP="006D1D45">
      <w:pPr>
        <w:pStyle w:val="ListParagraph"/>
        <w:numPr>
          <w:ilvl w:val="0"/>
          <w:numId w:val="17"/>
        </w:numPr>
        <w:ind w:firstLineChars="0"/>
        <w:jc w:val="both"/>
        <w:rPr>
          <w:b/>
          <w:bCs/>
        </w:rPr>
      </w:pPr>
      <w:r w:rsidRPr="00464E64">
        <w:rPr>
          <w:b/>
          <w:bCs/>
        </w:rPr>
        <w:t xml:space="preserve">Proposal </w:t>
      </w:r>
      <w:r>
        <w:rPr>
          <w:b/>
          <w:bCs/>
        </w:rPr>
        <w:t>4</w:t>
      </w:r>
      <w:r w:rsidRPr="00464E64">
        <w:rPr>
          <w:b/>
          <w:bCs/>
        </w:rPr>
        <w:t xml:space="preserve">: </w:t>
      </w:r>
      <w:r>
        <w:rPr>
          <w:b/>
          <w:bCs/>
        </w:rPr>
        <w:t>AIOTF</w:t>
      </w:r>
      <w:r w:rsidRPr="00A53854">
        <w:rPr>
          <w:b/>
          <w:bCs/>
        </w:rPr>
        <w:t xml:space="preserve"> indicates </w:t>
      </w:r>
      <w:r>
        <w:rPr>
          <w:b/>
          <w:bCs/>
        </w:rPr>
        <w:t>whether</w:t>
      </w:r>
      <w:r w:rsidRPr="00A53854">
        <w:rPr>
          <w:b/>
          <w:bCs/>
        </w:rPr>
        <w:t xml:space="preserve"> there </w:t>
      </w:r>
      <w:r>
        <w:rPr>
          <w:b/>
          <w:bCs/>
        </w:rPr>
        <w:t>is</w:t>
      </w:r>
      <w:r w:rsidRPr="00A53854">
        <w:rPr>
          <w:b/>
          <w:bCs/>
        </w:rPr>
        <w:t xml:space="preserve"> subsequent command in </w:t>
      </w:r>
      <w:r>
        <w:rPr>
          <w:b/>
          <w:bCs/>
        </w:rPr>
        <w:t xml:space="preserve">the </w:t>
      </w:r>
      <w:r w:rsidRPr="00A53854">
        <w:rPr>
          <w:b/>
          <w:bCs/>
        </w:rPr>
        <w:t>INVENTORY REQUEST message</w:t>
      </w:r>
      <w:r>
        <w:rPr>
          <w:b/>
          <w:bCs/>
        </w:rPr>
        <w:t xml:space="preserve">, via an optional </w:t>
      </w:r>
      <w:r w:rsidRPr="006D1D45">
        <w:rPr>
          <w:b/>
          <w:bCs/>
          <w:i/>
          <w:iCs/>
        </w:rPr>
        <w:t>Command Indication</w:t>
      </w:r>
      <w:r>
        <w:rPr>
          <w:b/>
          <w:bCs/>
        </w:rPr>
        <w:t xml:space="preserve"> IE. </w:t>
      </w:r>
    </w:p>
    <w:p w14:paraId="2EA4FDA1" w14:textId="5F6A121C" w:rsidR="008A6675" w:rsidRDefault="008A6675" w:rsidP="008A6675">
      <w:pPr>
        <w:pStyle w:val="ListParagraph"/>
        <w:numPr>
          <w:ilvl w:val="0"/>
          <w:numId w:val="17"/>
        </w:numPr>
        <w:ind w:firstLineChars="0"/>
        <w:jc w:val="both"/>
        <w:rPr>
          <w:b/>
          <w:bCs/>
        </w:rPr>
      </w:pPr>
      <w:r w:rsidRPr="00464E64">
        <w:rPr>
          <w:b/>
          <w:bCs/>
        </w:rPr>
        <w:t xml:space="preserve">Proposal </w:t>
      </w:r>
      <w:r>
        <w:rPr>
          <w:b/>
          <w:bCs/>
        </w:rPr>
        <w:t>5</w:t>
      </w:r>
      <w:r w:rsidRPr="00464E64">
        <w:rPr>
          <w:b/>
          <w:bCs/>
        </w:rPr>
        <w:t>:</w:t>
      </w:r>
      <w:r>
        <w:rPr>
          <w:b/>
          <w:bCs/>
        </w:rPr>
        <w:t xml:space="preserve"> </w:t>
      </w:r>
      <w:r w:rsidR="0057669B">
        <w:rPr>
          <w:b/>
          <w:bCs/>
        </w:rPr>
        <w:t xml:space="preserve">The </w:t>
      </w:r>
      <w:proofErr w:type="spellStart"/>
      <w:r w:rsidR="0057669B">
        <w:rPr>
          <w:b/>
          <w:bCs/>
        </w:rPr>
        <w:t>gNB</w:t>
      </w:r>
      <w:proofErr w:type="spellEnd"/>
      <w:r w:rsidRPr="00D564CB">
        <w:rPr>
          <w:b/>
          <w:bCs/>
        </w:rPr>
        <w:t xml:space="preserve"> allocates RAN Device ID and includes it in INVENTORY REPORT message together with the NAS PDU (Device Identifier) received from the device.</w:t>
      </w:r>
      <w:r>
        <w:rPr>
          <w:b/>
          <w:bCs/>
        </w:rPr>
        <w:t xml:space="preserve"> </w:t>
      </w:r>
    </w:p>
    <w:p w14:paraId="0AA2D29F" w14:textId="136AE2B5" w:rsidR="008A6675" w:rsidRPr="002A705E" w:rsidRDefault="008A6675" w:rsidP="008A6675">
      <w:pPr>
        <w:pStyle w:val="ListParagraph"/>
        <w:numPr>
          <w:ilvl w:val="0"/>
          <w:numId w:val="17"/>
        </w:numPr>
        <w:ind w:firstLineChars="0"/>
        <w:jc w:val="both"/>
        <w:rPr>
          <w:b/>
          <w:bCs/>
        </w:rPr>
      </w:pPr>
      <w:r w:rsidRPr="00846C73">
        <w:rPr>
          <w:b/>
          <w:bCs/>
        </w:rPr>
        <w:t xml:space="preserve">Proposal </w:t>
      </w:r>
      <w:r w:rsidRPr="002A705E">
        <w:rPr>
          <w:b/>
          <w:bCs/>
        </w:rPr>
        <w:t xml:space="preserve">6: </w:t>
      </w:r>
      <w:r>
        <w:rPr>
          <w:b/>
          <w:bCs/>
        </w:rPr>
        <w:t>T</w:t>
      </w:r>
      <w:r w:rsidRPr="00846C73">
        <w:rPr>
          <w:b/>
          <w:bCs/>
        </w:rPr>
        <w:t xml:space="preserve">he AIOTF allocates CN Device ID, and includes the RAN/CN Device ID </w:t>
      </w:r>
      <w:r w:rsidRPr="002A705E">
        <w:rPr>
          <w:b/>
          <w:bCs/>
        </w:rPr>
        <w:t>pair in the COMMAND REQUEST message.</w:t>
      </w:r>
    </w:p>
    <w:p w14:paraId="2376DC07" w14:textId="70C478CA" w:rsidR="008A6675" w:rsidRPr="002A705E" w:rsidRDefault="008A6675" w:rsidP="008A6675">
      <w:pPr>
        <w:pStyle w:val="ListParagraph"/>
        <w:numPr>
          <w:ilvl w:val="0"/>
          <w:numId w:val="17"/>
        </w:numPr>
        <w:ind w:firstLineChars="0"/>
        <w:jc w:val="both"/>
        <w:rPr>
          <w:b/>
          <w:bCs/>
        </w:rPr>
      </w:pPr>
      <w:r w:rsidRPr="002A705E">
        <w:rPr>
          <w:b/>
          <w:bCs/>
          <w:lang w:val="en-US" w:eastAsia="zh-CN"/>
        </w:rPr>
        <w:lastRenderedPageBreak/>
        <w:t xml:space="preserve">Proposal 7: The Command Indication </w:t>
      </w:r>
      <w:r w:rsidRPr="002A705E">
        <w:rPr>
          <w:rFonts w:hint="eastAsia"/>
          <w:b/>
          <w:bCs/>
          <w:lang w:val="en-US" w:eastAsia="zh-CN"/>
        </w:rPr>
        <w:t>and</w:t>
      </w:r>
      <w:r w:rsidRPr="002A705E">
        <w:rPr>
          <w:b/>
          <w:bCs/>
          <w:lang w:val="en-US" w:eastAsia="zh-CN"/>
        </w:rPr>
        <w:t xml:space="preserve"> the RAN</w:t>
      </w:r>
      <w:r w:rsidRPr="002A705E">
        <w:rPr>
          <w:rFonts w:hint="eastAsia"/>
          <w:b/>
          <w:bCs/>
          <w:lang w:val="en-US" w:eastAsia="zh-CN"/>
        </w:rPr>
        <w:t>/</w:t>
      </w:r>
      <w:r w:rsidRPr="002A705E">
        <w:rPr>
          <w:b/>
          <w:bCs/>
          <w:lang w:val="en-US" w:eastAsia="zh-CN"/>
        </w:rPr>
        <w:t>CN device ID should be included in the Transfer IEs which are transparent to the AMF</w:t>
      </w:r>
      <w:r w:rsidR="008A4F57">
        <w:rPr>
          <w:b/>
          <w:bCs/>
          <w:lang w:val="en-US" w:eastAsia="zh-CN"/>
        </w:rPr>
        <w:t>.</w:t>
      </w:r>
    </w:p>
    <w:p w14:paraId="21E3D036" w14:textId="16228075" w:rsidR="008A6675" w:rsidRPr="008A6675" w:rsidRDefault="008A6675" w:rsidP="008A6675">
      <w:pPr>
        <w:pStyle w:val="ListParagraph"/>
        <w:numPr>
          <w:ilvl w:val="0"/>
          <w:numId w:val="17"/>
        </w:numPr>
        <w:ind w:firstLineChars="0"/>
        <w:rPr>
          <w:b/>
          <w:bCs/>
        </w:rPr>
      </w:pPr>
      <w:r w:rsidRPr="008A6675">
        <w:rPr>
          <w:b/>
          <w:bCs/>
        </w:rPr>
        <w:t xml:space="preserve">Proposal </w:t>
      </w:r>
      <w:r>
        <w:rPr>
          <w:b/>
          <w:bCs/>
        </w:rPr>
        <w:t>8</w:t>
      </w:r>
      <w:r w:rsidRPr="008A6675">
        <w:rPr>
          <w:b/>
          <w:bCs/>
        </w:rPr>
        <w:t xml:space="preserve">: </w:t>
      </w:r>
      <w:r w:rsidR="00BC1941">
        <w:rPr>
          <w:b/>
          <w:bCs/>
        </w:rPr>
        <w:t xml:space="preserve">In </w:t>
      </w:r>
      <w:r>
        <w:rPr>
          <w:b/>
          <w:bCs/>
        </w:rPr>
        <w:t>in</w:t>
      </w:r>
      <w:r w:rsidR="005A2B6F">
        <w:rPr>
          <w:b/>
          <w:bCs/>
        </w:rPr>
        <w:t>direct communication</w:t>
      </w:r>
      <w:r>
        <w:rPr>
          <w:b/>
          <w:bCs/>
        </w:rPr>
        <w:t>, i</w:t>
      </w:r>
      <w:r w:rsidRPr="008A6675">
        <w:rPr>
          <w:b/>
          <w:bCs/>
        </w:rPr>
        <w:t>ntroduce Transaction ID</w:t>
      </w:r>
      <w:r>
        <w:rPr>
          <w:b/>
          <w:bCs/>
        </w:rPr>
        <w:t xml:space="preserve"> outside of the Transfer IEs</w:t>
      </w:r>
      <w:r w:rsidRPr="008A6675">
        <w:rPr>
          <w:b/>
          <w:bCs/>
        </w:rPr>
        <w:t xml:space="preserve"> in all NGAP command messages, to allow parallel transactions </w:t>
      </w:r>
      <w:r>
        <w:rPr>
          <w:b/>
          <w:bCs/>
        </w:rPr>
        <w:t xml:space="preserve">between </w:t>
      </w:r>
      <w:proofErr w:type="spellStart"/>
      <w:r>
        <w:rPr>
          <w:b/>
          <w:bCs/>
        </w:rPr>
        <w:t>gNB</w:t>
      </w:r>
      <w:proofErr w:type="spellEnd"/>
      <w:r>
        <w:rPr>
          <w:b/>
          <w:bCs/>
        </w:rPr>
        <w:t xml:space="preserve"> and AMF</w:t>
      </w:r>
      <w:r w:rsidR="00533BCD">
        <w:rPr>
          <w:b/>
          <w:bCs/>
        </w:rPr>
        <w:t xml:space="preserve"> for the commands of different devices after the same </w:t>
      </w:r>
      <w:r w:rsidR="00533BCD">
        <w:rPr>
          <w:rFonts w:hint="eastAsia"/>
          <w:b/>
          <w:bCs/>
          <w:lang w:eastAsia="zh-CN"/>
        </w:rPr>
        <w:t>inventory</w:t>
      </w:r>
      <w:r w:rsidR="00533BCD">
        <w:rPr>
          <w:b/>
          <w:bCs/>
        </w:rPr>
        <w:t xml:space="preserve"> </w:t>
      </w:r>
      <w:r w:rsidR="00533BCD">
        <w:rPr>
          <w:rFonts w:hint="eastAsia"/>
          <w:b/>
          <w:bCs/>
          <w:lang w:eastAsia="zh-CN"/>
        </w:rPr>
        <w:t>operation</w:t>
      </w:r>
      <w:r w:rsidRPr="008A6675">
        <w:rPr>
          <w:b/>
          <w:bCs/>
        </w:rPr>
        <w:t>.</w:t>
      </w:r>
    </w:p>
    <w:p w14:paraId="3BB76F06" w14:textId="5DC4A96A" w:rsidR="008A6675" w:rsidRDefault="008A6675" w:rsidP="008A6675">
      <w:pPr>
        <w:pStyle w:val="ListParagraph"/>
        <w:numPr>
          <w:ilvl w:val="0"/>
          <w:numId w:val="17"/>
        </w:numPr>
        <w:ind w:firstLineChars="0"/>
        <w:jc w:val="both"/>
        <w:rPr>
          <w:b/>
          <w:bCs/>
        </w:rPr>
      </w:pPr>
      <w:r w:rsidRPr="0067741D">
        <w:rPr>
          <w:b/>
          <w:bCs/>
        </w:rPr>
        <w:t xml:space="preserve">Proposal </w:t>
      </w:r>
      <w:r>
        <w:rPr>
          <w:b/>
          <w:bCs/>
        </w:rPr>
        <w:t>9</w:t>
      </w:r>
      <w:r w:rsidRPr="0067741D">
        <w:rPr>
          <w:b/>
          <w:bCs/>
        </w:rPr>
        <w:t xml:space="preserve">: </w:t>
      </w:r>
      <w:r>
        <w:rPr>
          <w:rFonts w:hint="eastAsia"/>
          <w:b/>
          <w:bCs/>
          <w:lang w:eastAsia="zh-CN"/>
        </w:rPr>
        <w:t>I</w:t>
      </w:r>
      <w:r w:rsidRPr="0067741D">
        <w:rPr>
          <w:b/>
          <w:bCs/>
        </w:rPr>
        <w:t>ntroduce</w:t>
      </w:r>
      <w:r>
        <w:rPr>
          <w:b/>
          <w:bCs/>
        </w:rPr>
        <w:t xml:space="preserve"> C</w:t>
      </w:r>
      <w:r w:rsidRPr="00641FF5">
        <w:rPr>
          <w:b/>
          <w:bCs/>
        </w:rPr>
        <w:t xml:space="preserve">ommand </w:t>
      </w:r>
      <w:r>
        <w:rPr>
          <w:b/>
          <w:bCs/>
        </w:rPr>
        <w:t>T</w:t>
      </w:r>
      <w:r w:rsidRPr="00641FF5">
        <w:rPr>
          <w:b/>
          <w:bCs/>
        </w:rPr>
        <w:t>ype (</w:t>
      </w:r>
      <w:r w:rsidR="003D3304">
        <w:rPr>
          <w:b/>
          <w:bCs/>
        </w:rPr>
        <w:t>i.e</w:t>
      </w:r>
      <w:r w:rsidRPr="00641FF5">
        <w:rPr>
          <w:b/>
          <w:bCs/>
        </w:rPr>
        <w:t>.</w:t>
      </w:r>
      <w:r>
        <w:rPr>
          <w:b/>
          <w:bCs/>
        </w:rPr>
        <w:t>,</w:t>
      </w:r>
      <w:r w:rsidRPr="00641FF5">
        <w:rPr>
          <w:b/>
          <w:bCs/>
        </w:rPr>
        <w:t xml:space="preserve"> read</w:t>
      </w:r>
      <w:r w:rsidR="003D3304">
        <w:rPr>
          <w:b/>
          <w:bCs/>
        </w:rPr>
        <w:t>/</w:t>
      </w:r>
      <w:r w:rsidRPr="00641FF5">
        <w:rPr>
          <w:b/>
          <w:bCs/>
        </w:rPr>
        <w:t>wri</w:t>
      </w:r>
      <w:r w:rsidRPr="002A705E">
        <w:rPr>
          <w:b/>
          <w:bCs/>
        </w:rPr>
        <w:t>te</w:t>
      </w:r>
      <w:r w:rsidR="003D3304">
        <w:rPr>
          <w:b/>
          <w:bCs/>
        </w:rPr>
        <w:t>/disable</w:t>
      </w:r>
      <w:r w:rsidRPr="002A705E">
        <w:rPr>
          <w:b/>
          <w:bCs/>
        </w:rPr>
        <w:t xml:space="preserve">) in </w:t>
      </w:r>
      <w:r w:rsidRPr="002A705E">
        <w:rPr>
          <w:b/>
          <w:bCs/>
          <w:i/>
          <w:iCs/>
        </w:rPr>
        <w:t xml:space="preserve">Command Request Transfer </w:t>
      </w:r>
      <w:r w:rsidRPr="002A705E">
        <w:rPr>
          <w:b/>
          <w:bCs/>
        </w:rPr>
        <w:t>IE</w:t>
      </w:r>
      <w:r>
        <w:rPr>
          <w:b/>
          <w:bCs/>
        </w:rPr>
        <w:t xml:space="preserve"> in the COMMAND REQUEST message</w:t>
      </w:r>
      <w:r w:rsidRPr="002A705E">
        <w:rPr>
          <w:b/>
          <w:bCs/>
        </w:rPr>
        <w:t xml:space="preserve">. </w:t>
      </w:r>
    </w:p>
    <w:p w14:paraId="072B16FE" w14:textId="5FB6C614" w:rsidR="008A6675" w:rsidRPr="00930524" w:rsidRDefault="008A6675" w:rsidP="002C72EF">
      <w:pPr>
        <w:pStyle w:val="ListParagraph"/>
        <w:numPr>
          <w:ilvl w:val="0"/>
          <w:numId w:val="17"/>
        </w:numPr>
        <w:ind w:firstLineChars="0"/>
        <w:rPr>
          <w:b/>
          <w:bCs/>
          <w:lang w:eastAsia="zh-CN"/>
        </w:rPr>
      </w:pPr>
      <w:r w:rsidRPr="00930524">
        <w:rPr>
          <w:rFonts w:hint="eastAsia"/>
          <w:b/>
          <w:bCs/>
          <w:lang w:eastAsia="zh-CN"/>
        </w:rPr>
        <w:t>P</w:t>
      </w:r>
      <w:r w:rsidRPr="00930524">
        <w:rPr>
          <w:b/>
          <w:bCs/>
          <w:lang w:eastAsia="zh-CN"/>
        </w:rPr>
        <w:t xml:space="preserve">roposal </w:t>
      </w:r>
      <w:r>
        <w:rPr>
          <w:b/>
          <w:bCs/>
          <w:lang w:eastAsia="zh-CN"/>
        </w:rPr>
        <w:t>10</w:t>
      </w:r>
      <w:r w:rsidRPr="00930524">
        <w:rPr>
          <w:b/>
          <w:bCs/>
          <w:lang w:eastAsia="zh-CN"/>
        </w:rPr>
        <w:t xml:space="preserve">: Introduce </w:t>
      </w:r>
      <w:r w:rsidR="003D3304">
        <w:rPr>
          <w:b/>
          <w:bCs/>
          <w:lang w:eastAsia="zh-CN"/>
        </w:rPr>
        <w:t>“</w:t>
      </w:r>
      <w:r w:rsidRPr="00930524">
        <w:rPr>
          <w:b/>
          <w:bCs/>
          <w:lang w:eastAsia="zh-CN"/>
        </w:rPr>
        <w:t>expected D2R message size</w:t>
      </w:r>
      <w:r w:rsidR="003D3304">
        <w:rPr>
          <w:b/>
          <w:bCs/>
          <w:lang w:eastAsia="zh-CN"/>
        </w:rPr>
        <w:t>”</w:t>
      </w:r>
      <w:r w:rsidRPr="00930524">
        <w:t xml:space="preserve"> </w:t>
      </w:r>
      <w:r w:rsidRPr="00930524">
        <w:rPr>
          <w:b/>
          <w:bCs/>
          <w:lang w:eastAsia="zh-CN"/>
        </w:rPr>
        <w:t xml:space="preserve">in Command Request Transfer IE in the COMMAND REQUEST message. </w:t>
      </w:r>
    </w:p>
    <w:p w14:paraId="1B1DD1A3" w14:textId="77777777" w:rsidR="00AA2084" w:rsidRPr="00516063" w:rsidRDefault="00AA2084" w:rsidP="00AA2084">
      <w:pPr>
        <w:pStyle w:val="ListParagraph"/>
        <w:numPr>
          <w:ilvl w:val="0"/>
          <w:numId w:val="17"/>
        </w:numPr>
        <w:ind w:firstLineChars="0"/>
        <w:jc w:val="both"/>
      </w:pPr>
      <w:r>
        <w:rPr>
          <w:lang w:eastAsia="zh-CN"/>
        </w:rPr>
        <w:t>The corresponding TP</w:t>
      </w:r>
      <w:r w:rsidR="008A6675">
        <w:rPr>
          <w:lang w:eastAsia="zh-CN"/>
        </w:rPr>
        <w:t>s to TS 38.410 and TS38.413 BL CRs are</w:t>
      </w:r>
      <w:r>
        <w:rPr>
          <w:lang w:eastAsia="zh-CN"/>
        </w:rPr>
        <w:t xml:space="preserve"> provided in section 5</w:t>
      </w:r>
      <w:r w:rsidR="008A6675">
        <w:rPr>
          <w:lang w:eastAsia="zh-CN"/>
        </w:rPr>
        <w:t xml:space="preserve"> and section 6</w:t>
      </w:r>
      <w:r>
        <w:rPr>
          <w:lang w:eastAsia="zh-CN"/>
        </w:rPr>
        <w:t>.</w:t>
      </w:r>
    </w:p>
    <w:p w14:paraId="62001901" w14:textId="77777777" w:rsidR="00AA2084" w:rsidRPr="00DA69FC" w:rsidRDefault="00AA2084" w:rsidP="00AA2084">
      <w:pPr>
        <w:pStyle w:val="Heading1"/>
        <w:jc w:val="both"/>
        <w:rPr>
          <w:rFonts w:ascii="Times New Roman" w:hAnsi="Times New Roman"/>
        </w:rPr>
      </w:pPr>
      <w:r>
        <w:rPr>
          <w:rFonts w:ascii="Times New Roman" w:hAnsi="Times New Roman"/>
        </w:rPr>
        <w:t>4</w:t>
      </w:r>
      <w:r w:rsidRPr="00DA69FC">
        <w:rPr>
          <w:rFonts w:ascii="Times New Roman" w:hAnsi="Times New Roman"/>
        </w:rPr>
        <w:t>. Reference</w:t>
      </w:r>
    </w:p>
    <w:p w14:paraId="38CC1D72" w14:textId="77777777" w:rsidR="00DC012F" w:rsidRDefault="00AA2084" w:rsidP="00DC012F">
      <w:pPr>
        <w:spacing w:before="80" w:after="100"/>
        <w:rPr>
          <w:rFonts w:cs="Calibri"/>
          <w:lang w:eastAsia="zh-CN"/>
        </w:rPr>
      </w:pPr>
      <w:r w:rsidRPr="008258B4">
        <w:rPr>
          <w:bCs/>
          <w:lang w:eastAsia="zh-CN"/>
        </w:rPr>
        <w:t>[</w:t>
      </w:r>
      <w:r w:rsidR="00760074">
        <w:rPr>
          <w:bCs/>
          <w:lang w:eastAsia="zh-CN"/>
        </w:rPr>
        <w:t>1</w:t>
      </w:r>
      <w:r w:rsidRPr="008258B4">
        <w:rPr>
          <w:bCs/>
          <w:lang w:eastAsia="zh-CN"/>
        </w:rPr>
        <w:t xml:space="preserve">] </w:t>
      </w:r>
      <w:r w:rsidR="00DC012F">
        <w:rPr>
          <w:rFonts w:cs="Calibri"/>
          <w:lang w:eastAsia="zh-CN"/>
        </w:rPr>
        <w:t>3GPP TR 38.769 V2.0.</w:t>
      </w:r>
      <w:r w:rsidR="0061239C">
        <w:rPr>
          <w:rFonts w:cs="Calibri"/>
          <w:lang w:eastAsia="zh-CN"/>
        </w:rPr>
        <w:t>1</w:t>
      </w:r>
      <w:r w:rsidR="00DC012F">
        <w:rPr>
          <w:rFonts w:cs="Calibri"/>
          <w:lang w:eastAsia="zh-CN"/>
        </w:rPr>
        <w:t>, Study on solutions for ambient IoT (Internet of Things), 2024-12</w:t>
      </w:r>
    </w:p>
    <w:p w14:paraId="09926F57" w14:textId="77777777" w:rsidR="00D1500E" w:rsidRDefault="00D1500E" w:rsidP="00D1500E">
      <w:pPr>
        <w:numPr>
          <w:ilvl w:val="0"/>
          <w:numId w:val="17"/>
        </w:numPr>
        <w:spacing w:before="80" w:after="100"/>
        <w:rPr>
          <w:rFonts w:cs="Calibri"/>
          <w:lang w:eastAsia="zh-CN"/>
        </w:rPr>
      </w:pPr>
      <w:r>
        <w:rPr>
          <w:rFonts w:cs="Calibri"/>
          <w:lang w:eastAsia="zh-CN"/>
        </w:rPr>
        <w:t>[2] RP-243326, New Work Item: Solutions for Ambient IoT (Internet of Things) in NR, Dec. 2024</w:t>
      </w:r>
    </w:p>
    <w:p w14:paraId="51C616AD" w14:textId="3C0673F1" w:rsidR="002E77DB" w:rsidRPr="00311A3A" w:rsidRDefault="00C55B62" w:rsidP="00311A3A">
      <w:pPr>
        <w:pStyle w:val="ListParagraph"/>
        <w:numPr>
          <w:ilvl w:val="0"/>
          <w:numId w:val="17"/>
        </w:numPr>
        <w:overflowPunct w:val="0"/>
        <w:autoSpaceDE w:val="0"/>
        <w:autoSpaceDN w:val="0"/>
        <w:spacing w:before="100" w:beforeAutospacing="1" w:after="0"/>
        <w:ind w:firstLineChars="0"/>
        <w:jc w:val="both"/>
        <w:rPr>
          <w:bCs/>
          <w:lang w:eastAsia="zh-CN"/>
        </w:rPr>
      </w:pPr>
      <w:r>
        <w:rPr>
          <w:rFonts w:hint="eastAsia"/>
          <w:bCs/>
          <w:lang w:eastAsia="zh-CN"/>
        </w:rPr>
        <w:t>[</w:t>
      </w:r>
      <w:r>
        <w:rPr>
          <w:bCs/>
          <w:lang w:eastAsia="zh-CN"/>
        </w:rPr>
        <w:t xml:space="preserve">3] </w:t>
      </w:r>
      <w:r w:rsidR="00311A3A" w:rsidRPr="00311A3A">
        <w:rPr>
          <w:bCs/>
          <w:lang w:eastAsia="zh-CN"/>
        </w:rPr>
        <w:t xml:space="preserve">3GPP TR 23.700-13 </w:t>
      </w:r>
      <w:r w:rsidR="00383BAE" w:rsidRPr="00311A3A">
        <w:rPr>
          <w:bCs/>
          <w:lang w:eastAsia="zh-CN"/>
        </w:rPr>
        <w:t>V1.</w:t>
      </w:r>
      <w:r w:rsidR="000D166F">
        <w:rPr>
          <w:bCs/>
          <w:lang w:eastAsia="zh-CN"/>
        </w:rPr>
        <w:t>3</w:t>
      </w:r>
      <w:r w:rsidR="00383BAE" w:rsidRPr="00311A3A">
        <w:rPr>
          <w:bCs/>
          <w:lang w:eastAsia="zh-CN"/>
        </w:rPr>
        <w:t>.0</w:t>
      </w:r>
      <w:r w:rsidR="00383BAE">
        <w:rPr>
          <w:bCs/>
          <w:lang w:eastAsia="zh-CN"/>
        </w:rPr>
        <w:t xml:space="preserve">, </w:t>
      </w:r>
      <w:r w:rsidR="00311A3A" w:rsidRPr="00311A3A">
        <w:rPr>
          <w:bCs/>
          <w:lang w:eastAsia="zh-CN"/>
        </w:rPr>
        <w:t>Study on Architecture support of</w:t>
      </w:r>
      <w:r w:rsidR="00311A3A">
        <w:rPr>
          <w:bCs/>
          <w:lang w:eastAsia="zh-CN"/>
        </w:rPr>
        <w:t xml:space="preserve"> </w:t>
      </w:r>
      <w:r w:rsidR="00311A3A" w:rsidRPr="00311A3A">
        <w:rPr>
          <w:bCs/>
          <w:lang w:eastAsia="zh-CN"/>
        </w:rPr>
        <w:t>Ambient power-enabled Internet of Things</w:t>
      </w:r>
      <w:r w:rsidR="00311A3A">
        <w:rPr>
          <w:bCs/>
          <w:lang w:eastAsia="zh-CN"/>
        </w:rPr>
        <w:t xml:space="preserve"> </w:t>
      </w:r>
      <w:r w:rsidR="00311A3A" w:rsidRPr="00311A3A">
        <w:rPr>
          <w:bCs/>
          <w:lang w:eastAsia="zh-CN"/>
        </w:rPr>
        <w:t>(Release 19)</w:t>
      </w:r>
      <w:r w:rsidR="009779E2">
        <w:rPr>
          <w:bCs/>
          <w:lang w:eastAsia="zh-CN"/>
        </w:rPr>
        <w:t xml:space="preserve">, </w:t>
      </w:r>
      <w:r w:rsidR="005035B6" w:rsidRPr="00311A3A">
        <w:rPr>
          <w:bCs/>
          <w:lang w:eastAsia="zh-CN"/>
        </w:rPr>
        <w:t>202</w:t>
      </w:r>
      <w:r w:rsidR="005035B6">
        <w:rPr>
          <w:bCs/>
          <w:lang w:eastAsia="zh-CN"/>
        </w:rPr>
        <w:t>5</w:t>
      </w:r>
      <w:r w:rsidR="00311A3A" w:rsidRPr="00311A3A">
        <w:rPr>
          <w:bCs/>
          <w:lang w:eastAsia="zh-CN"/>
        </w:rPr>
        <w:t>-</w:t>
      </w:r>
      <w:r w:rsidR="005035B6">
        <w:rPr>
          <w:bCs/>
          <w:lang w:eastAsia="zh-CN"/>
        </w:rPr>
        <w:t>0</w:t>
      </w:r>
      <w:r w:rsidR="005035B6" w:rsidRPr="00311A3A">
        <w:rPr>
          <w:bCs/>
          <w:lang w:eastAsia="zh-CN"/>
        </w:rPr>
        <w:t>1</w:t>
      </w:r>
    </w:p>
    <w:p w14:paraId="3760BBEC" w14:textId="77777777" w:rsidR="008F4650" w:rsidRDefault="00976711" w:rsidP="002F2F75">
      <w:pPr>
        <w:pStyle w:val="Heading1"/>
      </w:pPr>
      <w:r>
        <w:t xml:space="preserve">5. </w:t>
      </w:r>
      <w:r w:rsidRPr="004F13DD">
        <w:t>TPs for TS 38.</w:t>
      </w:r>
      <w:r w:rsidR="008A6675" w:rsidRPr="004F13DD">
        <w:t>41</w:t>
      </w:r>
      <w:r w:rsidR="008A6675">
        <w:t>0</w:t>
      </w:r>
      <w:r w:rsidR="008A6675">
        <w:rPr>
          <w:rFonts w:hint="eastAsia"/>
        </w:rPr>
        <w:t xml:space="preserve"> </w:t>
      </w:r>
      <w:r w:rsidR="008A6675">
        <w:t>BL CR</w:t>
      </w:r>
    </w:p>
    <w:p w14:paraId="151614BE" w14:textId="77777777" w:rsidR="008820DC" w:rsidRPr="00DE7251" w:rsidRDefault="008820DC" w:rsidP="008820DC">
      <w:pPr>
        <w:rPr>
          <w:b/>
          <w:bCs/>
          <w:i/>
          <w:iCs/>
          <w:color w:val="0070C0"/>
          <w:sz w:val="24"/>
          <w:szCs w:val="24"/>
          <w:highlight w:val="lightGray"/>
          <w:lang w:eastAsia="zh-CN"/>
        </w:rPr>
      </w:pPr>
      <w:r w:rsidRPr="00DE7251">
        <w:rPr>
          <w:rFonts w:hint="eastAsia"/>
          <w:b/>
          <w:bCs/>
          <w:i/>
          <w:iCs/>
          <w:color w:val="0070C0"/>
          <w:sz w:val="24"/>
          <w:szCs w:val="24"/>
          <w:highlight w:val="lightGray"/>
          <w:lang w:eastAsia="zh-CN"/>
        </w:rPr>
        <w:t>-</w:t>
      </w:r>
      <w:r w:rsidRPr="00DE7251">
        <w:rPr>
          <w:b/>
          <w:bCs/>
          <w:i/>
          <w:iCs/>
          <w:color w:val="0070C0"/>
          <w:sz w:val="24"/>
          <w:szCs w:val="24"/>
          <w:highlight w:val="lightGray"/>
          <w:lang w:eastAsia="zh-CN"/>
        </w:rPr>
        <w:t>--------------</w:t>
      </w:r>
      <w:r w:rsidRPr="00DE7251">
        <w:rPr>
          <w:rFonts w:hint="eastAsia"/>
          <w:b/>
          <w:bCs/>
          <w:i/>
          <w:iCs/>
          <w:color w:val="0070C0"/>
          <w:sz w:val="24"/>
          <w:szCs w:val="24"/>
          <w:highlight w:val="lightGray"/>
          <w:lang w:eastAsia="zh-CN"/>
        </w:rPr>
        <w:t>Start</w:t>
      </w:r>
      <w:r w:rsidRPr="00DE7251">
        <w:rPr>
          <w:b/>
          <w:bCs/>
          <w:i/>
          <w:iCs/>
          <w:color w:val="0070C0"/>
          <w:sz w:val="24"/>
          <w:szCs w:val="24"/>
          <w:highlight w:val="lightGray"/>
          <w:lang w:eastAsia="zh-CN"/>
        </w:rPr>
        <w:t xml:space="preserve"> of the First Change</w:t>
      </w:r>
      <w:r w:rsidRPr="00DE7251">
        <w:rPr>
          <w:rFonts w:hint="eastAsia"/>
          <w:b/>
          <w:bCs/>
          <w:i/>
          <w:iCs/>
          <w:color w:val="0070C0"/>
          <w:sz w:val="24"/>
          <w:szCs w:val="24"/>
          <w:highlight w:val="lightGray"/>
          <w:lang w:eastAsia="zh-CN"/>
        </w:rPr>
        <w:t>-</w:t>
      </w:r>
      <w:r w:rsidRPr="00DE7251">
        <w:rPr>
          <w:b/>
          <w:bCs/>
          <w:i/>
          <w:iCs/>
          <w:color w:val="0070C0"/>
          <w:sz w:val="24"/>
          <w:szCs w:val="24"/>
          <w:highlight w:val="lightGray"/>
          <w:lang w:eastAsia="zh-CN"/>
        </w:rPr>
        <w:t>--------------</w:t>
      </w:r>
    </w:p>
    <w:p w14:paraId="0B2685DB" w14:textId="77777777" w:rsidR="004E3F23" w:rsidRPr="0045202A" w:rsidRDefault="004E3F23" w:rsidP="004E3F23">
      <w:pPr>
        <w:pStyle w:val="Heading1"/>
      </w:pPr>
      <w:bookmarkStart w:id="11" w:name="_Toc98401388"/>
      <w:bookmarkStart w:id="12" w:name="_Toc105668800"/>
      <w:bookmarkStart w:id="13" w:name="_Toc170728536"/>
      <w:r w:rsidRPr="0045202A">
        <w:t>3</w:t>
      </w:r>
      <w:r w:rsidRPr="0045202A">
        <w:tab/>
        <w:t>Definitions and abbreviations</w:t>
      </w:r>
      <w:bookmarkEnd w:id="11"/>
      <w:bookmarkEnd w:id="12"/>
      <w:bookmarkEnd w:id="13"/>
    </w:p>
    <w:p w14:paraId="5FE9EB50" w14:textId="77777777" w:rsidR="004E3F23" w:rsidRPr="0045202A" w:rsidRDefault="004E3F23" w:rsidP="004E3F23">
      <w:pPr>
        <w:pStyle w:val="Heading2"/>
      </w:pPr>
      <w:bookmarkStart w:id="14" w:name="_CR3_1"/>
      <w:bookmarkStart w:id="15" w:name="_Toc534727676"/>
      <w:bookmarkStart w:id="16" w:name="_Toc29391548"/>
      <w:bookmarkStart w:id="17" w:name="_Toc29391608"/>
      <w:bookmarkStart w:id="18" w:name="_Toc29391668"/>
      <w:bookmarkStart w:id="19" w:name="_Toc36552238"/>
      <w:bookmarkStart w:id="20" w:name="_Toc45882466"/>
      <w:bookmarkStart w:id="21" w:name="_Toc51762791"/>
      <w:bookmarkStart w:id="22" w:name="_Toc98401389"/>
      <w:bookmarkStart w:id="23" w:name="_Toc105668801"/>
      <w:bookmarkStart w:id="24" w:name="_Toc170728537"/>
      <w:bookmarkEnd w:id="14"/>
      <w:r w:rsidRPr="0045202A">
        <w:t>3.1</w:t>
      </w:r>
      <w:r w:rsidRPr="0045202A">
        <w:tab/>
        <w:t>Definitions</w:t>
      </w:r>
      <w:bookmarkEnd w:id="15"/>
      <w:bookmarkEnd w:id="16"/>
      <w:bookmarkEnd w:id="17"/>
      <w:bookmarkEnd w:id="18"/>
      <w:bookmarkEnd w:id="19"/>
      <w:bookmarkEnd w:id="20"/>
      <w:bookmarkEnd w:id="21"/>
      <w:bookmarkEnd w:id="22"/>
      <w:bookmarkEnd w:id="23"/>
      <w:bookmarkEnd w:id="24"/>
    </w:p>
    <w:p w14:paraId="2BF54437" w14:textId="77777777" w:rsidR="004E3F23" w:rsidRPr="0045202A" w:rsidRDefault="004E3F23" w:rsidP="004E3F23">
      <w:r w:rsidRPr="0045202A">
        <w:t xml:space="preserve">For the purposes of the present document, the terms and definitions given in TR 21.905 [1] and the following apply. </w:t>
      </w:r>
      <w:r w:rsidRPr="0045202A">
        <w:br/>
        <w:t>A term defined in the present document takes precedence over the definition of the same term, if any, in TR 21.905 [1].</w:t>
      </w:r>
    </w:p>
    <w:p w14:paraId="7B46B7E3" w14:textId="77777777" w:rsidR="00D77A30" w:rsidRPr="00B9705D" w:rsidRDefault="00D77A30" w:rsidP="004E3F23">
      <w:pPr>
        <w:rPr>
          <w:ins w:id="25" w:author="Huawei" w:date="2025-01-26T09:37:00Z"/>
          <w:b/>
        </w:rPr>
      </w:pPr>
      <w:ins w:id="26" w:author="Huawei" w:date="2025-01-26T09:38:00Z">
        <w:r>
          <w:rPr>
            <w:rFonts w:hint="eastAsia"/>
            <w:b/>
            <w:lang w:eastAsia="zh-CN"/>
          </w:rPr>
          <w:t>A</w:t>
        </w:r>
        <w:r>
          <w:rPr>
            <w:b/>
            <w:lang w:eastAsia="zh-CN"/>
          </w:rPr>
          <w:t>IOTF</w:t>
        </w:r>
        <w:r w:rsidRPr="00BF79D3">
          <w:rPr>
            <w:lang w:eastAsia="zh-CN"/>
          </w:rPr>
          <w:t>: as defined in TS 23.501 [8]</w:t>
        </w:r>
        <w:r>
          <w:rPr>
            <w:lang w:eastAsia="zh-CN"/>
          </w:rPr>
          <w:t>.</w:t>
        </w:r>
      </w:ins>
    </w:p>
    <w:p w14:paraId="63096B5C" w14:textId="77777777" w:rsidR="004E3F23" w:rsidRPr="0045202A" w:rsidRDefault="004E3F23" w:rsidP="004E3F23">
      <w:r w:rsidRPr="0045202A">
        <w:rPr>
          <w:b/>
        </w:rPr>
        <w:t>gNB</w:t>
      </w:r>
      <w:r w:rsidRPr="0045202A">
        <w:t>: as defined in TS 38.300 [7].</w:t>
      </w:r>
    </w:p>
    <w:p w14:paraId="7B6897D6" w14:textId="77777777" w:rsidR="004E3F23" w:rsidRPr="00664637" w:rsidRDefault="004E3F23" w:rsidP="004E3F23">
      <w:pPr>
        <w:rPr>
          <w:rFonts w:eastAsia="宋体"/>
        </w:rPr>
      </w:pPr>
      <w:r w:rsidRPr="00664637">
        <w:rPr>
          <w:rFonts w:eastAsia="宋体"/>
          <w:b/>
        </w:rPr>
        <w:t>NB-IoT:</w:t>
      </w:r>
      <w:r w:rsidRPr="00664637">
        <w:rPr>
          <w:rFonts w:eastAsia="宋体"/>
        </w:rPr>
        <w:t xml:space="preserve"> as defined in TS36.300 [</w:t>
      </w:r>
      <w:r>
        <w:rPr>
          <w:rFonts w:eastAsia="宋体"/>
        </w:rPr>
        <w:t>11</w:t>
      </w:r>
      <w:r w:rsidRPr="00664637">
        <w:rPr>
          <w:rFonts w:eastAsia="宋体"/>
        </w:rPr>
        <w:t>].</w:t>
      </w:r>
    </w:p>
    <w:p w14:paraId="7695F0C3" w14:textId="77777777" w:rsidR="004E3F23" w:rsidRPr="0045202A" w:rsidRDefault="004E3F23" w:rsidP="004E3F23">
      <w:r w:rsidRPr="0045202A">
        <w:rPr>
          <w:b/>
        </w:rPr>
        <w:t>ng-eNB</w:t>
      </w:r>
      <w:r w:rsidRPr="0045202A">
        <w:t>: as defined in TS 38.300 [7].</w:t>
      </w:r>
    </w:p>
    <w:p w14:paraId="71426B23" w14:textId="77777777" w:rsidR="004E3F23" w:rsidRPr="0045202A" w:rsidRDefault="004E3F23" w:rsidP="004E3F23">
      <w:r w:rsidRPr="0045202A">
        <w:rPr>
          <w:b/>
        </w:rPr>
        <w:t>NG-RAN node</w:t>
      </w:r>
      <w:r w:rsidRPr="0045202A">
        <w:t>: as defined in TS 38.300 [7].</w:t>
      </w:r>
    </w:p>
    <w:p w14:paraId="1C151920" w14:textId="77777777" w:rsidR="004E3F23" w:rsidRPr="0045202A" w:rsidRDefault="004E3F23" w:rsidP="004E3F23">
      <w:r w:rsidRPr="0045202A">
        <w:rPr>
          <w:b/>
        </w:rPr>
        <w:t>UPF</w:t>
      </w:r>
      <w:r w:rsidRPr="0045202A">
        <w:t>: as defined in TS 23.501 [8].</w:t>
      </w:r>
    </w:p>
    <w:p w14:paraId="70719A64" w14:textId="77777777" w:rsidR="004E3F23" w:rsidRPr="0045202A" w:rsidRDefault="004E3F23" w:rsidP="004E3F23">
      <w:pPr>
        <w:pStyle w:val="Heading2"/>
        <w:rPr>
          <w:lang w:eastAsia="ja-JP"/>
        </w:rPr>
      </w:pPr>
      <w:bookmarkStart w:id="27" w:name="_CR3_2"/>
      <w:bookmarkStart w:id="28" w:name="_Toc534727677"/>
      <w:bookmarkStart w:id="29" w:name="_Toc29391549"/>
      <w:bookmarkStart w:id="30" w:name="_Toc29391609"/>
      <w:bookmarkStart w:id="31" w:name="_Toc29391669"/>
      <w:bookmarkStart w:id="32" w:name="_Toc36552239"/>
      <w:bookmarkStart w:id="33" w:name="_Toc45882467"/>
      <w:bookmarkStart w:id="34" w:name="_Toc51762792"/>
      <w:bookmarkStart w:id="35" w:name="_Toc98401390"/>
      <w:bookmarkStart w:id="36" w:name="_Toc105668802"/>
      <w:bookmarkStart w:id="37" w:name="_Toc170728538"/>
      <w:bookmarkEnd w:id="27"/>
      <w:r w:rsidRPr="0045202A">
        <w:t>3.</w:t>
      </w:r>
      <w:r w:rsidRPr="0045202A">
        <w:rPr>
          <w:lang w:eastAsia="ja-JP"/>
        </w:rPr>
        <w:t>2</w:t>
      </w:r>
      <w:r w:rsidRPr="0045202A">
        <w:tab/>
        <w:t>Abbreviations</w:t>
      </w:r>
      <w:bookmarkEnd w:id="28"/>
      <w:bookmarkEnd w:id="29"/>
      <w:bookmarkEnd w:id="30"/>
      <w:bookmarkEnd w:id="31"/>
      <w:bookmarkEnd w:id="32"/>
      <w:bookmarkEnd w:id="33"/>
      <w:bookmarkEnd w:id="34"/>
      <w:bookmarkEnd w:id="35"/>
      <w:bookmarkEnd w:id="36"/>
      <w:bookmarkEnd w:id="37"/>
    </w:p>
    <w:p w14:paraId="513CF041" w14:textId="77777777" w:rsidR="004E3F23" w:rsidRPr="0045202A" w:rsidRDefault="004E3F23" w:rsidP="004E3F23">
      <w:r w:rsidRPr="0045202A">
        <w:t>For the purposes of the present document, the terms and definitions given in TR 21.905 [</w:t>
      </w:r>
      <w:r w:rsidRPr="0045202A">
        <w:rPr>
          <w:lang w:eastAsia="zh-CN"/>
        </w:rPr>
        <w:t>1</w:t>
      </w:r>
      <w:r w:rsidRPr="0045202A">
        <w:t xml:space="preserve">] and the following apply. </w:t>
      </w:r>
      <w:r w:rsidRPr="0045202A">
        <w:br/>
        <w:t>A term defined in the present document takes precedence over the definition of the same term, if any, in TR 21.905 [1].</w:t>
      </w:r>
    </w:p>
    <w:p w14:paraId="29D9C641" w14:textId="77777777" w:rsidR="004E3F23" w:rsidRDefault="004E3F23" w:rsidP="004E3F23">
      <w:pPr>
        <w:pStyle w:val="EW"/>
        <w:rPr>
          <w:ins w:id="38" w:author="Huawei" w:date="2025-01-26T09:39:00Z"/>
          <w:lang w:eastAsia="ja-JP"/>
        </w:rPr>
      </w:pPr>
      <w:r w:rsidRPr="0045202A">
        <w:rPr>
          <w:lang w:eastAsia="ja-JP"/>
        </w:rPr>
        <w:t>5GC</w:t>
      </w:r>
      <w:r w:rsidRPr="0045202A">
        <w:rPr>
          <w:lang w:eastAsia="ja-JP"/>
        </w:rPr>
        <w:tab/>
        <w:t>5G Core Network</w:t>
      </w:r>
    </w:p>
    <w:p w14:paraId="229780E2" w14:textId="77777777" w:rsidR="00B16C5F" w:rsidRDefault="00B16C5F" w:rsidP="00B16C5F">
      <w:pPr>
        <w:pStyle w:val="EW"/>
        <w:rPr>
          <w:ins w:id="39" w:author="Huawei" w:date="2025-01-26T09:39:00Z"/>
          <w:lang w:eastAsia="zh-CN"/>
        </w:rPr>
      </w:pPr>
      <w:ins w:id="40" w:author="Huawei" w:date="2025-01-26T09:39:00Z">
        <w:r>
          <w:rPr>
            <w:rFonts w:hint="eastAsia"/>
            <w:lang w:eastAsia="zh-CN"/>
          </w:rPr>
          <w:t>A</w:t>
        </w:r>
        <w:r>
          <w:rPr>
            <w:lang w:eastAsia="zh-CN"/>
          </w:rPr>
          <w:t>-IoT</w:t>
        </w:r>
        <w:r>
          <w:rPr>
            <w:lang w:eastAsia="zh-CN"/>
          </w:rPr>
          <w:tab/>
          <w:t>Ambient IoT</w:t>
        </w:r>
      </w:ins>
    </w:p>
    <w:p w14:paraId="29382CB4" w14:textId="77777777" w:rsidR="00B16C5F" w:rsidRPr="00B9705D" w:rsidRDefault="00B16C5F" w:rsidP="00B9705D">
      <w:pPr>
        <w:pStyle w:val="EW"/>
        <w:rPr>
          <w:lang w:eastAsia="zh-CN"/>
        </w:rPr>
      </w:pPr>
      <w:ins w:id="41" w:author="Huawei" w:date="2025-01-26T09:39:00Z">
        <w:r>
          <w:rPr>
            <w:rFonts w:hint="eastAsia"/>
            <w:lang w:eastAsia="zh-CN"/>
          </w:rPr>
          <w:t>A</w:t>
        </w:r>
        <w:r>
          <w:rPr>
            <w:lang w:eastAsia="zh-CN"/>
          </w:rPr>
          <w:t>IOTF</w:t>
        </w:r>
        <w:r>
          <w:rPr>
            <w:lang w:eastAsia="zh-CN"/>
          </w:rPr>
          <w:tab/>
          <w:t>Ambient IoT Function</w:t>
        </w:r>
      </w:ins>
    </w:p>
    <w:p w14:paraId="6B17BD9F" w14:textId="77777777" w:rsidR="004E3F23" w:rsidRDefault="004E3F23" w:rsidP="004E3F23">
      <w:pPr>
        <w:pStyle w:val="EW"/>
      </w:pPr>
      <w:r w:rsidRPr="0045202A">
        <w:rPr>
          <w:lang w:eastAsia="ja-JP"/>
        </w:rPr>
        <w:t>AMF</w:t>
      </w:r>
      <w:r w:rsidRPr="0045202A">
        <w:rPr>
          <w:lang w:eastAsia="ja-JP"/>
        </w:rPr>
        <w:tab/>
      </w:r>
      <w:r w:rsidRPr="0045202A">
        <w:t>Access and Mobility Management Function</w:t>
      </w:r>
    </w:p>
    <w:p w14:paraId="08D25A80" w14:textId="77777777" w:rsidR="004E3F23" w:rsidRDefault="004E3F23" w:rsidP="004E3F23">
      <w:pPr>
        <w:pStyle w:val="EW"/>
      </w:pPr>
      <w:r w:rsidRPr="00CE595A">
        <w:t>CIoT</w:t>
      </w:r>
      <w:r w:rsidRPr="00CE595A">
        <w:tab/>
        <w:t>Cellular IoT</w:t>
      </w:r>
    </w:p>
    <w:p w14:paraId="08E69CF9" w14:textId="77777777" w:rsidR="004E3F23" w:rsidRPr="0045202A" w:rsidRDefault="004E3F23" w:rsidP="004E3F23">
      <w:pPr>
        <w:pStyle w:val="EW"/>
      </w:pPr>
      <w:r>
        <w:lastRenderedPageBreak/>
        <w:t>CN</w:t>
      </w:r>
      <w:r>
        <w:tab/>
        <w:t>Core Network</w:t>
      </w:r>
    </w:p>
    <w:p w14:paraId="12209FFA" w14:textId="77777777" w:rsidR="004E3F23" w:rsidRPr="00046D2E" w:rsidRDefault="004E3F23" w:rsidP="004E3F23">
      <w:pPr>
        <w:pStyle w:val="EW"/>
      </w:pPr>
      <w:r w:rsidRPr="00046D2E">
        <w:t>DRX</w:t>
      </w:r>
      <w:r w:rsidRPr="00046D2E">
        <w:tab/>
        <w:t>Discontinuous Reception</w:t>
      </w:r>
    </w:p>
    <w:p w14:paraId="08A5F10C" w14:textId="77777777" w:rsidR="004E3F23" w:rsidRDefault="004E3F23" w:rsidP="004E3F23">
      <w:pPr>
        <w:pStyle w:val="EW"/>
      </w:pPr>
      <w:r>
        <w:t>MBS</w:t>
      </w:r>
      <w:r>
        <w:tab/>
        <w:t>Multicast</w:t>
      </w:r>
      <w:r>
        <w:rPr>
          <w:rFonts w:hint="eastAsia"/>
          <w:lang w:val="en-US" w:eastAsia="zh-CN"/>
        </w:rPr>
        <w:t>/</w:t>
      </w:r>
      <w:r>
        <w:t>Broadcast Service</w:t>
      </w:r>
    </w:p>
    <w:p w14:paraId="611D07D0" w14:textId="77777777" w:rsidR="004E3F23" w:rsidRDefault="004E3F23" w:rsidP="004E3F23">
      <w:pPr>
        <w:pStyle w:val="EW"/>
        <w:rPr>
          <w:b/>
        </w:rPr>
      </w:pPr>
      <w:r>
        <w:t>MT</w:t>
      </w:r>
      <w:r>
        <w:tab/>
        <w:t>Mobile Terminated</w:t>
      </w:r>
    </w:p>
    <w:p w14:paraId="31C1A814" w14:textId="77777777" w:rsidR="004E3F23" w:rsidRDefault="004E3F23" w:rsidP="004E3F23">
      <w:pPr>
        <w:pStyle w:val="EW"/>
      </w:pPr>
      <w:r w:rsidRPr="00D67B68">
        <w:t>NB-IoT</w:t>
      </w:r>
      <w:r w:rsidRPr="00D67B68">
        <w:tab/>
        <w:t>Narrow Band Internet of Things</w:t>
      </w:r>
    </w:p>
    <w:p w14:paraId="6D59E838" w14:textId="77777777" w:rsidR="004E3F23" w:rsidRDefault="004E3F23" w:rsidP="004E3F23">
      <w:pPr>
        <w:pStyle w:val="EW"/>
      </w:pPr>
      <w:r w:rsidRPr="00CE595A">
        <w:t>NG-U</w:t>
      </w:r>
      <w:r w:rsidRPr="00CE595A">
        <w:tab/>
        <w:t>NG User plane interface</w:t>
      </w:r>
    </w:p>
    <w:p w14:paraId="2D2EAE32" w14:textId="77777777" w:rsidR="004E3F23" w:rsidRDefault="004E3F23" w:rsidP="004E3F23">
      <w:pPr>
        <w:pStyle w:val="EW"/>
      </w:pPr>
      <w:r>
        <w:t>PTP</w:t>
      </w:r>
      <w:r>
        <w:tab/>
        <w:t>Point to Point</w:t>
      </w:r>
    </w:p>
    <w:p w14:paraId="72DD85C2" w14:textId="77777777" w:rsidR="004E3F23" w:rsidRDefault="004E3F23" w:rsidP="004E3F23">
      <w:pPr>
        <w:pStyle w:val="EW"/>
      </w:pPr>
      <w:r>
        <w:t>PTM</w:t>
      </w:r>
      <w:r>
        <w:tab/>
        <w:t>Point to Multipoint</w:t>
      </w:r>
    </w:p>
    <w:p w14:paraId="37615C43" w14:textId="77777777" w:rsidR="004E3F23" w:rsidRDefault="004E3F23" w:rsidP="004E3F23">
      <w:pPr>
        <w:pStyle w:val="EW"/>
      </w:pPr>
      <w:r>
        <w:t>QMC</w:t>
      </w:r>
      <w:r>
        <w:tab/>
        <w:t>QoE Measurement Collection</w:t>
      </w:r>
    </w:p>
    <w:p w14:paraId="2D1D48B0" w14:textId="77777777" w:rsidR="004E3F23" w:rsidRDefault="004E3F23" w:rsidP="004E3F23">
      <w:pPr>
        <w:pStyle w:val="EW"/>
      </w:pPr>
      <w:r>
        <w:t>QoE</w:t>
      </w:r>
      <w:r>
        <w:tab/>
        <w:t>Quality of Experience</w:t>
      </w:r>
    </w:p>
    <w:p w14:paraId="577A5350" w14:textId="77777777" w:rsidR="004E3F23" w:rsidRPr="0045202A" w:rsidRDefault="004E3F23" w:rsidP="004E3F23">
      <w:pPr>
        <w:pStyle w:val="EW"/>
      </w:pPr>
      <w:r w:rsidRPr="0045202A">
        <w:t>RIM</w:t>
      </w:r>
      <w:r w:rsidRPr="0045202A">
        <w:tab/>
        <w:t>Remote Interference Management</w:t>
      </w:r>
    </w:p>
    <w:p w14:paraId="0ADB19EE" w14:textId="77777777" w:rsidR="004E3F23" w:rsidRPr="0045202A" w:rsidRDefault="004E3F23" w:rsidP="004E3F23">
      <w:pPr>
        <w:pStyle w:val="EW"/>
      </w:pPr>
      <w:r w:rsidRPr="0045202A">
        <w:t>SMF</w:t>
      </w:r>
      <w:r w:rsidRPr="0045202A">
        <w:tab/>
        <w:t>Session Management Function</w:t>
      </w:r>
    </w:p>
    <w:p w14:paraId="127E683A" w14:textId="77777777" w:rsidR="004E3F23" w:rsidRDefault="004E3F23" w:rsidP="004E3F23">
      <w:pPr>
        <w:pStyle w:val="EW"/>
      </w:pPr>
      <w:r w:rsidRPr="00713345">
        <w:t>UP</w:t>
      </w:r>
      <w:r w:rsidRPr="00713345">
        <w:tab/>
        <w:t>User Plane</w:t>
      </w:r>
    </w:p>
    <w:p w14:paraId="1671255B" w14:textId="77777777" w:rsidR="004E3F23" w:rsidRDefault="004E3F23" w:rsidP="004E3F23">
      <w:pPr>
        <w:pStyle w:val="EW"/>
      </w:pPr>
      <w:r w:rsidRPr="0045202A">
        <w:t>UPF</w:t>
      </w:r>
      <w:r w:rsidRPr="0045202A">
        <w:tab/>
        <w:t>User Plane Function</w:t>
      </w:r>
    </w:p>
    <w:p w14:paraId="0DB2D4F3" w14:textId="77777777" w:rsidR="00CC103F" w:rsidRDefault="00CC103F" w:rsidP="00CC103F">
      <w:pPr>
        <w:rPr>
          <w:b/>
          <w:bCs/>
          <w:i/>
          <w:iCs/>
          <w:color w:val="0070C0"/>
          <w:sz w:val="24"/>
          <w:szCs w:val="24"/>
          <w:highlight w:val="lightGray"/>
          <w:lang w:eastAsia="zh-CN"/>
        </w:rPr>
      </w:pPr>
      <w:r w:rsidRPr="002137ED">
        <w:rPr>
          <w:rFonts w:hint="eastAsia"/>
          <w:b/>
          <w:bCs/>
          <w:i/>
          <w:iCs/>
          <w:color w:val="0070C0"/>
          <w:sz w:val="24"/>
          <w:szCs w:val="24"/>
          <w:highlight w:val="lightGray"/>
          <w:lang w:eastAsia="zh-CN"/>
        </w:rPr>
        <w:t>-</w:t>
      </w:r>
      <w:r w:rsidRPr="002137ED">
        <w:rPr>
          <w:b/>
          <w:bCs/>
          <w:i/>
          <w:iCs/>
          <w:color w:val="0070C0"/>
          <w:sz w:val="24"/>
          <w:szCs w:val="24"/>
          <w:highlight w:val="lightGray"/>
          <w:lang w:eastAsia="zh-CN"/>
        </w:rPr>
        <w:t>--------------</w:t>
      </w:r>
      <w:r w:rsidRPr="002137ED">
        <w:rPr>
          <w:rFonts w:hint="eastAsia"/>
          <w:b/>
          <w:bCs/>
          <w:i/>
          <w:iCs/>
          <w:color w:val="0070C0"/>
          <w:sz w:val="24"/>
          <w:szCs w:val="24"/>
          <w:highlight w:val="lightGray"/>
          <w:lang w:eastAsia="zh-CN"/>
        </w:rPr>
        <w:t>Start</w:t>
      </w:r>
      <w:r w:rsidRPr="002137ED">
        <w:rPr>
          <w:b/>
          <w:bCs/>
          <w:i/>
          <w:iCs/>
          <w:color w:val="0070C0"/>
          <w:sz w:val="24"/>
          <w:szCs w:val="24"/>
          <w:highlight w:val="lightGray"/>
          <w:lang w:eastAsia="zh-CN"/>
        </w:rPr>
        <w:t xml:space="preserve"> of the </w:t>
      </w:r>
      <w:r>
        <w:rPr>
          <w:b/>
          <w:bCs/>
          <w:i/>
          <w:iCs/>
          <w:color w:val="0070C0"/>
          <w:sz w:val="24"/>
          <w:szCs w:val="24"/>
          <w:highlight w:val="lightGray"/>
          <w:lang w:eastAsia="zh-CN"/>
        </w:rPr>
        <w:t>Next</w:t>
      </w:r>
      <w:r w:rsidRPr="002137ED">
        <w:rPr>
          <w:b/>
          <w:bCs/>
          <w:i/>
          <w:iCs/>
          <w:color w:val="0070C0"/>
          <w:sz w:val="24"/>
          <w:szCs w:val="24"/>
          <w:highlight w:val="lightGray"/>
          <w:lang w:eastAsia="zh-CN"/>
        </w:rPr>
        <w:t xml:space="preserve"> Change</w:t>
      </w:r>
      <w:r w:rsidRPr="002137ED">
        <w:rPr>
          <w:rFonts w:hint="eastAsia"/>
          <w:b/>
          <w:bCs/>
          <w:i/>
          <w:iCs/>
          <w:color w:val="0070C0"/>
          <w:sz w:val="24"/>
          <w:szCs w:val="24"/>
          <w:highlight w:val="lightGray"/>
          <w:lang w:eastAsia="zh-CN"/>
        </w:rPr>
        <w:t>-</w:t>
      </w:r>
      <w:r w:rsidRPr="002137ED">
        <w:rPr>
          <w:b/>
          <w:bCs/>
          <w:i/>
          <w:iCs/>
          <w:color w:val="0070C0"/>
          <w:sz w:val="24"/>
          <w:szCs w:val="24"/>
          <w:highlight w:val="lightGray"/>
          <w:lang w:eastAsia="zh-CN"/>
        </w:rPr>
        <w:t>--------------</w:t>
      </w:r>
    </w:p>
    <w:p w14:paraId="15704475" w14:textId="77777777" w:rsidR="00AA6F24" w:rsidRPr="00AA6F24" w:rsidRDefault="00AA6F24" w:rsidP="00AA6F24">
      <w:pPr>
        <w:keepNext/>
        <w:keepLines/>
        <w:overflowPunct w:val="0"/>
        <w:autoSpaceDE w:val="0"/>
        <w:autoSpaceDN w:val="0"/>
        <w:adjustRightInd w:val="0"/>
        <w:spacing w:before="180"/>
        <w:ind w:left="1134" w:hanging="1134"/>
        <w:textAlignment w:val="baseline"/>
        <w:outlineLvl w:val="1"/>
        <w:rPr>
          <w:ins w:id="42" w:author="Huawei" w:date="2025-01-26T09:44:00Z"/>
          <w:rFonts w:ascii="Arial" w:eastAsia="Times New Roman" w:hAnsi="Arial"/>
          <w:sz w:val="32"/>
          <w:lang w:eastAsia="ko-KR"/>
        </w:rPr>
      </w:pPr>
      <w:bookmarkStart w:id="43" w:name="_Toc534727685"/>
      <w:bookmarkStart w:id="44" w:name="_Toc29391557"/>
      <w:bookmarkStart w:id="45" w:name="_Toc29391617"/>
      <w:bookmarkStart w:id="46" w:name="_Toc29391677"/>
      <w:bookmarkStart w:id="47" w:name="_Toc36552247"/>
      <w:bookmarkStart w:id="48" w:name="_Toc45882475"/>
      <w:bookmarkStart w:id="49" w:name="_Toc51762800"/>
      <w:bookmarkStart w:id="50" w:name="_Toc98401398"/>
      <w:bookmarkStart w:id="51" w:name="_Toc105668810"/>
      <w:bookmarkStart w:id="52" w:name="_Toc170728546"/>
      <w:ins w:id="53" w:author="Huawei" w:date="2025-01-26T09:44:00Z">
        <w:r w:rsidRPr="00AA6F24">
          <w:rPr>
            <w:rFonts w:ascii="Arial" w:eastAsia="Times New Roman" w:hAnsi="Arial"/>
            <w:sz w:val="32"/>
            <w:lang w:eastAsia="ko-KR"/>
          </w:rPr>
          <w:t>5.</w:t>
        </w:r>
        <w:r>
          <w:rPr>
            <w:rFonts w:ascii="Arial" w:eastAsia="Times New Roman" w:hAnsi="Arial"/>
            <w:sz w:val="32"/>
            <w:lang w:eastAsia="ko-KR"/>
          </w:rPr>
          <w:t>y</w:t>
        </w:r>
        <w:r w:rsidRPr="00AA6F24">
          <w:rPr>
            <w:rFonts w:ascii="Arial" w:eastAsia="Times New Roman" w:hAnsi="Arial"/>
            <w:sz w:val="32"/>
            <w:lang w:eastAsia="ko-KR"/>
          </w:rPr>
          <w:tab/>
          <w:t xml:space="preserve">Command </w:t>
        </w:r>
      </w:ins>
      <w:bookmarkEnd w:id="43"/>
      <w:bookmarkEnd w:id="44"/>
      <w:bookmarkEnd w:id="45"/>
      <w:bookmarkEnd w:id="46"/>
      <w:bookmarkEnd w:id="47"/>
      <w:bookmarkEnd w:id="48"/>
      <w:bookmarkEnd w:id="49"/>
      <w:bookmarkEnd w:id="50"/>
      <w:bookmarkEnd w:id="51"/>
      <w:bookmarkEnd w:id="52"/>
      <w:ins w:id="54" w:author="Huawei" w:date="2025-01-26T09:46:00Z">
        <w:r w:rsidR="009C6A67" w:rsidRPr="007C6F65">
          <w:rPr>
            <w:rFonts w:ascii="Arial" w:eastAsia="Times New Roman" w:hAnsi="Arial"/>
            <w:sz w:val="32"/>
            <w:lang w:eastAsia="ko-KR"/>
          </w:rPr>
          <w:t>function</w:t>
        </w:r>
      </w:ins>
    </w:p>
    <w:p w14:paraId="646FF969" w14:textId="043AEBA4" w:rsidR="004F4BD6" w:rsidRDefault="004F4BD6" w:rsidP="004F4BD6">
      <w:pPr>
        <w:rPr>
          <w:ins w:id="55" w:author="Huawei" w:date="2025-01-27T17:56:00Z"/>
          <w:lang w:eastAsia="zh-CN"/>
        </w:rPr>
      </w:pPr>
      <w:ins w:id="56" w:author="Huawei" w:date="2025-01-27T17:56:00Z">
        <w:r>
          <w:rPr>
            <w:lang w:eastAsia="zh-CN"/>
          </w:rPr>
          <w:t>The Command</w:t>
        </w:r>
        <w:r w:rsidRPr="00E226C0">
          <w:rPr>
            <w:lang w:eastAsia="zh-CN"/>
          </w:rPr>
          <w:t xml:space="preserve"> function</w:t>
        </w:r>
        <w:r>
          <w:rPr>
            <w:lang w:eastAsia="zh-CN"/>
          </w:rPr>
          <w:t xml:space="preserve"> </w:t>
        </w:r>
        <w:r w:rsidRPr="00234B02">
          <w:rPr>
            <w:lang w:eastAsia="zh-CN"/>
          </w:rPr>
          <w:t xml:space="preserve">enables </w:t>
        </w:r>
        <w:r>
          <w:rPr>
            <w:lang w:eastAsia="zh-CN"/>
          </w:rPr>
          <w:t xml:space="preserve">the 5GC to </w:t>
        </w:r>
        <w:r w:rsidRPr="002821EB">
          <w:rPr>
            <w:lang w:eastAsia="zh-CN"/>
          </w:rPr>
          <w:t>request</w:t>
        </w:r>
        <w:r>
          <w:rPr>
            <w:lang w:eastAsia="zh-CN"/>
          </w:rPr>
          <w:t xml:space="preserve"> </w:t>
        </w:r>
        <w:r w:rsidRPr="000C49BA">
          <w:rPr>
            <w:lang w:eastAsia="zh-CN"/>
          </w:rPr>
          <w:t>the NG-RAN node</w:t>
        </w:r>
        <w:r>
          <w:rPr>
            <w:lang w:eastAsia="zh-CN"/>
          </w:rPr>
          <w:t xml:space="preserve"> to </w:t>
        </w:r>
        <w:r w:rsidRPr="004C7D07">
          <w:rPr>
            <w:lang w:eastAsia="zh-CN"/>
          </w:rPr>
          <w:t>transfer the command towards an A-IoT device</w:t>
        </w:r>
        <w:r>
          <w:rPr>
            <w:lang w:eastAsia="zh-CN"/>
          </w:rPr>
          <w:t xml:space="preserve">, and </w:t>
        </w:r>
        <w:r w:rsidRPr="008A65D8">
          <w:rPr>
            <w:lang w:eastAsia="zh-CN"/>
          </w:rPr>
          <w:t>enables the NG-RAN node to report the outcome for the Command Session over the NG interface</w:t>
        </w:r>
        <w:r>
          <w:rPr>
            <w:lang w:eastAsia="zh-CN"/>
          </w:rPr>
          <w:t>.</w:t>
        </w:r>
      </w:ins>
    </w:p>
    <w:p w14:paraId="64326E66" w14:textId="77777777" w:rsidR="004C7D07" w:rsidRPr="004F4BD6" w:rsidDel="00347469" w:rsidRDefault="004C7D07" w:rsidP="00D27508">
      <w:pPr>
        <w:rPr>
          <w:del w:id="57" w:author="Huawei" w:date="2025-01-26T10:33:00Z"/>
          <w:lang w:eastAsia="zh-CN"/>
        </w:rPr>
      </w:pPr>
    </w:p>
    <w:p w14:paraId="7DC2288D" w14:textId="77777777" w:rsidR="00034FE6" w:rsidRDefault="00034FE6" w:rsidP="00034FE6">
      <w:pPr>
        <w:rPr>
          <w:b/>
          <w:bCs/>
          <w:i/>
          <w:iCs/>
          <w:color w:val="0070C0"/>
          <w:sz w:val="24"/>
          <w:szCs w:val="24"/>
          <w:highlight w:val="lightGray"/>
          <w:lang w:eastAsia="zh-CN"/>
        </w:rPr>
      </w:pPr>
      <w:r w:rsidRPr="002137ED">
        <w:rPr>
          <w:rFonts w:hint="eastAsia"/>
          <w:b/>
          <w:bCs/>
          <w:i/>
          <w:iCs/>
          <w:color w:val="0070C0"/>
          <w:sz w:val="24"/>
          <w:szCs w:val="24"/>
          <w:highlight w:val="lightGray"/>
          <w:lang w:eastAsia="zh-CN"/>
        </w:rPr>
        <w:t>-</w:t>
      </w:r>
      <w:r w:rsidRPr="002137ED">
        <w:rPr>
          <w:b/>
          <w:bCs/>
          <w:i/>
          <w:iCs/>
          <w:color w:val="0070C0"/>
          <w:sz w:val="24"/>
          <w:szCs w:val="24"/>
          <w:highlight w:val="lightGray"/>
          <w:lang w:eastAsia="zh-CN"/>
        </w:rPr>
        <w:t>--------------</w:t>
      </w:r>
      <w:r w:rsidRPr="002137ED">
        <w:rPr>
          <w:rFonts w:hint="eastAsia"/>
          <w:b/>
          <w:bCs/>
          <w:i/>
          <w:iCs/>
          <w:color w:val="0070C0"/>
          <w:sz w:val="24"/>
          <w:szCs w:val="24"/>
          <w:highlight w:val="lightGray"/>
          <w:lang w:eastAsia="zh-CN"/>
        </w:rPr>
        <w:t>Start</w:t>
      </w:r>
      <w:r w:rsidRPr="002137ED">
        <w:rPr>
          <w:b/>
          <w:bCs/>
          <w:i/>
          <w:iCs/>
          <w:color w:val="0070C0"/>
          <w:sz w:val="24"/>
          <w:szCs w:val="24"/>
          <w:highlight w:val="lightGray"/>
          <w:lang w:eastAsia="zh-CN"/>
        </w:rPr>
        <w:t xml:space="preserve"> of the </w:t>
      </w:r>
      <w:r>
        <w:rPr>
          <w:b/>
          <w:bCs/>
          <w:i/>
          <w:iCs/>
          <w:color w:val="0070C0"/>
          <w:sz w:val="24"/>
          <w:szCs w:val="24"/>
          <w:highlight w:val="lightGray"/>
          <w:lang w:eastAsia="zh-CN"/>
        </w:rPr>
        <w:t>Next</w:t>
      </w:r>
      <w:r w:rsidRPr="002137ED">
        <w:rPr>
          <w:b/>
          <w:bCs/>
          <w:i/>
          <w:iCs/>
          <w:color w:val="0070C0"/>
          <w:sz w:val="24"/>
          <w:szCs w:val="24"/>
          <w:highlight w:val="lightGray"/>
          <w:lang w:eastAsia="zh-CN"/>
        </w:rPr>
        <w:t xml:space="preserve"> Change</w:t>
      </w:r>
      <w:r w:rsidRPr="002137ED">
        <w:rPr>
          <w:rFonts w:hint="eastAsia"/>
          <w:b/>
          <w:bCs/>
          <w:i/>
          <w:iCs/>
          <w:color w:val="0070C0"/>
          <w:sz w:val="24"/>
          <w:szCs w:val="24"/>
          <w:highlight w:val="lightGray"/>
          <w:lang w:eastAsia="zh-CN"/>
        </w:rPr>
        <w:t>-</w:t>
      </w:r>
      <w:r w:rsidRPr="002137ED">
        <w:rPr>
          <w:b/>
          <w:bCs/>
          <w:i/>
          <w:iCs/>
          <w:color w:val="0070C0"/>
          <w:sz w:val="24"/>
          <w:szCs w:val="24"/>
          <w:highlight w:val="lightGray"/>
          <w:lang w:eastAsia="zh-CN"/>
        </w:rPr>
        <w:t>--------------</w:t>
      </w:r>
    </w:p>
    <w:p w14:paraId="72F29CE5" w14:textId="77777777" w:rsidR="004B00E9" w:rsidRPr="0045202A" w:rsidRDefault="004B00E9" w:rsidP="004B00E9">
      <w:pPr>
        <w:pStyle w:val="Heading2"/>
        <w:rPr>
          <w:ins w:id="58" w:author="Huawei" w:date="2025-01-26T10:07:00Z"/>
        </w:rPr>
      </w:pPr>
      <w:bookmarkStart w:id="59" w:name="_Toc534727705"/>
      <w:bookmarkStart w:id="60" w:name="_Toc29391578"/>
      <w:bookmarkStart w:id="61" w:name="_Toc29391638"/>
      <w:bookmarkStart w:id="62" w:name="_Toc29391698"/>
      <w:bookmarkStart w:id="63" w:name="_Toc36552268"/>
      <w:bookmarkStart w:id="64" w:name="_Toc45882501"/>
      <w:bookmarkStart w:id="65" w:name="_Toc51762826"/>
      <w:bookmarkStart w:id="66" w:name="_Toc98401427"/>
      <w:bookmarkStart w:id="67" w:name="_Toc105668839"/>
      <w:bookmarkStart w:id="68" w:name="_Toc170728577"/>
      <w:ins w:id="69" w:author="Huawei" w:date="2025-01-26T10:07:00Z">
        <w:r w:rsidRPr="0045202A">
          <w:t>6.</w:t>
        </w:r>
        <w:r>
          <w:t>y</w:t>
        </w:r>
        <w:r w:rsidRPr="0045202A">
          <w:tab/>
        </w:r>
      </w:ins>
      <w:ins w:id="70" w:author="Huawei" w:date="2025-01-26T10:08:00Z">
        <w:r w:rsidRPr="004B00E9">
          <w:t xml:space="preserve">Command </w:t>
        </w:r>
      </w:ins>
      <w:ins w:id="71" w:author="Huawei" w:date="2025-01-26T10:07:00Z">
        <w:r w:rsidRPr="0045202A">
          <w:t>Procedure</w:t>
        </w:r>
      </w:ins>
      <w:bookmarkEnd w:id="59"/>
      <w:bookmarkEnd w:id="60"/>
      <w:bookmarkEnd w:id="61"/>
      <w:bookmarkEnd w:id="62"/>
      <w:bookmarkEnd w:id="63"/>
      <w:bookmarkEnd w:id="64"/>
      <w:bookmarkEnd w:id="65"/>
      <w:bookmarkEnd w:id="66"/>
      <w:bookmarkEnd w:id="67"/>
      <w:bookmarkEnd w:id="68"/>
      <w:ins w:id="72" w:author="Huawei" w:date="2025-01-26T10:08:00Z">
        <w:r>
          <w:t xml:space="preserve"> </w:t>
        </w:r>
        <w:r w:rsidR="004A7ED2" w:rsidRPr="004A7ED2">
          <w:t xml:space="preserve">after </w:t>
        </w:r>
        <w:r w:rsidR="004A7ED2">
          <w:t>I</w:t>
        </w:r>
        <w:r w:rsidR="004A7ED2" w:rsidRPr="004A7ED2">
          <w:t xml:space="preserve">nventory </w:t>
        </w:r>
        <w:r w:rsidR="009756C1" w:rsidRPr="0045202A">
          <w:t>P</w:t>
        </w:r>
        <w:r w:rsidR="004A7ED2" w:rsidRPr="004A7ED2">
          <w:t>rocedure</w:t>
        </w:r>
      </w:ins>
    </w:p>
    <w:p w14:paraId="6079FA52" w14:textId="4EC42DC8" w:rsidR="00D65A8F" w:rsidRPr="004F4BD6" w:rsidRDefault="00873B07" w:rsidP="00C542EC">
      <w:pPr>
        <w:rPr>
          <w:ins w:id="73" w:author="Huawei" w:date="2025-01-26T10:16:00Z"/>
          <w:lang w:eastAsia="zh-CN"/>
        </w:rPr>
      </w:pPr>
      <w:ins w:id="74" w:author="Huawei" w:date="2025-01-26T10:16:00Z">
        <w:r w:rsidRPr="004F4BD6">
          <w:rPr>
            <w:lang w:eastAsia="zh-CN"/>
          </w:rPr>
          <w:t>The following procedures are used</w:t>
        </w:r>
      </w:ins>
      <w:ins w:id="75" w:author="Huawei" w:date="2025-01-27T17:57:00Z">
        <w:r w:rsidR="004F4BD6" w:rsidRPr="004F4BD6">
          <w:rPr>
            <w:lang w:eastAsia="zh-CN"/>
          </w:rPr>
          <w:t xml:space="preserve"> by the </w:t>
        </w:r>
        <w:r w:rsidR="004F4BD6">
          <w:rPr>
            <w:lang w:eastAsia="zh-CN"/>
          </w:rPr>
          <w:t>5GC</w:t>
        </w:r>
        <w:r w:rsidR="004F4BD6" w:rsidRPr="004F4BD6">
          <w:rPr>
            <w:lang w:eastAsia="zh-CN"/>
          </w:rPr>
          <w:t xml:space="preserve"> to request the NG-RAN node to transfer the command towards an A-IoT device</w:t>
        </w:r>
        <w:r w:rsidR="004F4BD6">
          <w:rPr>
            <w:lang w:eastAsia="zh-CN"/>
          </w:rPr>
          <w:t>, and forward the command response from the A-IoT device,</w:t>
        </w:r>
        <w:r w:rsidR="004F4BD6" w:rsidRPr="004F4BD6">
          <w:rPr>
            <w:lang w:eastAsia="zh-CN"/>
          </w:rPr>
          <w:t xml:space="preserve"> after Inventory procedure:</w:t>
        </w:r>
      </w:ins>
    </w:p>
    <w:p w14:paraId="7219120A" w14:textId="1D13E6C7" w:rsidR="00E331E2" w:rsidRPr="00C07AC9" w:rsidDel="00E331E2" w:rsidRDefault="0030248C" w:rsidP="0013373F">
      <w:pPr>
        <w:overflowPunct w:val="0"/>
        <w:autoSpaceDE w:val="0"/>
        <w:autoSpaceDN w:val="0"/>
        <w:adjustRightInd w:val="0"/>
        <w:ind w:left="568" w:hanging="284"/>
        <w:textAlignment w:val="baseline"/>
        <w:rPr>
          <w:del w:id="76" w:author="Huawei" w:date="2025-01-26T09:43:00Z"/>
          <w:lang w:eastAsia="zh-CN"/>
        </w:rPr>
      </w:pPr>
      <w:ins w:id="77" w:author="Huawei" w:date="2025-01-26T10:19:00Z">
        <w:r w:rsidRPr="00136558">
          <w:rPr>
            <w:rFonts w:eastAsia="宋体"/>
          </w:rPr>
          <w:t>-</w:t>
        </w:r>
        <w:r w:rsidRPr="00136558">
          <w:rPr>
            <w:rFonts w:eastAsia="宋体"/>
          </w:rPr>
          <w:tab/>
        </w:r>
      </w:ins>
      <w:ins w:id="78" w:author="Huawei" w:date="2025-01-26T10:20:00Z">
        <w:r w:rsidR="009D2498">
          <w:rPr>
            <w:rFonts w:eastAsia="宋体"/>
          </w:rPr>
          <w:t>Command</w:t>
        </w:r>
      </w:ins>
      <w:ins w:id="79" w:author="Huawei" w:date="2025-01-26T10:19:00Z">
        <w:r w:rsidRPr="009A5A01">
          <w:rPr>
            <w:rFonts w:eastAsia="宋体"/>
          </w:rPr>
          <w:t xml:space="preserve"> Request procedure</w:t>
        </w:r>
      </w:ins>
      <w:ins w:id="80" w:author="Huawei" w:date="2025-01-26T10:21:00Z">
        <w:r w:rsidR="008E5AAA">
          <w:rPr>
            <w:rFonts w:eastAsia="宋体"/>
          </w:rPr>
          <w:t>.</w:t>
        </w:r>
      </w:ins>
    </w:p>
    <w:p w14:paraId="46D5F36E" w14:textId="77777777" w:rsidR="008A6675" w:rsidRDefault="008A6675" w:rsidP="008A6675">
      <w:pPr>
        <w:pStyle w:val="Heading1"/>
        <w:rPr>
          <w:ins w:id="81" w:author="Huawei" w:date="2025-01-24T17:36:00Z"/>
          <w:lang w:eastAsia="zh-CN"/>
        </w:rPr>
      </w:pPr>
      <w:ins w:id="82" w:author="Huawei" w:date="2025-01-24T17:36:00Z">
        <w:r>
          <w:t xml:space="preserve">5. </w:t>
        </w:r>
        <w:r w:rsidRPr="004F13DD">
          <w:rPr>
            <w:lang w:eastAsia="zh-CN"/>
          </w:rPr>
          <w:t>TPs for TS 38.41</w:t>
        </w:r>
        <w:r>
          <w:rPr>
            <w:lang w:eastAsia="zh-CN"/>
          </w:rPr>
          <w:t>3</w:t>
        </w:r>
        <w:r>
          <w:rPr>
            <w:rFonts w:hint="eastAsia"/>
            <w:lang w:eastAsia="zh-CN"/>
          </w:rPr>
          <w:t xml:space="preserve"> </w:t>
        </w:r>
        <w:r>
          <w:rPr>
            <w:lang w:eastAsia="zh-CN"/>
          </w:rPr>
          <w:t>BL CR</w:t>
        </w:r>
      </w:ins>
    </w:p>
    <w:p w14:paraId="18E8AF16" w14:textId="77777777" w:rsidR="008C399B" w:rsidRDefault="008C399B" w:rsidP="008C399B">
      <w:pPr>
        <w:rPr>
          <w:b/>
          <w:bCs/>
          <w:i/>
          <w:iCs/>
          <w:color w:val="0070C0"/>
          <w:sz w:val="24"/>
          <w:szCs w:val="24"/>
          <w:highlight w:val="lightGray"/>
          <w:lang w:eastAsia="zh-CN"/>
        </w:rPr>
      </w:pPr>
      <w:r w:rsidRPr="00841235">
        <w:rPr>
          <w:rFonts w:hint="eastAsia"/>
          <w:b/>
          <w:bCs/>
          <w:i/>
          <w:iCs/>
          <w:color w:val="0070C0"/>
          <w:sz w:val="24"/>
          <w:szCs w:val="24"/>
          <w:highlight w:val="lightGray"/>
          <w:lang w:eastAsia="zh-CN"/>
        </w:rPr>
        <w:t>-</w:t>
      </w:r>
      <w:r w:rsidRPr="00841235">
        <w:rPr>
          <w:b/>
          <w:bCs/>
          <w:i/>
          <w:iCs/>
          <w:color w:val="0070C0"/>
          <w:sz w:val="24"/>
          <w:szCs w:val="24"/>
          <w:highlight w:val="lightGray"/>
          <w:lang w:eastAsia="zh-CN"/>
        </w:rPr>
        <w:t>--------------</w:t>
      </w:r>
      <w:r w:rsidRPr="00841235">
        <w:rPr>
          <w:rFonts w:hint="eastAsia"/>
          <w:b/>
          <w:bCs/>
          <w:i/>
          <w:iCs/>
          <w:color w:val="0070C0"/>
          <w:sz w:val="24"/>
          <w:szCs w:val="24"/>
          <w:highlight w:val="lightGray"/>
          <w:lang w:eastAsia="zh-CN"/>
        </w:rPr>
        <w:t>Start</w:t>
      </w:r>
      <w:r w:rsidRPr="00841235">
        <w:rPr>
          <w:b/>
          <w:bCs/>
          <w:i/>
          <w:iCs/>
          <w:color w:val="0070C0"/>
          <w:sz w:val="24"/>
          <w:szCs w:val="24"/>
          <w:highlight w:val="lightGray"/>
          <w:lang w:eastAsia="zh-CN"/>
        </w:rPr>
        <w:t xml:space="preserve"> of the First Change</w:t>
      </w:r>
      <w:r w:rsidRPr="00841235">
        <w:rPr>
          <w:rFonts w:hint="eastAsia"/>
          <w:b/>
          <w:bCs/>
          <w:i/>
          <w:iCs/>
          <w:color w:val="0070C0"/>
          <w:sz w:val="24"/>
          <w:szCs w:val="24"/>
          <w:highlight w:val="lightGray"/>
          <w:lang w:eastAsia="zh-CN"/>
        </w:rPr>
        <w:t>-</w:t>
      </w:r>
      <w:r w:rsidRPr="00841235">
        <w:rPr>
          <w:b/>
          <w:bCs/>
          <w:i/>
          <w:iCs/>
          <w:color w:val="0070C0"/>
          <w:sz w:val="24"/>
          <w:szCs w:val="24"/>
          <w:highlight w:val="lightGray"/>
          <w:lang w:eastAsia="zh-CN"/>
        </w:rPr>
        <w:t>--------------</w:t>
      </w:r>
    </w:p>
    <w:p w14:paraId="73D91E75" w14:textId="77777777" w:rsidR="00F53033" w:rsidRPr="001D2E49" w:rsidRDefault="00F53033" w:rsidP="00F53033">
      <w:pPr>
        <w:pStyle w:val="Heading2"/>
      </w:pPr>
      <w:bookmarkStart w:id="83" w:name="_Toc45651847"/>
      <w:bookmarkStart w:id="84" w:name="_Toc45658279"/>
      <w:bookmarkStart w:id="85" w:name="_Toc45720099"/>
      <w:bookmarkStart w:id="86" w:name="_Toc45797979"/>
      <w:bookmarkStart w:id="87" w:name="_Toc45897368"/>
      <w:bookmarkStart w:id="88" w:name="_Toc51745568"/>
      <w:bookmarkStart w:id="89" w:name="_Toc64445832"/>
      <w:bookmarkStart w:id="90" w:name="_Toc73981702"/>
      <w:bookmarkStart w:id="91" w:name="_Toc88651791"/>
      <w:bookmarkStart w:id="92" w:name="_Toc97890834"/>
      <w:bookmarkStart w:id="93" w:name="_Toc99122909"/>
      <w:bookmarkStart w:id="94" w:name="_Toc99661712"/>
      <w:bookmarkStart w:id="95" w:name="_Toc105151773"/>
      <w:bookmarkStart w:id="96" w:name="_Toc105173579"/>
      <w:bookmarkStart w:id="97" w:name="_Toc106108578"/>
      <w:bookmarkStart w:id="98" w:name="_Toc106122483"/>
      <w:bookmarkStart w:id="99" w:name="_Toc107409036"/>
      <w:bookmarkStart w:id="100" w:name="_Toc112756225"/>
      <w:bookmarkStart w:id="101" w:name="_Toc184819956"/>
      <w:r w:rsidRPr="001D2E49">
        <w:t>3.2</w:t>
      </w:r>
      <w:r w:rsidRPr="001D2E49">
        <w:tab/>
        <w:t>Abbreviations</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6B726005" w14:textId="77777777" w:rsidR="00F53033" w:rsidRPr="001D2E49" w:rsidRDefault="00F53033" w:rsidP="00F53033">
      <w:pPr>
        <w:keepNext/>
      </w:pPr>
      <w:r w:rsidRPr="001D2E49">
        <w:t>For the purposes of the present document, the abbreviations given in 3GPP TR 21.905 [1] and the following apply. An abbreviation defined in the present document takes precedence over the definition of the same abbreviation, if any, in 3GPP TR 21.905 [1].</w:t>
      </w:r>
    </w:p>
    <w:p w14:paraId="1DDA80DA" w14:textId="77777777" w:rsidR="00F53033" w:rsidRPr="001D2E49" w:rsidRDefault="00F53033" w:rsidP="00F53033">
      <w:pPr>
        <w:pStyle w:val="EW"/>
        <w:ind w:left="1800" w:hanging="1516"/>
      </w:pPr>
      <w:r w:rsidRPr="001D2E49">
        <w:t>5GC</w:t>
      </w:r>
      <w:r w:rsidRPr="001D2E49">
        <w:tab/>
        <w:t>5G Core Network</w:t>
      </w:r>
    </w:p>
    <w:p w14:paraId="628DE75C" w14:textId="77777777" w:rsidR="00F53033" w:rsidRDefault="00F53033" w:rsidP="00F53033">
      <w:pPr>
        <w:pStyle w:val="EW"/>
        <w:ind w:left="1800" w:hanging="1516"/>
      </w:pPr>
      <w:r w:rsidRPr="001D2E49">
        <w:t>5QI</w:t>
      </w:r>
      <w:r w:rsidRPr="001D2E49">
        <w:tab/>
        <w:t>5G QoS Identifier</w:t>
      </w:r>
    </w:p>
    <w:p w14:paraId="78F1AF27" w14:textId="77777777" w:rsidR="00F53033" w:rsidRDefault="00F53033" w:rsidP="00F53033">
      <w:pPr>
        <w:pStyle w:val="EW"/>
        <w:ind w:left="1800" w:hanging="1516"/>
        <w:rPr>
          <w:ins w:id="102" w:author="Huawei" w:date="2025-01-26T10:25:00Z"/>
        </w:rPr>
      </w:pPr>
      <w:r>
        <w:t>ACL</w:t>
      </w:r>
      <w:r>
        <w:tab/>
        <w:t>Access Control List</w:t>
      </w:r>
    </w:p>
    <w:p w14:paraId="6AD9593C" w14:textId="77777777" w:rsidR="002930ED" w:rsidRDefault="002930ED" w:rsidP="002930ED">
      <w:pPr>
        <w:pStyle w:val="EW"/>
        <w:ind w:left="1800" w:hanging="1516"/>
        <w:rPr>
          <w:ins w:id="103" w:author="Huawei" w:date="2025-01-26T10:25:00Z"/>
        </w:rPr>
      </w:pPr>
      <w:ins w:id="104" w:author="Huawei" w:date="2025-01-26T10:25:00Z">
        <w:r>
          <w:t>A-IoT</w:t>
        </w:r>
        <w:r>
          <w:tab/>
          <w:t>Ambient IoT</w:t>
        </w:r>
      </w:ins>
    </w:p>
    <w:p w14:paraId="2F414C8F" w14:textId="77777777" w:rsidR="002930ED" w:rsidRPr="003D71AF" w:rsidRDefault="002930ED" w:rsidP="002930ED">
      <w:pPr>
        <w:pStyle w:val="EW"/>
        <w:ind w:left="1800" w:hanging="1516"/>
        <w:rPr>
          <w:ins w:id="105" w:author="Huawei" w:date="2025-01-26T10:25:00Z"/>
        </w:rPr>
      </w:pPr>
      <w:ins w:id="106" w:author="Huawei" w:date="2025-01-26T10:25:00Z">
        <w:r>
          <w:rPr>
            <w:rFonts w:hint="eastAsia"/>
          </w:rPr>
          <w:t>A</w:t>
        </w:r>
        <w:r>
          <w:t>IOTF</w:t>
        </w:r>
        <w:r>
          <w:tab/>
          <w:t>Ambient IoT</w:t>
        </w:r>
        <w:r>
          <w:tab/>
          <w:t xml:space="preserve"> Function</w:t>
        </w:r>
      </w:ins>
    </w:p>
    <w:p w14:paraId="7722C3DE" w14:textId="77777777" w:rsidR="002930ED" w:rsidRPr="009E1978" w:rsidDel="002930ED" w:rsidRDefault="002930ED" w:rsidP="00F53033">
      <w:pPr>
        <w:pStyle w:val="EW"/>
        <w:ind w:left="1800" w:hanging="1516"/>
        <w:rPr>
          <w:del w:id="107" w:author="Huawei" w:date="2025-01-26T10:25:00Z"/>
        </w:rPr>
      </w:pPr>
    </w:p>
    <w:p w14:paraId="0BC10527" w14:textId="77777777" w:rsidR="00F53033" w:rsidRDefault="00F53033" w:rsidP="00F53033">
      <w:pPr>
        <w:pStyle w:val="EW"/>
        <w:ind w:left="1800" w:hanging="1516"/>
      </w:pPr>
      <w:r w:rsidRPr="001D2E49">
        <w:t>AMF</w:t>
      </w:r>
      <w:r w:rsidRPr="001D2E49">
        <w:tab/>
        <w:t>Access and Mobility Management Function</w:t>
      </w:r>
      <w:bookmarkStart w:id="108" w:name="_Hlk183431020"/>
    </w:p>
    <w:p w14:paraId="06EF530F" w14:textId="77777777" w:rsidR="00F53033" w:rsidRPr="001D2E49" w:rsidRDefault="00F53033" w:rsidP="00F53033">
      <w:pPr>
        <w:pStyle w:val="EW"/>
        <w:ind w:left="1800" w:hanging="1516"/>
      </w:pPr>
      <w:r>
        <w:t>AUN3</w:t>
      </w:r>
      <w:r>
        <w:tab/>
      </w:r>
      <w:r w:rsidRPr="002861F4">
        <w:t>Authenticable Non-3GPP</w:t>
      </w:r>
      <w:bookmarkEnd w:id="108"/>
    </w:p>
    <w:p w14:paraId="2652082B" w14:textId="77777777" w:rsidR="00F53033" w:rsidRPr="009F5A10" w:rsidRDefault="00F53033" w:rsidP="00F53033">
      <w:pPr>
        <w:pStyle w:val="EW"/>
        <w:ind w:left="1800" w:hanging="1516"/>
      </w:pPr>
      <w:r>
        <w:t>CAG</w:t>
      </w:r>
      <w:r>
        <w:tab/>
        <w:t>Closed Access Group</w:t>
      </w:r>
    </w:p>
    <w:p w14:paraId="3410296C" w14:textId="77777777" w:rsidR="00F53033" w:rsidRPr="001D2E49" w:rsidRDefault="00F53033" w:rsidP="00F53033">
      <w:pPr>
        <w:pStyle w:val="EW"/>
        <w:ind w:left="1800" w:hanging="1516"/>
      </w:pPr>
      <w:r w:rsidRPr="001D2E49">
        <w:t>CGI</w:t>
      </w:r>
      <w:r w:rsidRPr="001D2E49">
        <w:tab/>
        <w:t>Cell Global Identifier</w:t>
      </w:r>
    </w:p>
    <w:p w14:paraId="6B11D8DE" w14:textId="77777777" w:rsidR="00F53033" w:rsidRDefault="00F53033" w:rsidP="00F53033">
      <w:pPr>
        <w:pStyle w:val="EW"/>
        <w:ind w:left="1800" w:hanging="1516"/>
      </w:pPr>
      <w:r w:rsidRPr="001D2E49">
        <w:t>CP</w:t>
      </w:r>
      <w:r w:rsidRPr="001D2E49">
        <w:tab/>
        <w:t>Control Plane</w:t>
      </w:r>
    </w:p>
    <w:p w14:paraId="26B9A52D" w14:textId="77777777" w:rsidR="00F53033" w:rsidRPr="00367E0D" w:rsidRDefault="00F53033" w:rsidP="00F53033">
      <w:pPr>
        <w:pStyle w:val="EW"/>
        <w:ind w:left="1800" w:hanging="1516"/>
      </w:pPr>
      <w:r w:rsidRPr="00367E0D">
        <w:t>DAPS</w:t>
      </w:r>
      <w:r w:rsidRPr="00367E0D">
        <w:rPr>
          <w:rFonts w:hint="eastAsia"/>
        </w:rPr>
        <w:tab/>
      </w:r>
      <w:r w:rsidRPr="00367E0D">
        <w:t>Dual Active Protocol Stacks</w:t>
      </w:r>
    </w:p>
    <w:p w14:paraId="3B0271CF" w14:textId="77777777" w:rsidR="00F53033" w:rsidRPr="001D2E49" w:rsidRDefault="00F53033" w:rsidP="00F53033">
      <w:pPr>
        <w:pStyle w:val="EW"/>
        <w:ind w:left="1800" w:hanging="1516"/>
      </w:pPr>
      <w:r>
        <w:t>DC</w:t>
      </w:r>
      <w:r>
        <w:tab/>
        <w:t>Dual Connectivity</w:t>
      </w:r>
    </w:p>
    <w:p w14:paraId="67D4F075" w14:textId="77777777" w:rsidR="00F53033" w:rsidRPr="001D2E49" w:rsidRDefault="00F53033" w:rsidP="00F53033">
      <w:pPr>
        <w:pStyle w:val="EW"/>
        <w:ind w:left="1800" w:hanging="1516"/>
      </w:pPr>
      <w:r w:rsidRPr="001D2E49">
        <w:t>DL</w:t>
      </w:r>
      <w:r w:rsidRPr="001D2E49">
        <w:tab/>
        <w:t>Downlink</w:t>
      </w:r>
    </w:p>
    <w:p w14:paraId="6F19A5AC" w14:textId="77777777" w:rsidR="00F53033" w:rsidRPr="001D2E49" w:rsidRDefault="00F53033" w:rsidP="00F53033">
      <w:pPr>
        <w:pStyle w:val="EW"/>
        <w:ind w:left="1800" w:hanging="1516"/>
      </w:pPr>
      <w:r w:rsidRPr="001D2E49">
        <w:t>EPC</w:t>
      </w:r>
      <w:r w:rsidRPr="001D2E49">
        <w:tab/>
        <w:t>Evolved Packet Core</w:t>
      </w:r>
    </w:p>
    <w:p w14:paraId="45F5AA46" w14:textId="77777777" w:rsidR="00F53033" w:rsidRDefault="00F53033" w:rsidP="00F53033">
      <w:pPr>
        <w:pStyle w:val="EW"/>
        <w:ind w:left="1800" w:hanging="1516"/>
      </w:pPr>
      <w:r>
        <w:lastRenderedPageBreak/>
        <w:t>FN-</w:t>
      </w:r>
      <w:r w:rsidRPr="003B7B43">
        <w:t>RG</w:t>
      </w:r>
      <w:r w:rsidRPr="003B7B43">
        <w:tab/>
        <w:t>Fixed Network R</w:t>
      </w:r>
      <w:r>
        <w:t xml:space="preserve">esidential </w:t>
      </w:r>
      <w:r w:rsidRPr="003B7B43">
        <w:t>G</w:t>
      </w:r>
      <w:r>
        <w:t>ateway</w:t>
      </w:r>
      <w:r w:rsidRPr="001D2E49">
        <w:t xml:space="preserve"> </w:t>
      </w:r>
    </w:p>
    <w:p w14:paraId="7C9223C1" w14:textId="77777777" w:rsidR="00F53033" w:rsidRPr="001D2E49" w:rsidRDefault="00F53033" w:rsidP="00F53033">
      <w:pPr>
        <w:pStyle w:val="EW"/>
        <w:ind w:left="1800" w:hanging="1516"/>
      </w:pPr>
      <w:r w:rsidRPr="001D2E49">
        <w:t>GUAMI</w:t>
      </w:r>
      <w:r w:rsidRPr="001D2E49">
        <w:tab/>
        <w:t>Globally Unique AMF Identifier</w:t>
      </w:r>
    </w:p>
    <w:p w14:paraId="0D72ABA3" w14:textId="77777777" w:rsidR="00F53033" w:rsidRPr="001D2E49" w:rsidRDefault="00F53033" w:rsidP="00F53033">
      <w:pPr>
        <w:pStyle w:val="EW"/>
        <w:ind w:left="1800" w:hanging="1516"/>
      </w:pPr>
      <w:r>
        <w:t>HFC</w:t>
      </w:r>
      <w:r>
        <w:tab/>
        <w:t>Hybrid Fiber-Coax</w:t>
      </w:r>
    </w:p>
    <w:p w14:paraId="032F3DE5" w14:textId="77777777" w:rsidR="00F53033" w:rsidRDefault="00F53033" w:rsidP="00F53033">
      <w:pPr>
        <w:pStyle w:val="EW"/>
        <w:ind w:left="1800" w:hanging="1516"/>
        <w:rPr>
          <w:ins w:id="109" w:author="Huawei" w:date="2025-01-26T10:26:00Z"/>
          <w:lang w:val="en-US"/>
        </w:rPr>
      </w:pPr>
      <w:r>
        <w:t>IAB</w:t>
      </w:r>
      <w:r>
        <w:tab/>
      </w:r>
      <w:r>
        <w:rPr>
          <w:lang w:val="en-US"/>
        </w:rPr>
        <w:t>Integrated Access and Backhaul</w:t>
      </w:r>
    </w:p>
    <w:p w14:paraId="46663E14" w14:textId="77777777" w:rsidR="009E1978" w:rsidRDefault="009E1978" w:rsidP="00F53033">
      <w:pPr>
        <w:pStyle w:val="EW"/>
        <w:ind w:left="1800" w:hanging="1516"/>
      </w:pPr>
      <w:ins w:id="110" w:author="Huawei" w:date="2025-01-26T10:26:00Z">
        <w:r>
          <w:rPr>
            <w:rFonts w:hint="eastAsia"/>
          </w:rPr>
          <w:t>I</w:t>
        </w:r>
        <w:r>
          <w:t>OT</w:t>
        </w:r>
        <w:r>
          <w:tab/>
        </w:r>
        <w:r w:rsidRPr="00EE2C7A">
          <w:t>Internet of Things</w:t>
        </w:r>
      </w:ins>
    </w:p>
    <w:p w14:paraId="5B684E79" w14:textId="77777777" w:rsidR="00F53033" w:rsidRPr="001D2E49" w:rsidRDefault="00F53033" w:rsidP="00F53033">
      <w:pPr>
        <w:pStyle w:val="EW"/>
        <w:ind w:left="1800" w:hanging="1516"/>
      </w:pPr>
      <w:r w:rsidRPr="001D2E49">
        <w:t>IMEISV</w:t>
      </w:r>
      <w:r w:rsidRPr="001D2E49">
        <w:tab/>
        <w:t>International Mobile station Equipment Identity and Software Version number</w:t>
      </w:r>
    </w:p>
    <w:p w14:paraId="4B975432" w14:textId="77777777" w:rsidR="00F53033" w:rsidRPr="001D2E49" w:rsidRDefault="00F53033" w:rsidP="00F53033">
      <w:pPr>
        <w:pStyle w:val="EW"/>
        <w:ind w:left="1800" w:hanging="1516"/>
      </w:pPr>
      <w:r w:rsidRPr="001D2E49">
        <w:t>LMF</w:t>
      </w:r>
      <w:r w:rsidRPr="001D2E49">
        <w:tab/>
        <w:t>Location Management Function</w:t>
      </w:r>
    </w:p>
    <w:p w14:paraId="0785CCA6" w14:textId="77777777" w:rsidR="00F53033" w:rsidRDefault="00F53033" w:rsidP="00F53033">
      <w:pPr>
        <w:pStyle w:val="EW"/>
        <w:ind w:left="1800" w:hanging="1516"/>
      </w:pPr>
      <w:r w:rsidRPr="001F5312">
        <w:t>MBS</w:t>
      </w:r>
      <w:r w:rsidRPr="001F5312">
        <w:tab/>
        <w:t>Multicast</w:t>
      </w:r>
      <w:r w:rsidRPr="001F5312">
        <w:rPr>
          <w:rFonts w:hint="eastAsia"/>
          <w:lang w:val="en-US" w:eastAsia="zh-CN"/>
        </w:rPr>
        <w:t>/</w:t>
      </w:r>
      <w:r w:rsidRPr="001F5312">
        <w:t>Broadcast Service</w:t>
      </w:r>
    </w:p>
    <w:p w14:paraId="33089E8C" w14:textId="77777777" w:rsidR="00F53033" w:rsidRPr="001F5312" w:rsidRDefault="00F53033" w:rsidP="00F53033">
      <w:pPr>
        <w:pStyle w:val="EW"/>
        <w:ind w:left="1800" w:hanging="1516"/>
      </w:pPr>
      <w:r>
        <w:t>MT</w:t>
      </w:r>
      <w:r>
        <w:tab/>
        <w:t>Mobile Terminated</w:t>
      </w:r>
    </w:p>
    <w:p w14:paraId="6CB73B12" w14:textId="77777777" w:rsidR="00F53033" w:rsidRPr="001D2E49" w:rsidRDefault="00F53033" w:rsidP="00F53033">
      <w:pPr>
        <w:pStyle w:val="EW"/>
        <w:ind w:left="1800" w:hanging="1516"/>
      </w:pPr>
      <w:r w:rsidRPr="001D2E49">
        <w:t>N3IWF</w:t>
      </w:r>
      <w:r w:rsidRPr="001D2E49">
        <w:tab/>
        <w:t>Non 3GPP InterWorking Function</w:t>
      </w:r>
    </w:p>
    <w:p w14:paraId="4C62160D" w14:textId="77777777" w:rsidR="00F53033" w:rsidRPr="001D2E49" w:rsidRDefault="00F53033" w:rsidP="00F53033">
      <w:pPr>
        <w:pStyle w:val="EW"/>
        <w:ind w:left="1800" w:hanging="1516"/>
      </w:pPr>
      <w:r w:rsidRPr="00B60A7F">
        <w:rPr>
          <w:lang w:eastAsia="ja-JP"/>
        </w:rPr>
        <w:t>NB-IoT</w:t>
      </w:r>
      <w:r>
        <w:rPr>
          <w:lang w:eastAsia="ja-JP"/>
        </w:rPr>
        <w:tab/>
      </w:r>
      <w:r w:rsidRPr="00B60A7F">
        <w:rPr>
          <w:lang w:eastAsia="ja-JP"/>
        </w:rPr>
        <w:t>Narrow Band Internet of Things</w:t>
      </w:r>
    </w:p>
    <w:p w14:paraId="69F4DBF1" w14:textId="77777777" w:rsidR="00F53033" w:rsidRDefault="00F53033" w:rsidP="00F53033">
      <w:pPr>
        <w:pStyle w:val="EW"/>
        <w:ind w:left="1800" w:hanging="1516"/>
      </w:pPr>
      <w:r w:rsidRPr="001D2E49">
        <w:t>NGAP</w:t>
      </w:r>
      <w:r w:rsidRPr="001D2E49">
        <w:tab/>
        <w:t>NG Application Protocol</w:t>
      </w:r>
    </w:p>
    <w:p w14:paraId="0DDB42F1" w14:textId="77777777" w:rsidR="00737117" w:rsidRPr="002137ED" w:rsidRDefault="00737117" w:rsidP="00737117">
      <w:pPr>
        <w:rPr>
          <w:b/>
          <w:bCs/>
          <w:i/>
          <w:iCs/>
          <w:color w:val="0070C0"/>
          <w:sz w:val="24"/>
          <w:szCs w:val="24"/>
          <w:lang w:eastAsia="zh-CN"/>
        </w:rPr>
      </w:pPr>
      <w:r w:rsidRPr="002137ED">
        <w:rPr>
          <w:rFonts w:hint="eastAsia"/>
          <w:b/>
          <w:bCs/>
          <w:i/>
          <w:iCs/>
          <w:color w:val="0070C0"/>
          <w:sz w:val="24"/>
          <w:szCs w:val="24"/>
          <w:highlight w:val="lightGray"/>
          <w:lang w:eastAsia="zh-CN"/>
        </w:rPr>
        <w:t>-</w:t>
      </w:r>
      <w:r w:rsidRPr="002137ED">
        <w:rPr>
          <w:b/>
          <w:bCs/>
          <w:i/>
          <w:iCs/>
          <w:color w:val="0070C0"/>
          <w:sz w:val="24"/>
          <w:szCs w:val="24"/>
          <w:highlight w:val="lightGray"/>
          <w:lang w:eastAsia="zh-CN"/>
        </w:rPr>
        <w:t>--------------</w:t>
      </w:r>
      <w:r w:rsidRPr="002137ED">
        <w:rPr>
          <w:rFonts w:hint="eastAsia"/>
          <w:b/>
          <w:bCs/>
          <w:i/>
          <w:iCs/>
          <w:color w:val="0070C0"/>
          <w:sz w:val="24"/>
          <w:szCs w:val="24"/>
          <w:highlight w:val="lightGray"/>
          <w:lang w:eastAsia="zh-CN"/>
        </w:rPr>
        <w:t>Start</w:t>
      </w:r>
      <w:r w:rsidRPr="002137ED">
        <w:rPr>
          <w:b/>
          <w:bCs/>
          <w:i/>
          <w:iCs/>
          <w:color w:val="0070C0"/>
          <w:sz w:val="24"/>
          <w:szCs w:val="24"/>
          <w:highlight w:val="lightGray"/>
          <w:lang w:eastAsia="zh-CN"/>
        </w:rPr>
        <w:t xml:space="preserve"> of the </w:t>
      </w:r>
      <w:r>
        <w:rPr>
          <w:b/>
          <w:bCs/>
          <w:i/>
          <w:iCs/>
          <w:color w:val="0070C0"/>
          <w:sz w:val="24"/>
          <w:szCs w:val="24"/>
          <w:highlight w:val="lightGray"/>
          <w:lang w:eastAsia="zh-CN"/>
        </w:rPr>
        <w:t>Next</w:t>
      </w:r>
      <w:r w:rsidRPr="002137ED">
        <w:rPr>
          <w:b/>
          <w:bCs/>
          <w:i/>
          <w:iCs/>
          <w:color w:val="0070C0"/>
          <w:sz w:val="24"/>
          <w:szCs w:val="24"/>
          <w:highlight w:val="lightGray"/>
          <w:lang w:eastAsia="zh-CN"/>
        </w:rPr>
        <w:t xml:space="preserve"> Change</w:t>
      </w:r>
      <w:r w:rsidRPr="002137ED">
        <w:rPr>
          <w:rFonts w:hint="eastAsia"/>
          <w:b/>
          <w:bCs/>
          <w:i/>
          <w:iCs/>
          <w:color w:val="0070C0"/>
          <w:sz w:val="24"/>
          <w:szCs w:val="24"/>
          <w:highlight w:val="lightGray"/>
          <w:lang w:eastAsia="zh-CN"/>
        </w:rPr>
        <w:t>-</w:t>
      </w:r>
      <w:r w:rsidRPr="002137ED">
        <w:rPr>
          <w:b/>
          <w:bCs/>
          <w:i/>
          <w:iCs/>
          <w:color w:val="0070C0"/>
          <w:sz w:val="24"/>
          <w:szCs w:val="24"/>
          <w:highlight w:val="lightGray"/>
          <w:lang w:eastAsia="zh-CN"/>
        </w:rPr>
        <w:t>--------------</w:t>
      </w:r>
    </w:p>
    <w:p w14:paraId="2FA3CF4C" w14:textId="77777777" w:rsidR="00B707DA" w:rsidRPr="001D2E49" w:rsidRDefault="00B707DA" w:rsidP="00B707DA">
      <w:pPr>
        <w:pStyle w:val="Heading1"/>
      </w:pPr>
      <w:bookmarkStart w:id="111" w:name="_Toc20954824"/>
      <w:bookmarkStart w:id="112" w:name="_Toc29503261"/>
      <w:bookmarkStart w:id="113" w:name="_Toc29503845"/>
      <w:bookmarkStart w:id="114" w:name="_Toc29504429"/>
      <w:bookmarkStart w:id="115" w:name="_Toc36552875"/>
      <w:bookmarkStart w:id="116" w:name="_Toc36554602"/>
      <w:bookmarkStart w:id="117" w:name="_Toc45651855"/>
      <w:bookmarkStart w:id="118" w:name="_Toc45658287"/>
      <w:bookmarkStart w:id="119" w:name="_Toc45720107"/>
      <w:bookmarkStart w:id="120" w:name="_Toc45797987"/>
      <w:bookmarkStart w:id="121" w:name="_Toc45897376"/>
      <w:bookmarkStart w:id="122" w:name="_Toc51745576"/>
      <w:bookmarkStart w:id="123" w:name="_Toc64445840"/>
      <w:bookmarkStart w:id="124" w:name="_Toc73981710"/>
      <w:bookmarkStart w:id="125" w:name="_Toc88651799"/>
      <w:bookmarkStart w:id="126" w:name="_Toc97890842"/>
      <w:bookmarkStart w:id="127" w:name="_Toc99122917"/>
      <w:bookmarkStart w:id="128" w:name="_Toc99661720"/>
      <w:bookmarkStart w:id="129" w:name="_Toc105151781"/>
      <w:bookmarkStart w:id="130" w:name="_Toc105173587"/>
      <w:bookmarkStart w:id="131" w:name="_Toc106108586"/>
      <w:bookmarkStart w:id="132" w:name="_Toc106122491"/>
      <w:bookmarkStart w:id="133" w:name="_Toc107409044"/>
      <w:bookmarkStart w:id="134" w:name="_Toc112756233"/>
      <w:bookmarkStart w:id="135" w:name="_Toc184819964"/>
      <w:r w:rsidRPr="001D2E49">
        <w:t>8</w:t>
      </w:r>
      <w:r w:rsidRPr="001D2E49">
        <w:tab/>
        <w:t>NGAP Procedures</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3A5475D8" w14:textId="77777777" w:rsidR="00B707DA" w:rsidRPr="001D2E49" w:rsidRDefault="00B707DA" w:rsidP="00B707DA">
      <w:pPr>
        <w:pStyle w:val="Heading2"/>
      </w:pPr>
      <w:bookmarkStart w:id="136" w:name="_CR8_1"/>
      <w:bookmarkStart w:id="137" w:name="_Toc20954825"/>
      <w:bookmarkStart w:id="138" w:name="_Toc29503262"/>
      <w:bookmarkStart w:id="139" w:name="_Toc29503846"/>
      <w:bookmarkStart w:id="140" w:name="_Toc29504430"/>
      <w:bookmarkStart w:id="141" w:name="_Toc36552876"/>
      <w:bookmarkStart w:id="142" w:name="_Toc36554603"/>
      <w:bookmarkStart w:id="143" w:name="_Toc45651856"/>
      <w:bookmarkStart w:id="144" w:name="_Toc45658288"/>
      <w:bookmarkStart w:id="145" w:name="_Toc45720108"/>
      <w:bookmarkStart w:id="146" w:name="_Toc45797988"/>
      <w:bookmarkStart w:id="147" w:name="_Toc45897377"/>
      <w:bookmarkStart w:id="148" w:name="_Toc51745577"/>
      <w:bookmarkStart w:id="149" w:name="_Toc64445841"/>
      <w:bookmarkStart w:id="150" w:name="_Toc73981711"/>
      <w:bookmarkStart w:id="151" w:name="_Toc88651800"/>
      <w:bookmarkStart w:id="152" w:name="_Toc97890843"/>
      <w:bookmarkStart w:id="153" w:name="_Toc99122918"/>
      <w:bookmarkStart w:id="154" w:name="_Toc99661721"/>
      <w:bookmarkStart w:id="155" w:name="_Toc105151782"/>
      <w:bookmarkStart w:id="156" w:name="_Toc105173588"/>
      <w:bookmarkStart w:id="157" w:name="_Toc106108587"/>
      <w:bookmarkStart w:id="158" w:name="_Toc106122492"/>
      <w:bookmarkStart w:id="159" w:name="_Toc107409045"/>
      <w:bookmarkStart w:id="160" w:name="_Toc112756234"/>
      <w:bookmarkStart w:id="161" w:name="_Toc184819965"/>
      <w:bookmarkEnd w:id="136"/>
      <w:r w:rsidRPr="001D2E49">
        <w:t>8.1</w:t>
      </w:r>
      <w:r w:rsidRPr="001D2E49">
        <w:tab/>
        <w:t>List of NGAP Elementary Procedures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5539B423" w14:textId="77777777" w:rsidR="00B707DA" w:rsidRPr="001D2E49" w:rsidRDefault="00B707DA" w:rsidP="00B707DA">
      <w:r w:rsidRPr="001D2E49">
        <w:t>In the following tables, all EPs are divided into Class 1 and Class 2 EPs (see subclause 3.1 for explanation of the different classes):</w:t>
      </w:r>
    </w:p>
    <w:p w14:paraId="21C0864C" w14:textId="77777777" w:rsidR="00B707DA" w:rsidRPr="001D2E49" w:rsidRDefault="00B707DA" w:rsidP="00B707DA">
      <w:pPr>
        <w:pStyle w:val="TH"/>
        <w:keepNext w:val="0"/>
        <w:keepLines w:val="0"/>
        <w:widowControl w:val="0"/>
      </w:pPr>
      <w:r w:rsidRPr="001D2E49">
        <w:t>Table 8.1-1: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
      <w:tblGrid>
        <w:gridCol w:w="1544"/>
        <w:gridCol w:w="2160"/>
        <w:gridCol w:w="2405"/>
        <w:gridCol w:w="2405"/>
      </w:tblGrid>
      <w:tr w:rsidR="00B707DA" w:rsidRPr="001D2E49" w14:paraId="60BFF031" w14:textId="77777777" w:rsidTr="00B54E9C">
        <w:trPr>
          <w:cantSplit/>
          <w:tblHeader/>
          <w:jc w:val="center"/>
        </w:trPr>
        <w:tc>
          <w:tcPr>
            <w:tcW w:w="1544" w:type="dxa"/>
            <w:vMerge w:val="restart"/>
          </w:tcPr>
          <w:p w14:paraId="71ECD471" w14:textId="77777777" w:rsidR="00B707DA" w:rsidRPr="001D2E49" w:rsidRDefault="00B707DA" w:rsidP="00B54E9C">
            <w:pPr>
              <w:pStyle w:val="TAH"/>
              <w:keepNext w:val="0"/>
              <w:keepLines w:val="0"/>
              <w:widowControl w:val="0"/>
              <w:rPr>
                <w:lang w:eastAsia="ja-JP"/>
              </w:rPr>
            </w:pPr>
            <w:bookmarkStart w:id="162" w:name="MCCQCTEMPBM_00000218"/>
            <w:r w:rsidRPr="001D2E49">
              <w:rPr>
                <w:lang w:eastAsia="ja-JP"/>
              </w:rPr>
              <w:t>Elementary Procedure</w:t>
            </w:r>
          </w:p>
        </w:tc>
        <w:tc>
          <w:tcPr>
            <w:tcW w:w="2160" w:type="dxa"/>
            <w:vMerge w:val="restart"/>
          </w:tcPr>
          <w:p w14:paraId="259EF427" w14:textId="77777777" w:rsidR="00B707DA" w:rsidRPr="001D2E49" w:rsidRDefault="00B707DA" w:rsidP="00B54E9C">
            <w:pPr>
              <w:pStyle w:val="TAH"/>
              <w:keepNext w:val="0"/>
              <w:keepLines w:val="0"/>
              <w:widowControl w:val="0"/>
              <w:rPr>
                <w:lang w:eastAsia="ja-JP"/>
              </w:rPr>
            </w:pPr>
            <w:r w:rsidRPr="001D2E49">
              <w:rPr>
                <w:lang w:eastAsia="ja-JP"/>
              </w:rPr>
              <w:t>Initiating Message</w:t>
            </w:r>
          </w:p>
        </w:tc>
        <w:tc>
          <w:tcPr>
            <w:tcW w:w="2405" w:type="dxa"/>
          </w:tcPr>
          <w:p w14:paraId="5E0954CE" w14:textId="77777777" w:rsidR="00B707DA" w:rsidRPr="001D2E49" w:rsidRDefault="00B707DA" w:rsidP="00B54E9C">
            <w:pPr>
              <w:pStyle w:val="TAH"/>
              <w:keepNext w:val="0"/>
              <w:keepLines w:val="0"/>
              <w:widowControl w:val="0"/>
              <w:rPr>
                <w:lang w:eastAsia="ja-JP"/>
              </w:rPr>
            </w:pPr>
            <w:r w:rsidRPr="001D2E49">
              <w:rPr>
                <w:lang w:eastAsia="ja-JP"/>
              </w:rPr>
              <w:t>Successful Outcome</w:t>
            </w:r>
          </w:p>
        </w:tc>
        <w:tc>
          <w:tcPr>
            <w:tcW w:w="2405" w:type="dxa"/>
          </w:tcPr>
          <w:p w14:paraId="27075E78" w14:textId="77777777" w:rsidR="00B707DA" w:rsidRPr="001D2E49" w:rsidRDefault="00B707DA" w:rsidP="00B54E9C">
            <w:pPr>
              <w:pStyle w:val="TAH"/>
              <w:keepNext w:val="0"/>
              <w:keepLines w:val="0"/>
              <w:widowControl w:val="0"/>
              <w:rPr>
                <w:lang w:eastAsia="ja-JP"/>
              </w:rPr>
            </w:pPr>
            <w:r w:rsidRPr="001D2E49">
              <w:rPr>
                <w:lang w:eastAsia="ja-JP"/>
              </w:rPr>
              <w:t>Unsuccessful Outcome</w:t>
            </w:r>
          </w:p>
        </w:tc>
      </w:tr>
      <w:tr w:rsidR="00B707DA" w:rsidRPr="001D2E49" w14:paraId="14440ACE" w14:textId="77777777" w:rsidTr="00B54E9C">
        <w:trPr>
          <w:cantSplit/>
          <w:tblHeader/>
          <w:jc w:val="center"/>
        </w:trPr>
        <w:tc>
          <w:tcPr>
            <w:tcW w:w="1544" w:type="dxa"/>
            <w:vMerge/>
          </w:tcPr>
          <w:p w14:paraId="3E6E7665" w14:textId="77777777" w:rsidR="00B707DA" w:rsidRPr="001D2E49" w:rsidRDefault="00B707DA" w:rsidP="00B54E9C">
            <w:pPr>
              <w:pStyle w:val="TAH"/>
              <w:keepNext w:val="0"/>
              <w:keepLines w:val="0"/>
              <w:widowControl w:val="0"/>
              <w:rPr>
                <w:lang w:eastAsia="ja-JP"/>
              </w:rPr>
            </w:pPr>
          </w:p>
        </w:tc>
        <w:tc>
          <w:tcPr>
            <w:tcW w:w="2160" w:type="dxa"/>
            <w:vMerge/>
          </w:tcPr>
          <w:p w14:paraId="2EC0DE6E" w14:textId="77777777" w:rsidR="00B707DA" w:rsidRPr="001D2E49" w:rsidRDefault="00B707DA" w:rsidP="00B54E9C">
            <w:pPr>
              <w:pStyle w:val="TAH"/>
              <w:keepNext w:val="0"/>
              <w:keepLines w:val="0"/>
              <w:widowControl w:val="0"/>
              <w:rPr>
                <w:lang w:eastAsia="ja-JP"/>
              </w:rPr>
            </w:pPr>
          </w:p>
        </w:tc>
        <w:tc>
          <w:tcPr>
            <w:tcW w:w="2405" w:type="dxa"/>
          </w:tcPr>
          <w:p w14:paraId="3821DE5B" w14:textId="77777777" w:rsidR="00B707DA" w:rsidRPr="001D2E49" w:rsidRDefault="00B707DA" w:rsidP="00B54E9C">
            <w:pPr>
              <w:pStyle w:val="TAH"/>
              <w:keepNext w:val="0"/>
              <w:keepLines w:val="0"/>
              <w:widowControl w:val="0"/>
              <w:rPr>
                <w:lang w:eastAsia="ja-JP"/>
              </w:rPr>
            </w:pPr>
            <w:r w:rsidRPr="001D2E49">
              <w:rPr>
                <w:lang w:eastAsia="ja-JP"/>
              </w:rPr>
              <w:t>Response message</w:t>
            </w:r>
          </w:p>
        </w:tc>
        <w:tc>
          <w:tcPr>
            <w:tcW w:w="2405" w:type="dxa"/>
          </w:tcPr>
          <w:p w14:paraId="065C0BF9" w14:textId="77777777" w:rsidR="00B707DA" w:rsidRPr="001D2E49" w:rsidRDefault="00B707DA" w:rsidP="00B54E9C">
            <w:pPr>
              <w:pStyle w:val="TAH"/>
              <w:keepNext w:val="0"/>
              <w:keepLines w:val="0"/>
              <w:widowControl w:val="0"/>
              <w:rPr>
                <w:lang w:eastAsia="ja-JP"/>
              </w:rPr>
            </w:pPr>
            <w:r w:rsidRPr="001D2E49">
              <w:rPr>
                <w:lang w:eastAsia="ja-JP"/>
              </w:rPr>
              <w:t>Response message</w:t>
            </w:r>
          </w:p>
        </w:tc>
      </w:tr>
      <w:tr w:rsidR="00B707DA" w:rsidRPr="001D2E49" w14:paraId="71DDA171" w14:textId="77777777" w:rsidTr="00B54E9C">
        <w:trPr>
          <w:cantSplit/>
          <w:jc w:val="center"/>
        </w:trPr>
        <w:tc>
          <w:tcPr>
            <w:tcW w:w="1544" w:type="dxa"/>
          </w:tcPr>
          <w:p w14:paraId="115F2EEC" w14:textId="77777777" w:rsidR="00B707DA" w:rsidRPr="001D2E49" w:rsidRDefault="00B707DA" w:rsidP="00B54E9C">
            <w:pPr>
              <w:pStyle w:val="TAL"/>
              <w:keepNext w:val="0"/>
              <w:keepLines w:val="0"/>
              <w:widowControl w:val="0"/>
              <w:rPr>
                <w:lang w:eastAsia="ja-JP"/>
              </w:rPr>
            </w:pPr>
            <w:r w:rsidRPr="001D2E49">
              <w:rPr>
                <w:lang w:eastAsia="ja-JP"/>
              </w:rPr>
              <w:t>AMF Configuration Update</w:t>
            </w:r>
          </w:p>
        </w:tc>
        <w:tc>
          <w:tcPr>
            <w:tcW w:w="2160" w:type="dxa"/>
          </w:tcPr>
          <w:p w14:paraId="0B97BC0D" w14:textId="77777777" w:rsidR="00B707DA" w:rsidRPr="001D2E49" w:rsidRDefault="00B707DA" w:rsidP="00B54E9C">
            <w:pPr>
              <w:pStyle w:val="TAL"/>
              <w:keepNext w:val="0"/>
              <w:keepLines w:val="0"/>
              <w:widowControl w:val="0"/>
              <w:rPr>
                <w:lang w:eastAsia="ja-JP"/>
              </w:rPr>
            </w:pPr>
            <w:r w:rsidRPr="001D2E49">
              <w:rPr>
                <w:lang w:eastAsia="ja-JP"/>
              </w:rPr>
              <w:t>AMF CONFIGURATION UPDATE</w:t>
            </w:r>
          </w:p>
        </w:tc>
        <w:tc>
          <w:tcPr>
            <w:tcW w:w="2405" w:type="dxa"/>
          </w:tcPr>
          <w:p w14:paraId="5715E78F" w14:textId="77777777" w:rsidR="00B707DA" w:rsidRPr="001D2E49" w:rsidRDefault="00B707DA" w:rsidP="00B54E9C">
            <w:pPr>
              <w:pStyle w:val="TAL"/>
              <w:keepNext w:val="0"/>
              <w:keepLines w:val="0"/>
              <w:widowControl w:val="0"/>
              <w:rPr>
                <w:lang w:eastAsia="ja-JP"/>
              </w:rPr>
            </w:pPr>
            <w:r w:rsidRPr="001D2E49">
              <w:rPr>
                <w:lang w:eastAsia="ja-JP"/>
              </w:rPr>
              <w:t>AMF CONFIGURATION UPDATE ACKNOWLEDGE</w:t>
            </w:r>
          </w:p>
        </w:tc>
        <w:tc>
          <w:tcPr>
            <w:tcW w:w="2405" w:type="dxa"/>
          </w:tcPr>
          <w:p w14:paraId="7E61328F" w14:textId="77777777" w:rsidR="00B707DA" w:rsidRPr="001D2E49" w:rsidRDefault="00B707DA" w:rsidP="00B54E9C">
            <w:pPr>
              <w:pStyle w:val="TAL"/>
              <w:keepNext w:val="0"/>
              <w:keepLines w:val="0"/>
              <w:widowControl w:val="0"/>
              <w:rPr>
                <w:lang w:eastAsia="ja-JP"/>
              </w:rPr>
            </w:pPr>
            <w:r w:rsidRPr="001D2E49">
              <w:rPr>
                <w:lang w:eastAsia="ja-JP"/>
              </w:rPr>
              <w:t>AMF CONFIGURATION UPDATE FAILURE</w:t>
            </w:r>
          </w:p>
        </w:tc>
      </w:tr>
      <w:tr w:rsidR="00B707DA" w:rsidRPr="001D2E49" w14:paraId="70360527" w14:textId="77777777" w:rsidTr="00B54E9C">
        <w:trPr>
          <w:cantSplit/>
          <w:jc w:val="center"/>
        </w:trPr>
        <w:tc>
          <w:tcPr>
            <w:tcW w:w="1544" w:type="dxa"/>
          </w:tcPr>
          <w:p w14:paraId="5E8751E0" w14:textId="77777777" w:rsidR="00B707DA" w:rsidRPr="001D2E49" w:rsidRDefault="00B707DA" w:rsidP="00B54E9C">
            <w:pPr>
              <w:pStyle w:val="TAL"/>
              <w:keepNext w:val="0"/>
              <w:keepLines w:val="0"/>
              <w:widowControl w:val="0"/>
              <w:rPr>
                <w:lang w:eastAsia="ja-JP"/>
              </w:rPr>
            </w:pPr>
            <w:r w:rsidRPr="001D2E49">
              <w:rPr>
                <w:lang w:eastAsia="ja-JP"/>
              </w:rPr>
              <w:t>RAN Configuration Update</w:t>
            </w:r>
          </w:p>
        </w:tc>
        <w:tc>
          <w:tcPr>
            <w:tcW w:w="2160" w:type="dxa"/>
          </w:tcPr>
          <w:p w14:paraId="085CF8E3" w14:textId="77777777" w:rsidR="00B707DA" w:rsidRPr="001D2E49" w:rsidRDefault="00B707DA" w:rsidP="00B54E9C">
            <w:pPr>
              <w:pStyle w:val="TAL"/>
              <w:keepNext w:val="0"/>
              <w:keepLines w:val="0"/>
              <w:widowControl w:val="0"/>
              <w:rPr>
                <w:lang w:eastAsia="ja-JP"/>
              </w:rPr>
            </w:pPr>
            <w:r w:rsidRPr="001D2E49">
              <w:rPr>
                <w:lang w:eastAsia="ja-JP"/>
              </w:rPr>
              <w:t>RAN CONFIGURATION UPDATE</w:t>
            </w:r>
          </w:p>
        </w:tc>
        <w:tc>
          <w:tcPr>
            <w:tcW w:w="2405" w:type="dxa"/>
          </w:tcPr>
          <w:p w14:paraId="71C4CF43" w14:textId="77777777" w:rsidR="00B707DA" w:rsidRPr="001D2E49" w:rsidRDefault="00B707DA" w:rsidP="00B54E9C">
            <w:pPr>
              <w:pStyle w:val="TAL"/>
              <w:keepNext w:val="0"/>
              <w:keepLines w:val="0"/>
              <w:widowControl w:val="0"/>
              <w:rPr>
                <w:lang w:eastAsia="ja-JP"/>
              </w:rPr>
            </w:pPr>
            <w:r w:rsidRPr="001D2E49">
              <w:rPr>
                <w:lang w:eastAsia="ja-JP"/>
              </w:rPr>
              <w:t>RAN CONFIGURATION UPDATE ACKNOWLEDGE</w:t>
            </w:r>
          </w:p>
        </w:tc>
        <w:tc>
          <w:tcPr>
            <w:tcW w:w="2405" w:type="dxa"/>
          </w:tcPr>
          <w:p w14:paraId="26504363" w14:textId="77777777" w:rsidR="00B707DA" w:rsidRPr="001D2E49" w:rsidRDefault="00B707DA" w:rsidP="00B54E9C">
            <w:pPr>
              <w:pStyle w:val="TAL"/>
              <w:keepNext w:val="0"/>
              <w:keepLines w:val="0"/>
              <w:widowControl w:val="0"/>
              <w:rPr>
                <w:lang w:eastAsia="ja-JP"/>
              </w:rPr>
            </w:pPr>
            <w:r w:rsidRPr="001D2E49">
              <w:rPr>
                <w:lang w:eastAsia="ja-JP"/>
              </w:rPr>
              <w:t>RAN CONFIGURATION UPDATE FAILURE</w:t>
            </w:r>
          </w:p>
        </w:tc>
      </w:tr>
      <w:tr w:rsidR="00B707DA" w:rsidRPr="001D2E49" w14:paraId="219F8984" w14:textId="77777777" w:rsidTr="00B54E9C">
        <w:trPr>
          <w:cantSplit/>
          <w:jc w:val="center"/>
        </w:trPr>
        <w:tc>
          <w:tcPr>
            <w:tcW w:w="1544" w:type="dxa"/>
          </w:tcPr>
          <w:p w14:paraId="6370A15A" w14:textId="77777777" w:rsidR="00B707DA" w:rsidRPr="001D2E49" w:rsidRDefault="00B707DA" w:rsidP="00B54E9C">
            <w:pPr>
              <w:pStyle w:val="TAL"/>
              <w:keepNext w:val="0"/>
              <w:keepLines w:val="0"/>
              <w:widowControl w:val="0"/>
              <w:rPr>
                <w:lang w:eastAsia="ja-JP"/>
              </w:rPr>
            </w:pPr>
            <w:r w:rsidRPr="001D2E49">
              <w:rPr>
                <w:lang w:eastAsia="ja-JP"/>
              </w:rPr>
              <w:t>Handover Cancellation</w:t>
            </w:r>
          </w:p>
        </w:tc>
        <w:tc>
          <w:tcPr>
            <w:tcW w:w="2160" w:type="dxa"/>
          </w:tcPr>
          <w:p w14:paraId="72EAE105" w14:textId="77777777" w:rsidR="00B707DA" w:rsidRPr="001D2E49" w:rsidRDefault="00B707DA" w:rsidP="00B54E9C">
            <w:pPr>
              <w:pStyle w:val="TAL"/>
              <w:keepNext w:val="0"/>
              <w:keepLines w:val="0"/>
              <w:widowControl w:val="0"/>
              <w:rPr>
                <w:lang w:eastAsia="ja-JP"/>
              </w:rPr>
            </w:pPr>
            <w:r w:rsidRPr="001D2E49">
              <w:rPr>
                <w:lang w:eastAsia="ja-JP"/>
              </w:rPr>
              <w:t>HANDOVER CANCEL</w:t>
            </w:r>
          </w:p>
        </w:tc>
        <w:tc>
          <w:tcPr>
            <w:tcW w:w="2405" w:type="dxa"/>
          </w:tcPr>
          <w:p w14:paraId="37C7692A" w14:textId="77777777" w:rsidR="00B707DA" w:rsidRPr="001D2E49" w:rsidRDefault="00B707DA" w:rsidP="00B54E9C">
            <w:pPr>
              <w:pStyle w:val="TAL"/>
              <w:keepNext w:val="0"/>
              <w:keepLines w:val="0"/>
              <w:widowControl w:val="0"/>
              <w:rPr>
                <w:lang w:eastAsia="ja-JP"/>
              </w:rPr>
            </w:pPr>
            <w:r w:rsidRPr="001D2E49">
              <w:rPr>
                <w:lang w:eastAsia="ja-JP"/>
              </w:rPr>
              <w:t>HANDOVER CANCEL ACKNOWLEDGE</w:t>
            </w:r>
          </w:p>
        </w:tc>
        <w:tc>
          <w:tcPr>
            <w:tcW w:w="2405" w:type="dxa"/>
          </w:tcPr>
          <w:p w14:paraId="781A3CE8" w14:textId="77777777" w:rsidR="00B707DA" w:rsidRPr="001D2E49" w:rsidRDefault="00B707DA" w:rsidP="00B54E9C">
            <w:pPr>
              <w:pStyle w:val="TAL"/>
              <w:keepNext w:val="0"/>
              <w:keepLines w:val="0"/>
              <w:widowControl w:val="0"/>
              <w:rPr>
                <w:lang w:eastAsia="ja-JP"/>
              </w:rPr>
            </w:pPr>
          </w:p>
        </w:tc>
      </w:tr>
      <w:tr w:rsidR="00B707DA" w:rsidRPr="001D2E49" w14:paraId="1E4C645B" w14:textId="77777777" w:rsidTr="00B54E9C">
        <w:trPr>
          <w:cantSplit/>
          <w:jc w:val="center"/>
        </w:trPr>
        <w:tc>
          <w:tcPr>
            <w:tcW w:w="1544" w:type="dxa"/>
          </w:tcPr>
          <w:p w14:paraId="006B62E6" w14:textId="77777777" w:rsidR="00B707DA" w:rsidRPr="001D2E49" w:rsidRDefault="00B707DA" w:rsidP="00B54E9C">
            <w:pPr>
              <w:pStyle w:val="TAL"/>
              <w:keepNext w:val="0"/>
              <w:keepLines w:val="0"/>
              <w:widowControl w:val="0"/>
              <w:rPr>
                <w:lang w:eastAsia="ja-JP"/>
              </w:rPr>
            </w:pPr>
            <w:r w:rsidRPr="001D2E49">
              <w:rPr>
                <w:lang w:eastAsia="ja-JP"/>
              </w:rPr>
              <w:t>Handover Preparation</w:t>
            </w:r>
          </w:p>
        </w:tc>
        <w:tc>
          <w:tcPr>
            <w:tcW w:w="2160" w:type="dxa"/>
          </w:tcPr>
          <w:p w14:paraId="32BDD225" w14:textId="77777777" w:rsidR="00B707DA" w:rsidRPr="001D2E49" w:rsidRDefault="00B707DA" w:rsidP="00B54E9C">
            <w:pPr>
              <w:pStyle w:val="TAL"/>
              <w:keepNext w:val="0"/>
              <w:keepLines w:val="0"/>
              <w:widowControl w:val="0"/>
              <w:rPr>
                <w:lang w:eastAsia="ja-JP"/>
              </w:rPr>
            </w:pPr>
            <w:r w:rsidRPr="001D2E49">
              <w:rPr>
                <w:lang w:eastAsia="ja-JP"/>
              </w:rPr>
              <w:t>HANDOVER REQUIRED</w:t>
            </w:r>
          </w:p>
        </w:tc>
        <w:tc>
          <w:tcPr>
            <w:tcW w:w="2405" w:type="dxa"/>
          </w:tcPr>
          <w:p w14:paraId="37339EF3" w14:textId="77777777" w:rsidR="00B707DA" w:rsidRPr="001D2E49" w:rsidRDefault="00B707DA" w:rsidP="00B54E9C">
            <w:pPr>
              <w:pStyle w:val="TAL"/>
              <w:keepNext w:val="0"/>
              <w:keepLines w:val="0"/>
              <w:widowControl w:val="0"/>
              <w:rPr>
                <w:lang w:eastAsia="ja-JP"/>
              </w:rPr>
            </w:pPr>
            <w:r w:rsidRPr="001D2E49">
              <w:rPr>
                <w:lang w:eastAsia="ja-JP"/>
              </w:rPr>
              <w:t>HANDOVER COMMAND</w:t>
            </w:r>
          </w:p>
        </w:tc>
        <w:tc>
          <w:tcPr>
            <w:tcW w:w="2405" w:type="dxa"/>
          </w:tcPr>
          <w:p w14:paraId="52659686" w14:textId="77777777" w:rsidR="00B707DA" w:rsidRPr="001D2E49" w:rsidRDefault="00B707DA" w:rsidP="00B54E9C">
            <w:pPr>
              <w:pStyle w:val="TAL"/>
              <w:keepNext w:val="0"/>
              <w:keepLines w:val="0"/>
              <w:widowControl w:val="0"/>
              <w:rPr>
                <w:lang w:eastAsia="ja-JP"/>
              </w:rPr>
            </w:pPr>
            <w:r w:rsidRPr="001D2E49">
              <w:rPr>
                <w:lang w:eastAsia="ja-JP"/>
              </w:rPr>
              <w:t>HANDOVER PREPARATION FAILURE</w:t>
            </w:r>
          </w:p>
        </w:tc>
      </w:tr>
      <w:tr w:rsidR="00B707DA" w:rsidRPr="001D2E49" w14:paraId="3DA99B55" w14:textId="77777777" w:rsidTr="00B54E9C">
        <w:trPr>
          <w:cantSplit/>
          <w:jc w:val="center"/>
        </w:trPr>
        <w:tc>
          <w:tcPr>
            <w:tcW w:w="1544" w:type="dxa"/>
          </w:tcPr>
          <w:p w14:paraId="73B2AA15" w14:textId="77777777" w:rsidR="00B707DA" w:rsidRPr="001D2E49" w:rsidRDefault="00B707DA" w:rsidP="00B54E9C">
            <w:pPr>
              <w:pStyle w:val="TAL"/>
              <w:keepNext w:val="0"/>
              <w:keepLines w:val="0"/>
              <w:widowControl w:val="0"/>
              <w:rPr>
                <w:lang w:eastAsia="ja-JP"/>
              </w:rPr>
            </w:pPr>
            <w:r w:rsidRPr="001D2E49">
              <w:rPr>
                <w:lang w:eastAsia="ja-JP"/>
              </w:rPr>
              <w:t>Handover Resource Allocation</w:t>
            </w:r>
          </w:p>
        </w:tc>
        <w:tc>
          <w:tcPr>
            <w:tcW w:w="2160" w:type="dxa"/>
          </w:tcPr>
          <w:p w14:paraId="2833DC38" w14:textId="77777777" w:rsidR="00B707DA" w:rsidRPr="001D2E49" w:rsidRDefault="00B707DA" w:rsidP="00B54E9C">
            <w:pPr>
              <w:pStyle w:val="TAL"/>
              <w:keepNext w:val="0"/>
              <w:keepLines w:val="0"/>
              <w:widowControl w:val="0"/>
              <w:rPr>
                <w:lang w:eastAsia="ja-JP"/>
              </w:rPr>
            </w:pPr>
            <w:r w:rsidRPr="001D2E49">
              <w:rPr>
                <w:lang w:eastAsia="ja-JP"/>
              </w:rPr>
              <w:t>HANDOVER REQUEST</w:t>
            </w:r>
          </w:p>
        </w:tc>
        <w:tc>
          <w:tcPr>
            <w:tcW w:w="2405" w:type="dxa"/>
          </w:tcPr>
          <w:p w14:paraId="68941C18" w14:textId="77777777" w:rsidR="00B707DA" w:rsidRPr="001D2E49" w:rsidRDefault="00B707DA" w:rsidP="00B54E9C">
            <w:pPr>
              <w:pStyle w:val="TAL"/>
              <w:keepNext w:val="0"/>
              <w:keepLines w:val="0"/>
              <w:widowControl w:val="0"/>
              <w:rPr>
                <w:lang w:eastAsia="ja-JP"/>
              </w:rPr>
            </w:pPr>
            <w:r w:rsidRPr="001D2E49">
              <w:rPr>
                <w:lang w:eastAsia="ja-JP"/>
              </w:rPr>
              <w:t>HANDOVER REQUEST ACKNOWLEDGE</w:t>
            </w:r>
          </w:p>
        </w:tc>
        <w:tc>
          <w:tcPr>
            <w:tcW w:w="2405" w:type="dxa"/>
          </w:tcPr>
          <w:p w14:paraId="1506B710" w14:textId="77777777" w:rsidR="00B707DA" w:rsidRPr="001D2E49" w:rsidRDefault="00B707DA" w:rsidP="00B54E9C">
            <w:pPr>
              <w:pStyle w:val="TAL"/>
              <w:keepNext w:val="0"/>
              <w:keepLines w:val="0"/>
              <w:widowControl w:val="0"/>
              <w:rPr>
                <w:lang w:eastAsia="ja-JP"/>
              </w:rPr>
            </w:pPr>
            <w:r w:rsidRPr="001D2E49">
              <w:rPr>
                <w:lang w:eastAsia="ja-JP"/>
              </w:rPr>
              <w:t>HANDOVER FAILURE</w:t>
            </w:r>
          </w:p>
        </w:tc>
      </w:tr>
      <w:tr w:rsidR="00B707DA" w:rsidRPr="001D2E49" w14:paraId="261926CB" w14:textId="77777777" w:rsidTr="00B54E9C">
        <w:trPr>
          <w:cantSplit/>
          <w:jc w:val="center"/>
        </w:trPr>
        <w:tc>
          <w:tcPr>
            <w:tcW w:w="1544" w:type="dxa"/>
            <w:shd w:val="clear" w:color="auto" w:fill="auto"/>
          </w:tcPr>
          <w:p w14:paraId="2EB8E066" w14:textId="77777777" w:rsidR="00B707DA" w:rsidRPr="001D2E49" w:rsidRDefault="00B707DA" w:rsidP="00B54E9C">
            <w:pPr>
              <w:pStyle w:val="TAL"/>
              <w:keepNext w:val="0"/>
              <w:keepLines w:val="0"/>
              <w:widowControl w:val="0"/>
              <w:rPr>
                <w:lang w:eastAsia="ja-JP"/>
              </w:rPr>
            </w:pPr>
            <w:r w:rsidRPr="001D2E49">
              <w:rPr>
                <w:lang w:eastAsia="ja-JP"/>
              </w:rPr>
              <w:t>Initial Context Setup</w:t>
            </w:r>
          </w:p>
        </w:tc>
        <w:tc>
          <w:tcPr>
            <w:tcW w:w="2160" w:type="dxa"/>
            <w:shd w:val="clear" w:color="auto" w:fill="auto"/>
          </w:tcPr>
          <w:p w14:paraId="05857EB4" w14:textId="77777777" w:rsidR="00B707DA" w:rsidRPr="001D2E49" w:rsidRDefault="00B707DA" w:rsidP="00B54E9C">
            <w:pPr>
              <w:pStyle w:val="TAL"/>
              <w:keepNext w:val="0"/>
              <w:keepLines w:val="0"/>
              <w:widowControl w:val="0"/>
              <w:rPr>
                <w:lang w:eastAsia="ja-JP"/>
              </w:rPr>
            </w:pPr>
            <w:r w:rsidRPr="001D2E49">
              <w:rPr>
                <w:lang w:eastAsia="ja-JP"/>
              </w:rPr>
              <w:t>INITIAL CONTEXT SETUP REQUEST</w:t>
            </w:r>
          </w:p>
        </w:tc>
        <w:tc>
          <w:tcPr>
            <w:tcW w:w="2405" w:type="dxa"/>
            <w:shd w:val="clear" w:color="auto" w:fill="auto"/>
          </w:tcPr>
          <w:p w14:paraId="6D5A641A" w14:textId="77777777" w:rsidR="00B707DA" w:rsidRPr="001D2E49" w:rsidRDefault="00B707DA" w:rsidP="00B54E9C">
            <w:pPr>
              <w:pStyle w:val="TAL"/>
              <w:keepNext w:val="0"/>
              <w:keepLines w:val="0"/>
              <w:widowControl w:val="0"/>
              <w:rPr>
                <w:lang w:eastAsia="ja-JP"/>
              </w:rPr>
            </w:pPr>
            <w:r w:rsidRPr="001D2E49">
              <w:rPr>
                <w:lang w:eastAsia="ja-JP"/>
              </w:rPr>
              <w:t>INITIAL CONTEXT SETUP RESPONSE</w:t>
            </w:r>
          </w:p>
        </w:tc>
        <w:tc>
          <w:tcPr>
            <w:tcW w:w="2405" w:type="dxa"/>
            <w:shd w:val="clear" w:color="auto" w:fill="auto"/>
          </w:tcPr>
          <w:p w14:paraId="3FBF39CC" w14:textId="77777777" w:rsidR="00B707DA" w:rsidRPr="001D2E49" w:rsidRDefault="00B707DA" w:rsidP="00B54E9C">
            <w:pPr>
              <w:pStyle w:val="TAL"/>
              <w:keepNext w:val="0"/>
              <w:keepLines w:val="0"/>
              <w:widowControl w:val="0"/>
              <w:rPr>
                <w:lang w:eastAsia="ja-JP"/>
              </w:rPr>
            </w:pPr>
            <w:r w:rsidRPr="001D2E49">
              <w:rPr>
                <w:lang w:eastAsia="ja-JP"/>
              </w:rPr>
              <w:t>INITIAL CONTEXT SETUP FAILURE</w:t>
            </w:r>
          </w:p>
        </w:tc>
      </w:tr>
      <w:tr w:rsidR="00B707DA" w:rsidRPr="001D2E49" w14:paraId="3E244CAC" w14:textId="77777777" w:rsidTr="00B54E9C">
        <w:trPr>
          <w:cantSplit/>
          <w:jc w:val="center"/>
        </w:trPr>
        <w:tc>
          <w:tcPr>
            <w:tcW w:w="1544" w:type="dxa"/>
            <w:shd w:val="clear" w:color="auto" w:fill="auto"/>
          </w:tcPr>
          <w:p w14:paraId="2DF211DD" w14:textId="77777777" w:rsidR="00B707DA" w:rsidRPr="001D2E49" w:rsidRDefault="00B707DA" w:rsidP="00B54E9C">
            <w:pPr>
              <w:pStyle w:val="TAL"/>
              <w:keepNext w:val="0"/>
              <w:keepLines w:val="0"/>
              <w:widowControl w:val="0"/>
              <w:rPr>
                <w:lang w:eastAsia="ja-JP"/>
              </w:rPr>
            </w:pPr>
            <w:r w:rsidRPr="001D2E49">
              <w:rPr>
                <w:lang w:eastAsia="ja-JP"/>
              </w:rPr>
              <w:t>NG Reset</w:t>
            </w:r>
          </w:p>
        </w:tc>
        <w:tc>
          <w:tcPr>
            <w:tcW w:w="2160" w:type="dxa"/>
            <w:shd w:val="clear" w:color="auto" w:fill="auto"/>
          </w:tcPr>
          <w:p w14:paraId="3AA41624" w14:textId="77777777" w:rsidR="00B707DA" w:rsidRPr="001D2E49" w:rsidRDefault="00B707DA" w:rsidP="00B54E9C">
            <w:pPr>
              <w:pStyle w:val="TAL"/>
              <w:keepNext w:val="0"/>
              <w:keepLines w:val="0"/>
              <w:widowControl w:val="0"/>
              <w:rPr>
                <w:lang w:eastAsia="ja-JP"/>
              </w:rPr>
            </w:pPr>
            <w:r w:rsidRPr="001D2E49">
              <w:rPr>
                <w:lang w:eastAsia="ja-JP"/>
              </w:rPr>
              <w:t>NG RESET</w:t>
            </w:r>
          </w:p>
        </w:tc>
        <w:tc>
          <w:tcPr>
            <w:tcW w:w="2405" w:type="dxa"/>
            <w:shd w:val="clear" w:color="auto" w:fill="auto"/>
          </w:tcPr>
          <w:p w14:paraId="43F22829" w14:textId="77777777" w:rsidR="00B707DA" w:rsidRPr="001D2E49" w:rsidRDefault="00B707DA" w:rsidP="00B54E9C">
            <w:pPr>
              <w:pStyle w:val="TAL"/>
              <w:keepNext w:val="0"/>
              <w:keepLines w:val="0"/>
              <w:widowControl w:val="0"/>
              <w:rPr>
                <w:lang w:eastAsia="ja-JP"/>
              </w:rPr>
            </w:pPr>
            <w:r w:rsidRPr="001D2E49">
              <w:rPr>
                <w:lang w:eastAsia="ja-JP"/>
              </w:rPr>
              <w:t>NG RESET ACKNOWLEDGE</w:t>
            </w:r>
          </w:p>
        </w:tc>
        <w:tc>
          <w:tcPr>
            <w:tcW w:w="2405" w:type="dxa"/>
            <w:shd w:val="clear" w:color="auto" w:fill="auto"/>
          </w:tcPr>
          <w:p w14:paraId="3BFB98DE" w14:textId="77777777" w:rsidR="00B707DA" w:rsidRPr="001D2E49" w:rsidRDefault="00B707DA" w:rsidP="00B54E9C">
            <w:pPr>
              <w:pStyle w:val="TAL"/>
              <w:keepNext w:val="0"/>
              <w:keepLines w:val="0"/>
              <w:widowControl w:val="0"/>
              <w:rPr>
                <w:lang w:eastAsia="ja-JP"/>
              </w:rPr>
            </w:pPr>
          </w:p>
        </w:tc>
      </w:tr>
      <w:tr w:rsidR="00B707DA" w:rsidRPr="001D2E49" w14:paraId="0E2875DC" w14:textId="77777777" w:rsidTr="00B54E9C">
        <w:trPr>
          <w:cantSplit/>
          <w:jc w:val="center"/>
        </w:trPr>
        <w:tc>
          <w:tcPr>
            <w:tcW w:w="1544" w:type="dxa"/>
            <w:shd w:val="clear" w:color="auto" w:fill="auto"/>
          </w:tcPr>
          <w:p w14:paraId="119E3C07" w14:textId="77777777" w:rsidR="00B707DA" w:rsidRPr="001D2E49" w:rsidRDefault="00B707DA" w:rsidP="00B54E9C">
            <w:pPr>
              <w:pStyle w:val="TAL"/>
              <w:keepNext w:val="0"/>
              <w:keepLines w:val="0"/>
              <w:widowControl w:val="0"/>
              <w:rPr>
                <w:lang w:eastAsia="ja-JP"/>
              </w:rPr>
            </w:pPr>
            <w:r w:rsidRPr="001D2E49">
              <w:rPr>
                <w:lang w:eastAsia="ja-JP"/>
              </w:rPr>
              <w:t>NG Setup</w:t>
            </w:r>
          </w:p>
        </w:tc>
        <w:tc>
          <w:tcPr>
            <w:tcW w:w="2160" w:type="dxa"/>
            <w:shd w:val="clear" w:color="auto" w:fill="auto"/>
          </w:tcPr>
          <w:p w14:paraId="7E718E57" w14:textId="77777777" w:rsidR="00B707DA" w:rsidRPr="001D2E49" w:rsidRDefault="00B707DA" w:rsidP="00B54E9C">
            <w:pPr>
              <w:pStyle w:val="TAL"/>
              <w:keepNext w:val="0"/>
              <w:keepLines w:val="0"/>
              <w:widowControl w:val="0"/>
              <w:rPr>
                <w:lang w:eastAsia="ja-JP"/>
              </w:rPr>
            </w:pPr>
            <w:r w:rsidRPr="001D2E49">
              <w:rPr>
                <w:lang w:eastAsia="ja-JP"/>
              </w:rPr>
              <w:t>NG SETUP REQUEST</w:t>
            </w:r>
          </w:p>
        </w:tc>
        <w:tc>
          <w:tcPr>
            <w:tcW w:w="2405" w:type="dxa"/>
            <w:shd w:val="clear" w:color="auto" w:fill="auto"/>
          </w:tcPr>
          <w:p w14:paraId="656E897A" w14:textId="77777777" w:rsidR="00B707DA" w:rsidRPr="001D2E49" w:rsidRDefault="00B707DA" w:rsidP="00B54E9C">
            <w:pPr>
              <w:pStyle w:val="TAL"/>
              <w:keepNext w:val="0"/>
              <w:keepLines w:val="0"/>
              <w:widowControl w:val="0"/>
              <w:rPr>
                <w:lang w:eastAsia="ja-JP"/>
              </w:rPr>
            </w:pPr>
            <w:r w:rsidRPr="001D2E49">
              <w:rPr>
                <w:lang w:eastAsia="ja-JP"/>
              </w:rPr>
              <w:t>NG SETUP RESPONSE</w:t>
            </w:r>
          </w:p>
        </w:tc>
        <w:tc>
          <w:tcPr>
            <w:tcW w:w="2405" w:type="dxa"/>
            <w:shd w:val="clear" w:color="auto" w:fill="auto"/>
          </w:tcPr>
          <w:p w14:paraId="5C9D007C" w14:textId="77777777" w:rsidR="00B707DA" w:rsidRPr="001D2E49" w:rsidRDefault="00B707DA" w:rsidP="00B54E9C">
            <w:pPr>
              <w:pStyle w:val="TAL"/>
              <w:keepNext w:val="0"/>
              <w:keepLines w:val="0"/>
              <w:widowControl w:val="0"/>
              <w:rPr>
                <w:lang w:eastAsia="ja-JP"/>
              </w:rPr>
            </w:pPr>
            <w:r w:rsidRPr="001D2E49">
              <w:rPr>
                <w:lang w:eastAsia="ja-JP"/>
              </w:rPr>
              <w:t>NG SETUP FAILURE</w:t>
            </w:r>
          </w:p>
        </w:tc>
      </w:tr>
      <w:tr w:rsidR="00B707DA" w:rsidRPr="001D2E49" w14:paraId="78A99F74" w14:textId="77777777" w:rsidTr="00B54E9C">
        <w:trPr>
          <w:cantSplit/>
          <w:jc w:val="center"/>
        </w:trPr>
        <w:tc>
          <w:tcPr>
            <w:tcW w:w="1544" w:type="dxa"/>
          </w:tcPr>
          <w:p w14:paraId="413E201C" w14:textId="77777777" w:rsidR="00B707DA" w:rsidRPr="001D2E49" w:rsidRDefault="00B707DA" w:rsidP="00B54E9C">
            <w:pPr>
              <w:pStyle w:val="TAL"/>
              <w:keepNext w:val="0"/>
              <w:keepLines w:val="0"/>
              <w:widowControl w:val="0"/>
              <w:rPr>
                <w:lang w:eastAsia="ja-JP"/>
              </w:rPr>
            </w:pPr>
            <w:r w:rsidRPr="001D2E49">
              <w:rPr>
                <w:lang w:eastAsia="ja-JP"/>
              </w:rPr>
              <w:t>Path Switch Request</w:t>
            </w:r>
          </w:p>
        </w:tc>
        <w:tc>
          <w:tcPr>
            <w:tcW w:w="2160" w:type="dxa"/>
          </w:tcPr>
          <w:p w14:paraId="0762ABF1" w14:textId="77777777" w:rsidR="00B707DA" w:rsidRPr="001D2E49" w:rsidRDefault="00B707DA" w:rsidP="00B54E9C">
            <w:pPr>
              <w:pStyle w:val="TAL"/>
              <w:keepNext w:val="0"/>
              <w:keepLines w:val="0"/>
              <w:widowControl w:val="0"/>
              <w:rPr>
                <w:lang w:eastAsia="ja-JP"/>
              </w:rPr>
            </w:pPr>
            <w:r w:rsidRPr="001D2E49">
              <w:rPr>
                <w:lang w:eastAsia="ja-JP"/>
              </w:rPr>
              <w:t>PATH SWITCH REQUEST</w:t>
            </w:r>
          </w:p>
        </w:tc>
        <w:tc>
          <w:tcPr>
            <w:tcW w:w="2405" w:type="dxa"/>
          </w:tcPr>
          <w:p w14:paraId="6F6AE0E3" w14:textId="77777777" w:rsidR="00B707DA" w:rsidRPr="001D2E49" w:rsidRDefault="00B707DA" w:rsidP="00B54E9C">
            <w:pPr>
              <w:pStyle w:val="TAL"/>
              <w:keepNext w:val="0"/>
              <w:keepLines w:val="0"/>
              <w:widowControl w:val="0"/>
              <w:rPr>
                <w:lang w:eastAsia="ja-JP"/>
              </w:rPr>
            </w:pPr>
            <w:r w:rsidRPr="001D2E49">
              <w:rPr>
                <w:lang w:eastAsia="ja-JP"/>
              </w:rPr>
              <w:t>PATH SWITCH REQUEST ACKNOWLEDGE</w:t>
            </w:r>
          </w:p>
        </w:tc>
        <w:tc>
          <w:tcPr>
            <w:tcW w:w="2405" w:type="dxa"/>
          </w:tcPr>
          <w:p w14:paraId="72426856" w14:textId="77777777" w:rsidR="00B707DA" w:rsidRPr="001D2E49" w:rsidRDefault="00B707DA" w:rsidP="00B54E9C">
            <w:pPr>
              <w:pStyle w:val="TAL"/>
              <w:keepNext w:val="0"/>
              <w:keepLines w:val="0"/>
              <w:widowControl w:val="0"/>
              <w:rPr>
                <w:lang w:eastAsia="ja-JP"/>
              </w:rPr>
            </w:pPr>
            <w:r w:rsidRPr="001D2E49">
              <w:rPr>
                <w:lang w:eastAsia="ja-JP"/>
              </w:rPr>
              <w:t>PATH SWITCH REQUEST FAILURE</w:t>
            </w:r>
          </w:p>
        </w:tc>
      </w:tr>
      <w:tr w:rsidR="00B707DA" w:rsidRPr="001D2E49" w14:paraId="6FD6BC15" w14:textId="77777777" w:rsidTr="00B54E9C">
        <w:trPr>
          <w:cantSplit/>
          <w:jc w:val="center"/>
        </w:trPr>
        <w:tc>
          <w:tcPr>
            <w:tcW w:w="1544" w:type="dxa"/>
          </w:tcPr>
          <w:p w14:paraId="1E571ADB" w14:textId="77777777" w:rsidR="00B707DA" w:rsidRPr="001D2E49" w:rsidRDefault="00B707DA" w:rsidP="00B54E9C">
            <w:pPr>
              <w:pStyle w:val="TAL"/>
              <w:keepNext w:val="0"/>
              <w:keepLines w:val="0"/>
              <w:widowControl w:val="0"/>
              <w:rPr>
                <w:lang w:eastAsia="ja-JP"/>
              </w:rPr>
            </w:pPr>
            <w:r w:rsidRPr="001D2E49">
              <w:rPr>
                <w:lang w:eastAsia="ja-JP"/>
              </w:rPr>
              <w:t>PDU Session Resource Modify</w:t>
            </w:r>
          </w:p>
        </w:tc>
        <w:tc>
          <w:tcPr>
            <w:tcW w:w="2160" w:type="dxa"/>
          </w:tcPr>
          <w:p w14:paraId="0EAE04D3" w14:textId="77777777" w:rsidR="00B707DA" w:rsidRPr="001D2E49" w:rsidRDefault="00B707DA" w:rsidP="00B54E9C">
            <w:pPr>
              <w:pStyle w:val="TAL"/>
              <w:keepNext w:val="0"/>
              <w:keepLines w:val="0"/>
              <w:widowControl w:val="0"/>
              <w:rPr>
                <w:lang w:eastAsia="ja-JP"/>
              </w:rPr>
            </w:pPr>
            <w:r w:rsidRPr="001D2E49">
              <w:rPr>
                <w:lang w:eastAsia="ja-JP"/>
              </w:rPr>
              <w:t>PDU SESSION RESOURCE MODIFY REQUEST</w:t>
            </w:r>
          </w:p>
        </w:tc>
        <w:tc>
          <w:tcPr>
            <w:tcW w:w="2405" w:type="dxa"/>
          </w:tcPr>
          <w:p w14:paraId="44FBCE25" w14:textId="77777777" w:rsidR="00B707DA" w:rsidRPr="001D2E49" w:rsidRDefault="00B707DA" w:rsidP="00B54E9C">
            <w:pPr>
              <w:pStyle w:val="TAL"/>
              <w:keepNext w:val="0"/>
              <w:keepLines w:val="0"/>
              <w:widowControl w:val="0"/>
              <w:rPr>
                <w:lang w:eastAsia="ja-JP"/>
              </w:rPr>
            </w:pPr>
            <w:r w:rsidRPr="001D2E49">
              <w:rPr>
                <w:lang w:eastAsia="ja-JP"/>
              </w:rPr>
              <w:t>PDU SESSION RESOURCE MODIFY RESPONSE</w:t>
            </w:r>
          </w:p>
        </w:tc>
        <w:tc>
          <w:tcPr>
            <w:tcW w:w="2405" w:type="dxa"/>
          </w:tcPr>
          <w:p w14:paraId="0B2043D3" w14:textId="77777777" w:rsidR="00B707DA" w:rsidRPr="001D2E49" w:rsidRDefault="00B707DA" w:rsidP="00B54E9C">
            <w:pPr>
              <w:pStyle w:val="TAL"/>
              <w:keepNext w:val="0"/>
              <w:keepLines w:val="0"/>
              <w:widowControl w:val="0"/>
              <w:rPr>
                <w:lang w:eastAsia="ja-JP"/>
              </w:rPr>
            </w:pPr>
          </w:p>
        </w:tc>
      </w:tr>
      <w:tr w:rsidR="00B707DA" w:rsidRPr="001D2E49" w14:paraId="711AF3E7" w14:textId="77777777" w:rsidTr="00B54E9C">
        <w:trPr>
          <w:cantSplit/>
          <w:jc w:val="center"/>
        </w:trPr>
        <w:tc>
          <w:tcPr>
            <w:tcW w:w="1544" w:type="dxa"/>
          </w:tcPr>
          <w:p w14:paraId="1BFA67F1" w14:textId="77777777" w:rsidR="00B707DA" w:rsidRPr="001D2E49" w:rsidRDefault="00B707DA" w:rsidP="00B54E9C">
            <w:pPr>
              <w:pStyle w:val="TAL"/>
              <w:keepNext w:val="0"/>
              <w:keepLines w:val="0"/>
              <w:widowControl w:val="0"/>
              <w:rPr>
                <w:lang w:eastAsia="ja-JP"/>
              </w:rPr>
            </w:pPr>
            <w:r w:rsidRPr="001D2E49">
              <w:rPr>
                <w:lang w:eastAsia="ja-JP"/>
              </w:rPr>
              <w:t>PDU Session Resource Modify Indication</w:t>
            </w:r>
          </w:p>
        </w:tc>
        <w:tc>
          <w:tcPr>
            <w:tcW w:w="2160" w:type="dxa"/>
          </w:tcPr>
          <w:p w14:paraId="70725B32" w14:textId="77777777" w:rsidR="00B707DA" w:rsidRPr="001D2E49" w:rsidRDefault="00B707DA" w:rsidP="00B54E9C">
            <w:pPr>
              <w:pStyle w:val="TAL"/>
              <w:keepNext w:val="0"/>
              <w:keepLines w:val="0"/>
              <w:widowControl w:val="0"/>
              <w:rPr>
                <w:lang w:eastAsia="ja-JP"/>
              </w:rPr>
            </w:pPr>
            <w:r w:rsidRPr="001D2E49">
              <w:rPr>
                <w:lang w:eastAsia="ja-JP"/>
              </w:rPr>
              <w:t>PDU SESSION RESOURCE MODIFY INDICATION</w:t>
            </w:r>
          </w:p>
        </w:tc>
        <w:tc>
          <w:tcPr>
            <w:tcW w:w="2405" w:type="dxa"/>
          </w:tcPr>
          <w:p w14:paraId="6E21746A" w14:textId="77777777" w:rsidR="00B707DA" w:rsidRPr="001D2E49" w:rsidRDefault="00B707DA" w:rsidP="00B54E9C">
            <w:pPr>
              <w:pStyle w:val="TAL"/>
              <w:keepNext w:val="0"/>
              <w:keepLines w:val="0"/>
              <w:widowControl w:val="0"/>
              <w:rPr>
                <w:lang w:eastAsia="ja-JP"/>
              </w:rPr>
            </w:pPr>
            <w:r w:rsidRPr="001D2E49">
              <w:rPr>
                <w:lang w:eastAsia="ja-JP"/>
              </w:rPr>
              <w:t>PDU SESSION RESOURCE MODIFY CONFIRM</w:t>
            </w:r>
          </w:p>
        </w:tc>
        <w:tc>
          <w:tcPr>
            <w:tcW w:w="2405" w:type="dxa"/>
          </w:tcPr>
          <w:p w14:paraId="147BEC0A" w14:textId="77777777" w:rsidR="00B707DA" w:rsidRPr="001D2E49" w:rsidRDefault="00B707DA" w:rsidP="00B54E9C">
            <w:pPr>
              <w:pStyle w:val="TAL"/>
              <w:keepNext w:val="0"/>
              <w:keepLines w:val="0"/>
              <w:widowControl w:val="0"/>
              <w:rPr>
                <w:lang w:eastAsia="ja-JP"/>
              </w:rPr>
            </w:pPr>
          </w:p>
        </w:tc>
      </w:tr>
      <w:tr w:rsidR="00B707DA" w:rsidRPr="001D2E49" w14:paraId="1C153C59" w14:textId="77777777" w:rsidTr="00B54E9C">
        <w:trPr>
          <w:cantSplit/>
          <w:jc w:val="center"/>
        </w:trPr>
        <w:tc>
          <w:tcPr>
            <w:tcW w:w="1544" w:type="dxa"/>
          </w:tcPr>
          <w:p w14:paraId="320BCE91" w14:textId="77777777" w:rsidR="00B707DA" w:rsidRPr="001D2E49" w:rsidRDefault="00B707DA" w:rsidP="00B54E9C">
            <w:pPr>
              <w:pStyle w:val="TAL"/>
              <w:keepNext w:val="0"/>
              <w:keepLines w:val="0"/>
              <w:widowControl w:val="0"/>
              <w:rPr>
                <w:lang w:eastAsia="ja-JP"/>
              </w:rPr>
            </w:pPr>
            <w:r w:rsidRPr="001D2E49">
              <w:rPr>
                <w:lang w:eastAsia="ja-JP"/>
              </w:rPr>
              <w:t>PDU Session Resource Release</w:t>
            </w:r>
          </w:p>
        </w:tc>
        <w:tc>
          <w:tcPr>
            <w:tcW w:w="2160" w:type="dxa"/>
          </w:tcPr>
          <w:p w14:paraId="0A006F04" w14:textId="77777777" w:rsidR="00B707DA" w:rsidRPr="001D2E49" w:rsidRDefault="00B707DA" w:rsidP="00B54E9C">
            <w:pPr>
              <w:pStyle w:val="TAL"/>
              <w:keepNext w:val="0"/>
              <w:keepLines w:val="0"/>
              <w:widowControl w:val="0"/>
              <w:rPr>
                <w:lang w:eastAsia="ja-JP"/>
              </w:rPr>
            </w:pPr>
            <w:r w:rsidRPr="001D2E49">
              <w:rPr>
                <w:lang w:eastAsia="ja-JP"/>
              </w:rPr>
              <w:t>PDU SESSION RESOURCE RELEASE COMMAND</w:t>
            </w:r>
          </w:p>
        </w:tc>
        <w:tc>
          <w:tcPr>
            <w:tcW w:w="2405" w:type="dxa"/>
          </w:tcPr>
          <w:p w14:paraId="4DAF93DD" w14:textId="77777777" w:rsidR="00B707DA" w:rsidRPr="001D2E49" w:rsidRDefault="00B707DA" w:rsidP="00B54E9C">
            <w:pPr>
              <w:pStyle w:val="TAL"/>
              <w:keepNext w:val="0"/>
              <w:keepLines w:val="0"/>
              <w:widowControl w:val="0"/>
              <w:rPr>
                <w:lang w:eastAsia="ja-JP"/>
              </w:rPr>
            </w:pPr>
            <w:r w:rsidRPr="001D2E49">
              <w:rPr>
                <w:lang w:eastAsia="ja-JP"/>
              </w:rPr>
              <w:t>PDU SESSION RESOURCE RELEASE RESPONSE</w:t>
            </w:r>
          </w:p>
        </w:tc>
        <w:tc>
          <w:tcPr>
            <w:tcW w:w="2405" w:type="dxa"/>
          </w:tcPr>
          <w:p w14:paraId="63C873F4" w14:textId="77777777" w:rsidR="00B707DA" w:rsidRPr="001D2E49" w:rsidRDefault="00B707DA" w:rsidP="00B54E9C">
            <w:pPr>
              <w:pStyle w:val="TAL"/>
              <w:keepNext w:val="0"/>
              <w:keepLines w:val="0"/>
              <w:widowControl w:val="0"/>
              <w:rPr>
                <w:lang w:eastAsia="ja-JP"/>
              </w:rPr>
            </w:pPr>
          </w:p>
        </w:tc>
      </w:tr>
      <w:tr w:rsidR="00B707DA" w:rsidRPr="001D2E49" w14:paraId="2863D118" w14:textId="77777777" w:rsidTr="00B54E9C">
        <w:trPr>
          <w:cantSplit/>
          <w:jc w:val="center"/>
        </w:trPr>
        <w:tc>
          <w:tcPr>
            <w:tcW w:w="1544" w:type="dxa"/>
            <w:shd w:val="clear" w:color="auto" w:fill="auto"/>
          </w:tcPr>
          <w:p w14:paraId="75B8DA9A" w14:textId="77777777" w:rsidR="00B707DA" w:rsidRPr="001D2E49" w:rsidRDefault="00B707DA" w:rsidP="00B54E9C">
            <w:pPr>
              <w:pStyle w:val="TAL"/>
              <w:keepNext w:val="0"/>
              <w:keepLines w:val="0"/>
              <w:widowControl w:val="0"/>
              <w:rPr>
                <w:lang w:eastAsia="ja-JP"/>
              </w:rPr>
            </w:pPr>
            <w:r w:rsidRPr="001D2E49">
              <w:rPr>
                <w:lang w:eastAsia="ja-JP"/>
              </w:rPr>
              <w:t>PDU Session Resource Setup</w:t>
            </w:r>
          </w:p>
        </w:tc>
        <w:tc>
          <w:tcPr>
            <w:tcW w:w="2160" w:type="dxa"/>
            <w:shd w:val="clear" w:color="auto" w:fill="auto"/>
          </w:tcPr>
          <w:p w14:paraId="4FA72F98" w14:textId="77777777" w:rsidR="00B707DA" w:rsidRPr="001D2E49" w:rsidRDefault="00B707DA" w:rsidP="00B54E9C">
            <w:pPr>
              <w:pStyle w:val="TAL"/>
              <w:keepNext w:val="0"/>
              <w:keepLines w:val="0"/>
              <w:widowControl w:val="0"/>
              <w:rPr>
                <w:lang w:eastAsia="ja-JP"/>
              </w:rPr>
            </w:pPr>
            <w:r w:rsidRPr="001D2E49">
              <w:rPr>
                <w:lang w:eastAsia="ja-JP"/>
              </w:rPr>
              <w:t>PDU SESSION RESOURCE SETUP REQUEST</w:t>
            </w:r>
          </w:p>
        </w:tc>
        <w:tc>
          <w:tcPr>
            <w:tcW w:w="2405" w:type="dxa"/>
            <w:shd w:val="clear" w:color="auto" w:fill="auto"/>
          </w:tcPr>
          <w:p w14:paraId="5BD9B88D" w14:textId="77777777" w:rsidR="00B707DA" w:rsidRPr="001D2E49" w:rsidRDefault="00B707DA" w:rsidP="00B54E9C">
            <w:pPr>
              <w:pStyle w:val="TAL"/>
              <w:keepNext w:val="0"/>
              <w:keepLines w:val="0"/>
              <w:widowControl w:val="0"/>
              <w:rPr>
                <w:lang w:eastAsia="ja-JP"/>
              </w:rPr>
            </w:pPr>
            <w:r w:rsidRPr="001D2E49">
              <w:rPr>
                <w:lang w:eastAsia="ja-JP"/>
              </w:rPr>
              <w:t>PDU SESSION RESOURCE SETUP RESPONSE</w:t>
            </w:r>
          </w:p>
        </w:tc>
        <w:tc>
          <w:tcPr>
            <w:tcW w:w="2405" w:type="dxa"/>
            <w:shd w:val="clear" w:color="auto" w:fill="auto"/>
          </w:tcPr>
          <w:p w14:paraId="4A89ED5C" w14:textId="77777777" w:rsidR="00B707DA" w:rsidRPr="001D2E49" w:rsidRDefault="00B707DA" w:rsidP="00B54E9C">
            <w:pPr>
              <w:pStyle w:val="TAL"/>
              <w:keepNext w:val="0"/>
              <w:keepLines w:val="0"/>
              <w:widowControl w:val="0"/>
              <w:rPr>
                <w:lang w:eastAsia="ja-JP"/>
              </w:rPr>
            </w:pPr>
          </w:p>
        </w:tc>
      </w:tr>
      <w:tr w:rsidR="00B707DA" w:rsidRPr="001D2E49" w14:paraId="17891B1A" w14:textId="77777777" w:rsidTr="00B54E9C">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18594410" w14:textId="77777777" w:rsidR="00B707DA" w:rsidRPr="001D2E49" w:rsidRDefault="00B707DA" w:rsidP="00B54E9C">
            <w:pPr>
              <w:pStyle w:val="TAL"/>
              <w:keepNext w:val="0"/>
              <w:keepLines w:val="0"/>
              <w:widowControl w:val="0"/>
              <w:rPr>
                <w:lang w:eastAsia="ja-JP"/>
              </w:rPr>
            </w:pPr>
            <w:r w:rsidRPr="001D2E49">
              <w:rPr>
                <w:lang w:eastAsia="ja-JP"/>
              </w:rPr>
              <w:t>UE Context Modification</w:t>
            </w:r>
          </w:p>
        </w:tc>
        <w:tc>
          <w:tcPr>
            <w:tcW w:w="2160" w:type="dxa"/>
            <w:tcBorders>
              <w:top w:val="single" w:sz="6" w:space="0" w:color="000000"/>
              <w:left w:val="single" w:sz="6" w:space="0" w:color="000000"/>
              <w:bottom w:val="single" w:sz="6" w:space="0" w:color="000000"/>
              <w:right w:val="single" w:sz="6" w:space="0" w:color="000000"/>
            </w:tcBorders>
          </w:tcPr>
          <w:p w14:paraId="3394D216" w14:textId="77777777" w:rsidR="00B707DA" w:rsidRPr="001D2E49" w:rsidRDefault="00B707DA" w:rsidP="00B54E9C">
            <w:pPr>
              <w:pStyle w:val="TAL"/>
              <w:keepNext w:val="0"/>
              <w:keepLines w:val="0"/>
              <w:widowControl w:val="0"/>
              <w:rPr>
                <w:lang w:eastAsia="ja-JP"/>
              </w:rPr>
            </w:pPr>
            <w:r w:rsidRPr="001D2E49">
              <w:rPr>
                <w:lang w:eastAsia="ja-JP"/>
              </w:rPr>
              <w:t>UE CONTEXT MODIFICATION REQUEST</w:t>
            </w:r>
          </w:p>
        </w:tc>
        <w:tc>
          <w:tcPr>
            <w:tcW w:w="2405" w:type="dxa"/>
            <w:tcBorders>
              <w:top w:val="single" w:sz="6" w:space="0" w:color="000000"/>
              <w:left w:val="single" w:sz="6" w:space="0" w:color="000000"/>
              <w:bottom w:val="single" w:sz="6" w:space="0" w:color="000000"/>
              <w:right w:val="single" w:sz="6" w:space="0" w:color="000000"/>
            </w:tcBorders>
          </w:tcPr>
          <w:p w14:paraId="6F4C5946" w14:textId="77777777" w:rsidR="00B707DA" w:rsidRPr="001D2E49" w:rsidRDefault="00B707DA" w:rsidP="00B54E9C">
            <w:pPr>
              <w:pStyle w:val="TAL"/>
              <w:keepNext w:val="0"/>
              <w:keepLines w:val="0"/>
              <w:widowControl w:val="0"/>
              <w:rPr>
                <w:lang w:eastAsia="ja-JP"/>
              </w:rPr>
            </w:pPr>
            <w:r w:rsidRPr="001D2E49">
              <w:rPr>
                <w:lang w:eastAsia="ja-JP"/>
              </w:rPr>
              <w:t>UE CONTEXT MODIFICATION RESPONSE</w:t>
            </w:r>
          </w:p>
        </w:tc>
        <w:tc>
          <w:tcPr>
            <w:tcW w:w="2405" w:type="dxa"/>
            <w:tcBorders>
              <w:top w:val="single" w:sz="6" w:space="0" w:color="000000"/>
              <w:left w:val="single" w:sz="6" w:space="0" w:color="000000"/>
              <w:bottom w:val="single" w:sz="6" w:space="0" w:color="000000"/>
              <w:right w:val="single" w:sz="4" w:space="0" w:color="auto"/>
            </w:tcBorders>
          </w:tcPr>
          <w:p w14:paraId="5F09D6FA" w14:textId="77777777" w:rsidR="00B707DA" w:rsidRPr="001D2E49" w:rsidRDefault="00B707DA" w:rsidP="00B54E9C">
            <w:pPr>
              <w:pStyle w:val="TAL"/>
              <w:keepNext w:val="0"/>
              <w:keepLines w:val="0"/>
              <w:widowControl w:val="0"/>
              <w:rPr>
                <w:lang w:eastAsia="ja-JP"/>
              </w:rPr>
            </w:pPr>
            <w:r w:rsidRPr="001D2E49">
              <w:rPr>
                <w:lang w:eastAsia="ja-JP"/>
              </w:rPr>
              <w:t>UE CONTEXT MODIFICATION FAILURE</w:t>
            </w:r>
          </w:p>
        </w:tc>
      </w:tr>
      <w:tr w:rsidR="00B707DA" w:rsidRPr="001D2E49" w14:paraId="23A27E3B" w14:textId="77777777" w:rsidTr="00B54E9C">
        <w:trPr>
          <w:cantSplit/>
          <w:jc w:val="center"/>
        </w:trPr>
        <w:tc>
          <w:tcPr>
            <w:tcW w:w="1544" w:type="dxa"/>
          </w:tcPr>
          <w:p w14:paraId="01E1659A" w14:textId="77777777" w:rsidR="00B707DA" w:rsidRPr="001D2E49" w:rsidRDefault="00B707DA" w:rsidP="00B54E9C">
            <w:pPr>
              <w:pStyle w:val="TAL"/>
              <w:keepNext w:val="0"/>
              <w:keepLines w:val="0"/>
              <w:widowControl w:val="0"/>
              <w:rPr>
                <w:lang w:eastAsia="ja-JP"/>
              </w:rPr>
            </w:pPr>
            <w:r w:rsidRPr="001D2E49">
              <w:rPr>
                <w:lang w:eastAsia="ja-JP"/>
              </w:rPr>
              <w:lastRenderedPageBreak/>
              <w:t>UE Context Release</w:t>
            </w:r>
          </w:p>
        </w:tc>
        <w:tc>
          <w:tcPr>
            <w:tcW w:w="2160" w:type="dxa"/>
          </w:tcPr>
          <w:p w14:paraId="3F037E6A" w14:textId="77777777" w:rsidR="00B707DA" w:rsidRPr="001D2E49" w:rsidRDefault="00B707DA" w:rsidP="00B54E9C">
            <w:pPr>
              <w:pStyle w:val="TAL"/>
              <w:keepNext w:val="0"/>
              <w:keepLines w:val="0"/>
              <w:widowControl w:val="0"/>
              <w:rPr>
                <w:lang w:eastAsia="ja-JP"/>
              </w:rPr>
            </w:pPr>
            <w:r w:rsidRPr="001D2E49">
              <w:rPr>
                <w:lang w:eastAsia="ja-JP"/>
              </w:rPr>
              <w:t>UE CONTEXT RELEASE COMMAND</w:t>
            </w:r>
          </w:p>
        </w:tc>
        <w:tc>
          <w:tcPr>
            <w:tcW w:w="2405" w:type="dxa"/>
          </w:tcPr>
          <w:p w14:paraId="04158E91" w14:textId="77777777" w:rsidR="00B707DA" w:rsidRPr="001D2E49" w:rsidRDefault="00B707DA" w:rsidP="00B54E9C">
            <w:pPr>
              <w:pStyle w:val="TAL"/>
              <w:keepNext w:val="0"/>
              <w:keepLines w:val="0"/>
              <w:widowControl w:val="0"/>
              <w:rPr>
                <w:lang w:eastAsia="ja-JP"/>
              </w:rPr>
            </w:pPr>
            <w:r w:rsidRPr="001D2E49">
              <w:rPr>
                <w:lang w:eastAsia="ja-JP"/>
              </w:rPr>
              <w:t>UE CONTEXT RELEASE COMPLETE</w:t>
            </w:r>
          </w:p>
        </w:tc>
        <w:tc>
          <w:tcPr>
            <w:tcW w:w="2405" w:type="dxa"/>
          </w:tcPr>
          <w:p w14:paraId="4A0B03ED" w14:textId="77777777" w:rsidR="00B707DA" w:rsidRPr="001D2E49" w:rsidRDefault="00B707DA" w:rsidP="00B54E9C">
            <w:pPr>
              <w:pStyle w:val="TAL"/>
              <w:keepNext w:val="0"/>
              <w:keepLines w:val="0"/>
              <w:widowControl w:val="0"/>
              <w:rPr>
                <w:lang w:eastAsia="ja-JP"/>
              </w:rPr>
            </w:pPr>
          </w:p>
        </w:tc>
      </w:tr>
      <w:tr w:rsidR="00B707DA" w:rsidRPr="001D2E49" w14:paraId="254ADF98" w14:textId="77777777" w:rsidTr="00B54E9C">
        <w:trPr>
          <w:cantSplit/>
          <w:jc w:val="center"/>
        </w:trPr>
        <w:tc>
          <w:tcPr>
            <w:tcW w:w="1544" w:type="dxa"/>
          </w:tcPr>
          <w:p w14:paraId="2BD15CD3" w14:textId="77777777" w:rsidR="00B707DA" w:rsidRPr="001D2E49" w:rsidRDefault="00B707DA" w:rsidP="00B54E9C">
            <w:pPr>
              <w:pStyle w:val="TAL"/>
              <w:keepNext w:val="0"/>
              <w:keepLines w:val="0"/>
              <w:widowControl w:val="0"/>
              <w:rPr>
                <w:lang w:eastAsia="ja-JP"/>
              </w:rPr>
            </w:pPr>
            <w:r w:rsidRPr="001D2E49">
              <w:rPr>
                <w:rFonts w:eastAsia="Malgun Gothic" w:cs="Arial"/>
                <w:lang w:eastAsia="ja-JP"/>
              </w:rPr>
              <w:t xml:space="preserve">Write-Replace Warning </w:t>
            </w:r>
          </w:p>
        </w:tc>
        <w:tc>
          <w:tcPr>
            <w:tcW w:w="2160" w:type="dxa"/>
          </w:tcPr>
          <w:p w14:paraId="19E2D7C2" w14:textId="77777777" w:rsidR="00B707DA" w:rsidRPr="001D2E49" w:rsidRDefault="00B707DA" w:rsidP="00B54E9C">
            <w:pPr>
              <w:pStyle w:val="TAL"/>
              <w:keepNext w:val="0"/>
              <w:keepLines w:val="0"/>
              <w:widowControl w:val="0"/>
              <w:rPr>
                <w:lang w:eastAsia="ja-JP"/>
              </w:rPr>
            </w:pPr>
            <w:r w:rsidRPr="001D2E49">
              <w:rPr>
                <w:rFonts w:eastAsia="Malgun Gothic" w:cs="Arial"/>
                <w:lang w:eastAsia="ja-JP"/>
              </w:rPr>
              <w:t>WRITE-REPLACE WARNING REQUEST</w:t>
            </w:r>
          </w:p>
        </w:tc>
        <w:tc>
          <w:tcPr>
            <w:tcW w:w="2405" w:type="dxa"/>
          </w:tcPr>
          <w:p w14:paraId="2E7BDD6F" w14:textId="77777777" w:rsidR="00B707DA" w:rsidRPr="001D2E49" w:rsidRDefault="00B707DA" w:rsidP="00B54E9C">
            <w:pPr>
              <w:pStyle w:val="TAL"/>
              <w:keepNext w:val="0"/>
              <w:keepLines w:val="0"/>
              <w:widowControl w:val="0"/>
              <w:rPr>
                <w:lang w:eastAsia="ja-JP"/>
              </w:rPr>
            </w:pPr>
            <w:r w:rsidRPr="001D2E49">
              <w:rPr>
                <w:rFonts w:eastAsia="Malgun Gothic" w:cs="Arial"/>
                <w:lang w:eastAsia="ja-JP"/>
              </w:rPr>
              <w:t>WRITE-REPLACE WARNING RESPONSE</w:t>
            </w:r>
          </w:p>
        </w:tc>
        <w:tc>
          <w:tcPr>
            <w:tcW w:w="2405" w:type="dxa"/>
          </w:tcPr>
          <w:p w14:paraId="60EAA864" w14:textId="77777777" w:rsidR="00B707DA" w:rsidRPr="001D2E49" w:rsidRDefault="00B707DA" w:rsidP="00B54E9C">
            <w:pPr>
              <w:pStyle w:val="TAL"/>
              <w:keepNext w:val="0"/>
              <w:keepLines w:val="0"/>
              <w:widowControl w:val="0"/>
              <w:rPr>
                <w:lang w:eastAsia="ja-JP"/>
              </w:rPr>
            </w:pPr>
          </w:p>
        </w:tc>
      </w:tr>
      <w:tr w:rsidR="00B707DA" w:rsidRPr="001D2E49" w14:paraId="2AA42E30" w14:textId="77777777" w:rsidTr="00B54E9C">
        <w:trPr>
          <w:cantSplit/>
          <w:jc w:val="center"/>
        </w:trPr>
        <w:tc>
          <w:tcPr>
            <w:tcW w:w="1544" w:type="dxa"/>
          </w:tcPr>
          <w:p w14:paraId="447086D6" w14:textId="77777777" w:rsidR="00B707DA" w:rsidRPr="001D2E49" w:rsidRDefault="00B707DA" w:rsidP="00B54E9C">
            <w:pPr>
              <w:pStyle w:val="TAL"/>
              <w:keepNext w:val="0"/>
              <w:keepLines w:val="0"/>
              <w:widowControl w:val="0"/>
              <w:rPr>
                <w:lang w:eastAsia="ja-JP"/>
              </w:rPr>
            </w:pPr>
            <w:r w:rsidRPr="001D2E49">
              <w:rPr>
                <w:rFonts w:eastAsia="Malgun Gothic" w:cs="Arial"/>
                <w:lang w:eastAsia="ja-JP"/>
              </w:rPr>
              <w:t>PWS Cancel</w:t>
            </w:r>
          </w:p>
        </w:tc>
        <w:tc>
          <w:tcPr>
            <w:tcW w:w="2160" w:type="dxa"/>
          </w:tcPr>
          <w:p w14:paraId="2BF1978F" w14:textId="77777777" w:rsidR="00B707DA" w:rsidRPr="001D2E49" w:rsidRDefault="00B707DA" w:rsidP="00B54E9C">
            <w:pPr>
              <w:pStyle w:val="TAL"/>
              <w:keepNext w:val="0"/>
              <w:keepLines w:val="0"/>
              <w:widowControl w:val="0"/>
              <w:rPr>
                <w:lang w:eastAsia="ja-JP"/>
              </w:rPr>
            </w:pPr>
            <w:r w:rsidRPr="001D2E49">
              <w:rPr>
                <w:rFonts w:eastAsia="Malgun Gothic" w:cs="Arial"/>
                <w:lang w:eastAsia="ja-JP"/>
              </w:rPr>
              <w:t>PWS CANCEL REQUEST</w:t>
            </w:r>
          </w:p>
        </w:tc>
        <w:tc>
          <w:tcPr>
            <w:tcW w:w="2405" w:type="dxa"/>
          </w:tcPr>
          <w:p w14:paraId="6E501E4A" w14:textId="77777777" w:rsidR="00B707DA" w:rsidRPr="001D2E49" w:rsidRDefault="00B707DA" w:rsidP="00B54E9C">
            <w:pPr>
              <w:pStyle w:val="TAL"/>
              <w:keepNext w:val="0"/>
              <w:keepLines w:val="0"/>
              <w:widowControl w:val="0"/>
              <w:rPr>
                <w:lang w:eastAsia="ja-JP"/>
              </w:rPr>
            </w:pPr>
            <w:r w:rsidRPr="001D2E49">
              <w:rPr>
                <w:rFonts w:eastAsia="Malgun Gothic" w:cs="Arial"/>
                <w:lang w:eastAsia="ja-JP"/>
              </w:rPr>
              <w:t>PWS CANCEL RESPONSE</w:t>
            </w:r>
          </w:p>
        </w:tc>
        <w:tc>
          <w:tcPr>
            <w:tcW w:w="2405" w:type="dxa"/>
          </w:tcPr>
          <w:p w14:paraId="12A6F8D1" w14:textId="77777777" w:rsidR="00B707DA" w:rsidRPr="001D2E49" w:rsidRDefault="00B707DA" w:rsidP="00B54E9C">
            <w:pPr>
              <w:pStyle w:val="TAL"/>
              <w:keepNext w:val="0"/>
              <w:keepLines w:val="0"/>
              <w:widowControl w:val="0"/>
              <w:rPr>
                <w:lang w:eastAsia="ja-JP"/>
              </w:rPr>
            </w:pPr>
          </w:p>
        </w:tc>
      </w:tr>
      <w:tr w:rsidR="00B707DA" w:rsidRPr="001D2E49" w14:paraId="47A8A62A" w14:textId="77777777" w:rsidTr="00B54E9C">
        <w:trPr>
          <w:cantSplit/>
          <w:jc w:val="center"/>
        </w:trPr>
        <w:tc>
          <w:tcPr>
            <w:tcW w:w="1544" w:type="dxa"/>
          </w:tcPr>
          <w:p w14:paraId="778CAD1E" w14:textId="77777777" w:rsidR="00B707DA" w:rsidRPr="001D2E49" w:rsidRDefault="00B707DA" w:rsidP="00B54E9C">
            <w:pPr>
              <w:pStyle w:val="TAL"/>
              <w:keepNext w:val="0"/>
              <w:keepLines w:val="0"/>
              <w:widowControl w:val="0"/>
              <w:rPr>
                <w:rFonts w:eastAsia="Malgun Gothic" w:cs="Arial"/>
                <w:lang w:eastAsia="ja-JP"/>
              </w:rPr>
            </w:pPr>
            <w:r w:rsidRPr="001D2E49">
              <w:rPr>
                <w:rFonts w:eastAsia="Malgun Gothic" w:cs="Arial"/>
                <w:lang w:eastAsia="ja-JP"/>
              </w:rPr>
              <w:t>UE Radio Capability Check</w:t>
            </w:r>
          </w:p>
        </w:tc>
        <w:tc>
          <w:tcPr>
            <w:tcW w:w="2160" w:type="dxa"/>
          </w:tcPr>
          <w:p w14:paraId="6ADA5540" w14:textId="77777777" w:rsidR="00B707DA" w:rsidRPr="001D2E49" w:rsidRDefault="00B707DA" w:rsidP="00B54E9C">
            <w:pPr>
              <w:pStyle w:val="TAL"/>
              <w:keepNext w:val="0"/>
              <w:keepLines w:val="0"/>
              <w:widowControl w:val="0"/>
              <w:rPr>
                <w:rFonts w:eastAsia="Malgun Gothic" w:cs="Arial"/>
                <w:lang w:eastAsia="ja-JP"/>
              </w:rPr>
            </w:pPr>
            <w:r w:rsidRPr="001D2E49">
              <w:rPr>
                <w:rFonts w:eastAsia="Malgun Gothic" w:cs="Arial"/>
                <w:lang w:eastAsia="ja-JP"/>
              </w:rPr>
              <w:t>UE RADIO CAPABILITY CHECK REQUEST</w:t>
            </w:r>
          </w:p>
        </w:tc>
        <w:tc>
          <w:tcPr>
            <w:tcW w:w="2405" w:type="dxa"/>
          </w:tcPr>
          <w:p w14:paraId="5505741B" w14:textId="77777777" w:rsidR="00B707DA" w:rsidRPr="001D2E49" w:rsidRDefault="00B707DA" w:rsidP="00B54E9C">
            <w:pPr>
              <w:pStyle w:val="TAL"/>
              <w:keepNext w:val="0"/>
              <w:keepLines w:val="0"/>
              <w:widowControl w:val="0"/>
              <w:rPr>
                <w:rFonts w:eastAsia="Malgun Gothic" w:cs="Arial"/>
                <w:lang w:eastAsia="ja-JP"/>
              </w:rPr>
            </w:pPr>
            <w:r w:rsidRPr="001D2E49">
              <w:rPr>
                <w:rFonts w:eastAsia="Malgun Gothic" w:cs="Arial"/>
                <w:lang w:eastAsia="ja-JP"/>
              </w:rPr>
              <w:t>UE RADIO CAPABILITY CHECK RESPONSE</w:t>
            </w:r>
          </w:p>
        </w:tc>
        <w:tc>
          <w:tcPr>
            <w:tcW w:w="2405" w:type="dxa"/>
          </w:tcPr>
          <w:p w14:paraId="4D441363" w14:textId="77777777" w:rsidR="00B707DA" w:rsidRPr="001D2E49" w:rsidRDefault="00B707DA" w:rsidP="00B54E9C">
            <w:pPr>
              <w:pStyle w:val="TAL"/>
              <w:keepNext w:val="0"/>
              <w:keepLines w:val="0"/>
              <w:widowControl w:val="0"/>
              <w:rPr>
                <w:lang w:eastAsia="ja-JP"/>
              </w:rPr>
            </w:pPr>
          </w:p>
        </w:tc>
      </w:tr>
      <w:tr w:rsidR="00B707DA" w:rsidRPr="001D2E49" w14:paraId="4B166D89" w14:textId="77777777" w:rsidTr="00B54E9C">
        <w:trPr>
          <w:cantSplit/>
          <w:jc w:val="center"/>
        </w:trPr>
        <w:tc>
          <w:tcPr>
            <w:tcW w:w="1544" w:type="dxa"/>
          </w:tcPr>
          <w:p w14:paraId="2BFB73FF" w14:textId="77777777" w:rsidR="00B707DA" w:rsidRPr="001D2E49" w:rsidRDefault="00B707DA" w:rsidP="00B54E9C">
            <w:pPr>
              <w:pStyle w:val="TAL"/>
              <w:keepNext w:val="0"/>
              <w:keepLines w:val="0"/>
              <w:widowControl w:val="0"/>
              <w:rPr>
                <w:rFonts w:eastAsia="Malgun Gothic" w:cs="Arial"/>
                <w:lang w:eastAsia="ja-JP"/>
              </w:rPr>
            </w:pPr>
            <w:r w:rsidRPr="00802FE9">
              <w:rPr>
                <w:rFonts w:eastAsia="Malgun Gothic" w:cs="Arial"/>
                <w:lang w:eastAsia="ja-JP"/>
              </w:rPr>
              <w:t>UE Context Suspend</w:t>
            </w:r>
          </w:p>
        </w:tc>
        <w:tc>
          <w:tcPr>
            <w:tcW w:w="2160" w:type="dxa"/>
          </w:tcPr>
          <w:p w14:paraId="689DD633" w14:textId="77777777" w:rsidR="00B707DA" w:rsidRPr="001D2E49" w:rsidRDefault="00B707DA" w:rsidP="00B54E9C">
            <w:pPr>
              <w:pStyle w:val="TAL"/>
              <w:keepNext w:val="0"/>
              <w:keepLines w:val="0"/>
              <w:widowControl w:val="0"/>
              <w:rPr>
                <w:rFonts w:eastAsia="Malgun Gothic" w:cs="Arial"/>
                <w:lang w:eastAsia="ja-JP"/>
              </w:rPr>
            </w:pPr>
            <w:r w:rsidRPr="00802FE9">
              <w:rPr>
                <w:rFonts w:eastAsia="Malgun Gothic" w:cs="Arial"/>
                <w:lang w:eastAsia="ja-JP"/>
              </w:rPr>
              <w:t>UE CONTEXT SUSPEND REQUEST</w:t>
            </w:r>
          </w:p>
        </w:tc>
        <w:tc>
          <w:tcPr>
            <w:tcW w:w="2405" w:type="dxa"/>
          </w:tcPr>
          <w:p w14:paraId="0A2F5732" w14:textId="77777777" w:rsidR="00B707DA" w:rsidRPr="001D2E49" w:rsidRDefault="00B707DA" w:rsidP="00B54E9C">
            <w:pPr>
              <w:pStyle w:val="TAL"/>
              <w:keepNext w:val="0"/>
              <w:keepLines w:val="0"/>
              <w:widowControl w:val="0"/>
              <w:rPr>
                <w:rFonts w:eastAsia="Malgun Gothic" w:cs="Arial"/>
                <w:lang w:eastAsia="ja-JP"/>
              </w:rPr>
            </w:pPr>
            <w:r w:rsidRPr="00802FE9">
              <w:rPr>
                <w:rFonts w:eastAsia="Malgun Gothic" w:cs="Arial"/>
                <w:lang w:eastAsia="ja-JP"/>
              </w:rPr>
              <w:t>UE CONTEXT SUSPEND RESPONSE</w:t>
            </w:r>
          </w:p>
        </w:tc>
        <w:tc>
          <w:tcPr>
            <w:tcW w:w="2405" w:type="dxa"/>
          </w:tcPr>
          <w:p w14:paraId="5530C585" w14:textId="77777777" w:rsidR="00B707DA" w:rsidRPr="001D2E49" w:rsidRDefault="00B707DA" w:rsidP="00B54E9C">
            <w:pPr>
              <w:pStyle w:val="TAL"/>
              <w:keepNext w:val="0"/>
              <w:keepLines w:val="0"/>
              <w:widowControl w:val="0"/>
              <w:rPr>
                <w:lang w:eastAsia="ja-JP"/>
              </w:rPr>
            </w:pPr>
            <w:r w:rsidRPr="00802FE9">
              <w:rPr>
                <w:lang w:eastAsia="ja-JP"/>
              </w:rPr>
              <w:t>UE CONTEXT SUSPEND FAILURE</w:t>
            </w:r>
          </w:p>
        </w:tc>
      </w:tr>
      <w:tr w:rsidR="00B707DA" w:rsidRPr="001D2E49" w14:paraId="785CF596" w14:textId="77777777" w:rsidTr="00B54E9C">
        <w:trPr>
          <w:cantSplit/>
          <w:jc w:val="center"/>
        </w:trPr>
        <w:tc>
          <w:tcPr>
            <w:tcW w:w="1544" w:type="dxa"/>
          </w:tcPr>
          <w:p w14:paraId="36750207" w14:textId="77777777" w:rsidR="00B707DA" w:rsidRPr="001D2E49" w:rsidRDefault="00B707DA" w:rsidP="00B54E9C">
            <w:pPr>
              <w:pStyle w:val="TAL"/>
              <w:keepNext w:val="0"/>
              <w:keepLines w:val="0"/>
              <w:widowControl w:val="0"/>
              <w:rPr>
                <w:rFonts w:eastAsia="Malgun Gothic" w:cs="Arial"/>
                <w:lang w:eastAsia="ja-JP"/>
              </w:rPr>
            </w:pPr>
            <w:r w:rsidRPr="00802FE9">
              <w:rPr>
                <w:rFonts w:eastAsia="Malgun Gothic" w:cs="Arial"/>
                <w:lang w:eastAsia="ja-JP"/>
              </w:rPr>
              <w:t>UE Context Resume</w:t>
            </w:r>
          </w:p>
        </w:tc>
        <w:tc>
          <w:tcPr>
            <w:tcW w:w="2160" w:type="dxa"/>
          </w:tcPr>
          <w:p w14:paraId="41DB978A" w14:textId="77777777" w:rsidR="00B707DA" w:rsidRPr="001D2E49" w:rsidRDefault="00B707DA" w:rsidP="00B54E9C">
            <w:pPr>
              <w:pStyle w:val="TAL"/>
              <w:keepNext w:val="0"/>
              <w:keepLines w:val="0"/>
              <w:widowControl w:val="0"/>
              <w:rPr>
                <w:rFonts w:eastAsia="Malgun Gothic" w:cs="Arial"/>
                <w:lang w:eastAsia="ja-JP"/>
              </w:rPr>
            </w:pPr>
            <w:r w:rsidRPr="00802FE9">
              <w:rPr>
                <w:rFonts w:eastAsia="Malgun Gothic" w:cs="Arial"/>
                <w:lang w:eastAsia="ja-JP"/>
              </w:rPr>
              <w:t>UE CONTEXT RESUME REQUEST</w:t>
            </w:r>
          </w:p>
        </w:tc>
        <w:tc>
          <w:tcPr>
            <w:tcW w:w="2405" w:type="dxa"/>
          </w:tcPr>
          <w:p w14:paraId="20517089" w14:textId="77777777" w:rsidR="00B707DA" w:rsidRPr="001D2E49" w:rsidRDefault="00B707DA" w:rsidP="00B54E9C">
            <w:pPr>
              <w:pStyle w:val="TAL"/>
              <w:keepNext w:val="0"/>
              <w:keepLines w:val="0"/>
              <w:widowControl w:val="0"/>
              <w:rPr>
                <w:rFonts w:eastAsia="Malgun Gothic" w:cs="Arial"/>
                <w:lang w:eastAsia="ja-JP"/>
              </w:rPr>
            </w:pPr>
            <w:r w:rsidRPr="00802FE9">
              <w:rPr>
                <w:rFonts w:eastAsia="Malgun Gothic" w:cs="Arial"/>
                <w:lang w:eastAsia="ja-JP"/>
              </w:rPr>
              <w:t>UE CONTEXT RESUME RESPONSE</w:t>
            </w:r>
          </w:p>
        </w:tc>
        <w:tc>
          <w:tcPr>
            <w:tcW w:w="2405" w:type="dxa"/>
          </w:tcPr>
          <w:p w14:paraId="6F5704B8" w14:textId="77777777" w:rsidR="00B707DA" w:rsidRPr="001D2E49" w:rsidRDefault="00B707DA" w:rsidP="00B54E9C">
            <w:pPr>
              <w:pStyle w:val="TAL"/>
              <w:keepNext w:val="0"/>
              <w:keepLines w:val="0"/>
              <w:widowControl w:val="0"/>
              <w:rPr>
                <w:lang w:eastAsia="ja-JP"/>
              </w:rPr>
            </w:pPr>
            <w:r w:rsidRPr="00802FE9">
              <w:rPr>
                <w:lang w:eastAsia="ja-JP"/>
              </w:rPr>
              <w:t>UE CONTEXT RESUME FAILURE</w:t>
            </w:r>
          </w:p>
        </w:tc>
      </w:tr>
      <w:tr w:rsidR="00B707DA" w:rsidRPr="001D2E49" w14:paraId="1E4B64DB" w14:textId="77777777" w:rsidTr="00B54E9C">
        <w:trPr>
          <w:cantSplit/>
          <w:jc w:val="center"/>
        </w:trPr>
        <w:tc>
          <w:tcPr>
            <w:tcW w:w="1544" w:type="dxa"/>
          </w:tcPr>
          <w:p w14:paraId="21466751" w14:textId="77777777" w:rsidR="00B707DA" w:rsidRPr="00802FE9" w:rsidRDefault="00B707DA" w:rsidP="00B54E9C">
            <w:pPr>
              <w:pStyle w:val="TAL"/>
              <w:keepNext w:val="0"/>
              <w:keepLines w:val="0"/>
              <w:widowControl w:val="0"/>
              <w:rPr>
                <w:rFonts w:eastAsia="Malgun Gothic" w:cs="Arial"/>
                <w:lang w:eastAsia="ja-JP"/>
              </w:rPr>
            </w:pPr>
            <w:r w:rsidRPr="009F5A10">
              <w:rPr>
                <w:rFonts w:eastAsia="Malgun Gothic" w:cs="Arial"/>
                <w:lang w:eastAsia="ja-JP"/>
              </w:rPr>
              <w:t xml:space="preserve">UE </w:t>
            </w:r>
            <w:r>
              <w:rPr>
                <w:rFonts w:eastAsia="Malgun Gothic" w:cs="Arial"/>
                <w:lang w:eastAsia="ja-JP"/>
              </w:rPr>
              <w:t xml:space="preserve">Radio </w:t>
            </w:r>
            <w:r w:rsidRPr="009F5A10">
              <w:rPr>
                <w:rFonts w:eastAsia="Malgun Gothic" w:cs="Arial"/>
                <w:lang w:eastAsia="ja-JP"/>
              </w:rPr>
              <w:t xml:space="preserve">Capability </w:t>
            </w:r>
            <w:r>
              <w:rPr>
                <w:rFonts w:eastAsia="Malgun Gothic" w:cs="Arial"/>
                <w:lang w:eastAsia="ja-JP"/>
              </w:rPr>
              <w:t>ID Mapping</w:t>
            </w:r>
          </w:p>
        </w:tc>
        <w:tc>
          <w:tcPr>
            <w:tcW w:w="2160" w:type="dxa"/>
          </w:tcPr>
          <w:p w14:paraId="24F65097" w14:textId="77777777" w:rsidR="00B707DA" w:rsidRPr="00802FE9" w:rsidRDefault="00B707DA" w:rsidP="00B54E9C">
            <w:pPr>
              <w:pStyle w:val="TAL"/>
              <w:keepNext w:val="0"/>
              <w:keepLines w:val="0"/>
              <w:widowControl w:val="0"/>
              <w:rPr>
                <w:rFonts w:eastAsia="Malgun Gothic" w:cs="Arial"/>
                <w:lang w:eastAsia="ja-JP"/>
              </w:rPr>
            </w:pPr>
            <w:r w:rsidRPr="009F5A10">
              <w:rPr>
                <w:rFonts w:eastAsia="Malgun Gothic" w:cs="Arial"/>
                <w:lang w:eastAsia="ja-JP"/>
              </w:rPr>
              <w:t xml:space="preserve">UE </w:t>
            </w:r>
            <w:r>
              <w:rPr>
                <w:rFonts w:eastAsia="Malgun Gothic" w:cs="Arial"/>
                <w:lang w:eastAsia="ja-JP"/>
              </w:rPr>
              <w:t xml:space="preserve">RADIO </w:t>
            </w:r>
            <w:r w:rsidRPr="009F5A10">
              <w:rPr>
                <w:rFonts w:eastAsia="Malgun Gothic" w:cs="Arial"/>
                <w:lang w:eastAsia="ja-JP"/>
              </w:rPr>
              <w:t xml:space="preserve">CAPABILITY </w:t>
            </w:r>
            <w:r>
              <w:rPr>
                <w:rFonts w:eastAsia="Malgun Gothic" w:cs="Arial"/>
                <w:lang w:eastAsia="ja-JP"/>
              </w:rPr>
              <w:t xml:space="preserve">ID MAPPING </w:t>
            </w:r>
            <w:r w:rsidRPr="009F5A10">
              <w:rPr>
                <w:rFonts w:eastAsia="Malgun Gothic" w:cs="Arial"/>
                <w:lang w:eastAsia="ja-JP"/>
              </w:rPr>
              <w:t>REQUEST</w:t>
            </w:r>
          </w:p>
        </w:tc>
        <w:tc>
          <w:tcPr>
            <w:tcW w:w="2405" w:type="dxa"/>
          </w:tcPr>
          <w:p w14:paraId="187E733F" w14:textId="77777777" w:rsidR="00B707DA" w:rsidRPr="00802FE9" w:rsidRDefault="00B707DA" w:rsidP="00B54E9C">
            <w:pPr>
              <w:pStyle w:val="TAL"/>
              <w:keepNext w:val="0"/>
              <w:keepLines w:val="0"/>
              <w:widowControl w:val="0"/>
              <w:rPr>
                <w:rFonts w:eastAsia="Malgun Gothic" w:cs="Arial"/>
                <w:lang w:eastAsia="ja-JP"/>
              </w:rPr>
            </w:pPr>
            <w:r w:rsidRPr="009F5A10">
              <w:rPr>
                <w:rFonts w:eastAsia="Malgun Gothic" w:cs="Arial"/>
                <w:lang w:eastAsia="ja-JP"/>
              </w:rPr>
              <w:t xml:space="preserve">UE </w:t>
            </w:r>
            <w:r>
              <w:rPr>
                <w:rFonts w:eastAsia="Malgun Gothic" w:cs="Arial"/>
                <w:lang w:eastAsia="ja-JP"/>
              </w:rPr>
              <w:t xml:space="preserve">RADIO </w:t>
            </w:r>
            <w:r w:rsidRPr="009F5A10">
              <w:rPr>
                <w:rFonts w:eastAsia="Malgun Gothic" w:cs="Arial"/>
                <w:lang w:eastAsia="ja-JP"/>
              </w:rPr>
              <w:t xml:space="preserve">CAPABILITY </w:t>
            </w:r>
            <w:r>
              <w:rPr>
                <w:rFonts w:eastAsia="Malgun Gothic" w:cs="Arial"/>
                <w:lang w:eastAsia="ja-JP"/>
              </w:rPr>
              <w:t>ID MAPPING</w:t>
            </w:r>
            <w:r w:rsidRPr="009F5A10">
              <w:rPr>
                <w:rFonts w:eastAsia="Malgun Gothic" w:cs="Arial"/>
                <w:lang w:eastAsia="ja-JP"/>
              </w:rPr>
              <w:t xml:space="preserve"> RESPONSE</w:t>
            </w:r>
          </w:p>
        </w:tc>
        <w:tc>
          <w:tcPr>
            <w:tcW w:w="2405" w:type="dxa"/>
          </w:tcPr>
          <w:p w14:paraId="4617E8D1" w14:textId="77777777" w:rsidR="00B707DA" w:rsidRPr="00802FE9" w:rsidRDefault="00B707DA" w:rsidP="00B54E9C">
            <w:pPr>
              <w:pStyle w:val="TAL"/>
              <w:keepNext w:val="0"/>
              <w:keepLines w:val="0"/>
              <w:widowControl w:val="0"/>
              <w:rPr>
                <w:lang w:eastAsia="ja-JP"/>
              </w:rPr>
            </w:pPr>
          </w:p>
        </w:tc>
      </w:tr>
      <w:tr w:rsidR="00B707DA" w:rsidRPr="001D2E49" w14:paraId="7DF40F13" w14:textId="77777777" w:rsidTr="00B54E9C">
        <w:trPr>
          <w:cantSplit/>
          <w:jc w:val="center"/>
        </w:trPr>
        <w:tc>
          <w:tcPr>
            <w:tcW w:w="1544" w:type="dxa"/>
          </w:tcPr>
          <w:p w14:paraId="4D68F19C" w14:textId="77777777" w:rsidR="00B707DA" w:rsidRPr="009F5A10" w:rsidRDefault="00B707DA" w:rsidP="00B54E9C">
            <w:pPr>
              <w:pStyle w:val="TAL"/>
              <w:keepNext w:val="0"/>
              <w:keepLines w:val="0"/>
              <w:widowControl w:val="0"/>
              <w:rPr>
                <w:rFonts w:eastAsia="Malgun Gothic" w:cs="Arial"/>
                <w:lang w:eastAsia="ja-JP"/>
              </w:rPr>
            </w:pPr>
            <w:r w:rsidRPr="001F5312">
              <w:rPr>
                <w:rFonts w:eastAsia="Malgun Gothic" w:cs="Arial"/>
              </w:rPr>
              <w:t>Broadcast Session Setup</w:t>
            </w:r>
          </w:p>
        </w:tc>
        <w:tc>
          <w:tcPr>
            <w:tcW w:w="2160" w:type="dxa"/>
          </w:tcPr>
          <w:p w14:paraId="4E09D586" w14:textId="77777777" w:rsidR="00B707DA" w:rsidRPr="009F5A10" w:rsidRDefault="00B707DA" w:rsidP="00B54E9C">
            <w:pPr>
              <w:pStyle w:val="TAL"/>
              <w:keepNext w:val="0"/>
              <w:keepLines w:val="0"/>
              <w:widowControl w:val="0"/>
              <w:rPr>
                <w:rFonts w:eastAsia="Malgun Gothic" w:cs="Arial"/>
                <w:lang w:eastAsia="ja-JP"/>
              </w:rPr>
            </w:pPr>
            <w:r w:rsidRPr="001F5312">
              <w:rPr>
                <w:rFonts w:eastAsia="Malgun Gothic" w:cs="Arial"/>
              </w:rPr>
              <w:t>BROADCAST SESSION SETUP REQUEST</w:t>
            </w:r>
          </w:p>
        </w:tc>
        <w:tc>
          <w:tcPr>
            <w:tcW w:w="2405" w:type="dxa"/>
          </w:tcPr>
          <w:p w14:paraId="6A514613" w14:textId="77777777" w:rsidR="00B707DA" w:rsidRPr="009F5A10" w:rsidRDefault="00B707DA" w:rsidP="00B54E9C">
            <w:pPr>
              <w:pStyle w:val="TAL"/>
              <w:keepNext w:val="0"/>
              <w:keepLines w:val="0"/>
              <w:widowControl w:val="0"/>
              <w:rPr>
                <w:rFonts w:eastAsia="Malgun Gothic" w:cs="Arial"/>
                <w:lang w:eastAsia="ja-JP"/>
              </w:rPr>
            </w:pPr>
            <w:r w:rsidRPr="001F5312">
              <w:rPr>
                <w:rFonts w:eastAsia="Malgun Gothic" w:cs="Arial"/>
              </w:rPr>
              <w:t>BROADCAST SESSION SETUP RESPONSE</w:t>
            </w:r>
          </w:p>
        </w:tc>
        <w:tc>
          <w:tcPr>
            <w:tcW w:w="2405" w:type="dxa"/>
          </w:tcPr>
          <w:p w14:paraId="4AFA4348" w14:textId="77777777" w:rsidR="00B707DA" w:rsidRPr="00802FE9" w:rsidRDefault="00B707DA" w:rsidP="00B54E9C">
            <w:pPr>
              <w:pStyle w:val="TAL"/>
              <w:keepNext w:val="0"/>
              <w:keepLines w:val="0"/>
              <w:widowControl w:val="0"/>
              <w:rPr>
                <w:lang w:eastAsia="ja-JP"/>
              </w:rPr>
            </w:pPr>
            <w:r w:rsidRPr="001F5312">
              <w:rPr>
                <w:rFonts w:eastAsia="Malgun Gothic" w:cs="Arial"/>
              </w:rPr>
              <w:t xml:space="preserve">BROADCAST SESSION SETUP </w:t>
            </w:r>
            <w:r w:rsidRPr="001F5312">
              <w:t>FAILURE</w:t>
            </w:r>
          </w:p>
        </w:tc>
      </w:tr>
      <w:tr w:rsidR="00B707DA" w:rsidRPr="001D2E49" w14:paraId="4E874269" w14:textId="77777777" w:rsidTr="00B54E9C">
        <w:trPr>
          <w:cantSplit/>
          <w:jc w:val="center"/>
        </w:trPr>
        <w:tc>
          <w:tcPr>
            <w:tcW w:w="1544" w:type="dxa"/>
          </w:tcPr>
          <w:p w14:paraId="16F337A7" w14:textId="77777777" w:rsidR="00B707DA" w:rsidRPr="009F5A10" w:rsidRDefault="00B707DA" w:rsidP="00B54E9C">
            <w:pPr>
              <w:pStyle w:val="TAL"/>
              <w:keepNext w:val="0"/>
              <w:keepLines w:val="0"/>
              <w:widowControl w:val="0"/>
              <w:rPr>
                <w:rFonts w:eastAsia="Malgun Gothic" w:cs="Arial"/>
                <w:lang w:eastAsia="ja-JP"/>
              </w:rPr>
            </w:pPr>
            <w:r w:rsidRPr="001F5312">
              <w:rPr>
                <w:rFonts w:eastAsia="Malgun Gothic" w:cs="Arial"/>
              </w:rPr>
              <w:t>Broadcast Session Modification</w:t>
            </w:r>
          </w:p>
        </w:tc>
        <w:tc>
          <w:tcPr>
            <w:tcW w:w="2160" w:type="dxa"/>
          </w:tcPr>
          <w:p w14:paraId="0BAABCF1" w14:textId="77777777" w:rsidR="00B707DA" w:rsidRPr="009F5A10" w:rsidRDefault="00B707DA" w:rsidP="00B54E9C">
            <w:pPr>
              <w:pStyle w:val="TAL"/>
              <w:keepNext w:val="0"/>
              <w:keepLines w:val="0"/>
              <w:widowControl w:val="0"/>
              <w:rPr>
                <w:rFonts w:eastAsia="Malgun Gothic" w:cs="Arial"/>
                <w:lang w:eastAsia="ja-JP"/>
              </w:rPr>
            </w:pPr>
            <w:r w:rsidRPr="001F5312">
              <w:rPr>
                <w:rFonts w:eastAsia="Malgun Gothic" w:cs="Arial"/>
              </w:rPr>
              <w:t>BROADCAST SESSION MODIFICATION REQUEST</w:t>
            </w:r>
          </w:p>
        </w:tc>
        <w:tc>
          <w:tcPr>
            <w:tcW w:w="2405" w:type="dxa"/>
          </w:tcPr>
          <w:p w14:paraId="301F10AA" w14:textId="77777777" w:rsidR="00B707DA" w:rsidRPr="009F5A10" w:rsidRDefault="00B707DA" w:rsidP="00B54E9C">
            <w:pPr>
              <w:pStyle w:val="TAL"/>
              <w:keepNext w:val="0"/>
              <w:keepLines w:val="0"/>
              <w:widowControl w:val="0"/>
              <w:rPr>
                <w:rFonts w:eastAsia="Malgun Gothic" w:cs="Arial"/>
                <w:lang w:eastAsia="ja-JP"/>
              </w:rPr>
            </w:pPr>
            <w:r w:rsidRPr="001F5312">
              <w:rPr>
                <w:rFonts w:eastAsia="Malgun Gothic" w:cs="Arial"/>
              </w:rPr>
              <w:t>BROADCAST SESSION MODIFICATION RESPONSE</w:t>
            </w:r>
          </w:p>
        </w:tc>
        <w:tc>
          <w:tcPr>
            <w:tcW w:w="2405" w:type="dxa"/>
          </w:tcPr>
          <w:p w14:paraId="32CF1C8E" w14:textId="77777777" w:rsidR="00B707DA" w:rsidRPr="00802FE9" w:rsidRDefault="00B707DA" w:rsidP="00B54E9C">
            <w:pPr>
              <w:pStyle w:val="TAL"/>
              <w:keepNext w:val="0"/>
              <w:keepLines w:val="0"/>
              <w:widowControl w:val="0"/>
              <w:rPr>
                <w:lang w:eastAsia="ja-JP"/>
              </w:rPr>
            </w:pPr>
            <w:r w:rsidRPr="001F5312">
              <w:rPr>
                <w:rFonts w:eastAsia="Malgun Gothic" w:cs="Arial"/>
              </w:rPr>
              <w:t xml:space="preserve">BROADCAST SESSION MODIFICATION </w:t>
            </w:r>
            <w:r w:rsidRPr="001F5312">
              <w:t>FAILURE</w:t>
            </w:r>
          </w:p>
        </w:tc>
      </w:tr>
      <w:tr w:rsidR="00B707DA" w:rsidRPr="001D2E49" w14:paraId="27DB238A" w14:textId="77777777" w:rsidTr="00B54E9C">
        <w:trPr>
          <w:cantSplit/>
          <w:jc w:val="center"/>
        </w:trPr>
        <w:tc>
          <w:tcPr>
            <w:tcW w:w="1544" w:type="dxa"/>
          </w:tcPr>
          <w:p w14:paraId="360B9348" w14:textId="77777777" w:rsidR="00B707DA" w:rsidRPr="009F5A10" w:rsidRDefault="00B707DA" w:rsidP="00B54E9C">
            <w:pPr>
              <w:pStyle w:val="TAL"/>
              <w:keepNext w:val="0"/>
              <w:keepLines w:val="0"/>
              <w:widowControl w:val="0"/>
              <w:rPr>
                <w:rFonts w:eastAsia="Malgun Gothic" w:cs="Arial"/>
                <w:lang w:eastAsia="ja-JP"/>
              </w:rPr>
            </w:pPr>
            <w:r w:rsidRPr="001F5312">
              <w:rPr>
                <w:rFonts w:eastAsia="Malgun Gothic" w:cs="Arial"/>
              </w:rPr>
              <w:t>Broadcast Session Release</w:t>
            </w:r>
          </w:p>
        </w:tc>
        <w:tc>
          <w:tcPr>
            <w:tcW w:w="2160" w:type="dxa"/>
          </w:tcPr>
          <w:p w14:paraId="751E0287" w14:textId="77777777" w:rsidR="00B707DA" w:rsidRPr="009F5A10" w:rsidRDefault="00B707DA" w:rsidP="00B54E9C">
            <w:pPr>
              <w:pStyle w:val="TAL"/>
              <w:keepNext w:val="0"/>
              <w:keepLines w:val="0"/>
              <w:widowControl w:val="0"/>
              <w:rPr>
                <w:rFonts w:eastAsia="Malgun Gothic" w:cs="Arial"/>
                <w:lang w:eastAsia="ja-JP"/>
              </w:rPr>
            </w:pPr>
            <w:r w:rsidRPr="001F5312">
              <w:rPr>
                <w:rFonts w:eastAsia="Malgun Gothic" w:cs="Arial"/>
              </w:rPr>
              <w:t>BROADCAST SESSION RELEASE REQUEST</w:t>
            </w:r>
          </w:p>
        </w:tc>
        <w:tc>
          <w:tcPr>
            <w:tcW w:w="2405" w:type="dxa"/>
          </w:tcPr>
          <w:p w14:paraId="1B53D8ED" w14:textId="77777777" w:rsidR="00B707DA" w:rsidRPr="009F5A10" w:rsidRDefault="00B707DA" w:rsidP="00B54E9C">
            <w:pPr>
              <w:pStyle w:val="TAL"/>
              <w:keepNext w:val="0"/>
              <w:keepLines w:val="0"/>
              <w:widowControl w:val="0"/>
              <w:rPr>
                <w:rFonts w:eastAsia="Malgun Gothic" w:cs="Arial"/>
                <w:lang w:eastAsia="ja-JP"/>
              </w:rPr>
            </w:pPr>
            <w:r w:rsidRPr="001F5312">
              <w:rPr>
                <w:rFonts w:eastAsia="Malgun Gothic" w:cs="Arial"/>
              </w:rPr>
              <w:t>BROADCAST SESSION RELEASE RESPONSE</w:t>
            </w:r>
          </w:p>
        </w:tc>
        <w:tc>
          <w:tcPr>
            <w:tcW w:w="2405" w:type="dxa"/>
          </w:tcPr>
          <w:p w14:paraId="7AB5B484" w14:textId="77777777" w:rsidR="00B707DA" w:rsidRPr="00802FE9" w:rsidRDefault="00B707DA" w:rsidP="00B54E9C">
            <w:pPr>
              <w:pStyle w:val="TAL"/>
              <w:keepNext w:val="0"/>
              <w:keepLines w:val="0"/>
              <w:widowControl w:val="0"/>
              <w:rPr>
                <w:lang w:eastAsia="ja-JP"/>
              </w:rPr>
            </w:pPr>
          </w:p>
        </w:tc>
      </w:tr>
      <w:tr w:rsidR="00B707DA" w:rsidRPr="001D2E49" w14:paraId="5CF127CB" w14:textId="77777777" w:rsidTr="00B54E9C">
        <w:trPr>
          <w:cantSplit/>
          <w:jc w:val="center"/>
        </w:trPr>
        <w:tc>
          <w:tcPr>
            <w:tcW w:w="1544" w:type="dxa"/>
          </w:tcPr>
          <w:p w14:paraId="1CEF3B14" w14:textId="77777777" w:rsidR="00B707DA" w:rsidRPr="009F5A10" w:rsidRDefault="00B707DA" w:rsidP="00B54E9C">
            <w:pPr>
              <w:pStyle w:val="TAL"/>
              <w:keepNext w:val="0"/>
              <w:keepLines w:val="0"/>
              <w:widowControl w:val="0"/>
              <w:rPr>
                <w:rFonts w:eastAsia="Malgun Gothic" w:cs="Arial"/>
                <w:lang w:eastAsia="ja-JP"/>
              </w:rPr>
            </w:pPr>
            <w:r w:rsidRPr="001F5312">
              <w:rPr>
                <w:rFonts w:eastAsia="Malgun Gothic" w:cs="Arial"/>
                <w:lang w:eastAsia="ja-JP"/>
              </w:rPr>
              <w:t>Distribution Setup</w:t>
            </w:r>
          </w:p>
        </w:tc>
        <w:tc>
          <w:tcPr>
            <w:tcW w:w="2160" w:type="dxa"/>
          </w:tcPr>
          <w:p w14:paraId="20BA2EDB" w14:textId="77777777" w:rsidR="00B707DA" w:rsidRPr="009F5A10" w:rsidRDefault="00B707DA" w:rsidP="00B54E9C">
            <w:pPr>
              <w:pStyle w:val="TAL"/>
              <w:keepNext w:val="0"/>
              <w:keepLines w:val="0"/>
              <w:widowControl w:val="0"/>
              <w:rPr>
                <w:rFonts w:eastAsia="Malgun Gothic" w:cs="Arial"/>
                <w:lang w:eastAsia="ja-JP"/>
              </w:rPr>
            </w:pPr>
            <w:r w:rsidRPr="001F5312">
              <w:rPr>
                <w:rFonts w:eastAsia="Malgun Gothic" w:cs="Arial" w:hint="eastAsia"/>
                <w:lang w:eastAsia="ja-JP"/>
              </w:rPr>
              <w:t>DISTRIBUTION</w:t>
            </w:r>
            <w:r w:rsidRPr="001F5312">
              <w:rPr>
                <w:rFonts w:eastAsia="Malgun Gothic" w:cs="Arial"/>
                <w:lang w:eastAsia="ja-JP"/>
              </w:rPr>
              <w:t xml:space="preserve"> SETUP REQUEST</w:t>
            </w:r>
          </w:p>
        </w:tc>
        <w:tc>
          <w:tcPr>
            <w:tcW w:w="2405" w:type="dxa"/>
          </w:tcPr>
          <w:p w14:paraId="21A45111" w14:textId="77777777" w:rsidR="00B707DA" w:rsidRPr="009F5A10" w:rsidRDefault="00B707DA" w:rsidP="00B54E9C">
            <w:pPr>
              <w:pStyle w:val="TAL"/>
              <w:keepNext w:val="0"/>
              <w:keepLines w:val="0"/>
              <w:widowControl w:val="0"/>
              <w:rPr>
                <w:rFonts w:eastAsia="Malgun Gothic" w:cs="Arial"/>
                <w:lang w:eastAsia="ja-JP"/>
              </w:rPr>
            </w:pPr>
            <w:r w:rsidRPr="001F5312">
              <w:rPr>
                <w:rFonts w:eastAsia="Malgun Gothic" w:cs="Arial" w:hint="eastAsia"/>
                <w:lang w:eastAsia="ja-JP"/>
              </w:rPr>
              <w:t>DISTRIBUTION</w:t>
            </w:r>
            <w:r w:rsidRPr="001F5312">
              <w:rPr>
                <w:rFonts w:eastAsia="Malgun Gothic" w:cs="Arial"/>
                <w:lang w:eastAsia="ja-JP"/>
              </w:rPr>
              <w:t xml:space="preserve"> SETUP RESPONSE</w:t>
            </w:r>
          </w:p>
        </w:tc>
        <w:tc>
          <w:tcPr>
            <w:tcW w:w="2405" w:type="dxa"/>
          </w:tcPr>
          <w:p w14:paraId="37C6B3EC" w14:textId="77777777" w:rsidR="00B707DA" w:rsidRPr="00802FE9" w:rsidRDefault="00B707DA" w:rsidP="00B54E9C">
            <w:pPr>
              <w:pStyle w:val="TAL"/>
              <w:keepNext w:val="0"/>
              <w:keepLines w:val="0"/>
              <w:widowControl w:val="0"/>
              <w:rPr>
                <w:lang w:eastAsia="ja-JP"/>
              </w:rPr>
            </w:pPr>
            <w:r w:rsidRPr="001F5312">
              <w:rPr>
                <w:rFonts w:hint="eastAsia"/>
                <w:lang w:eastAsia="ja-JP"/>
              </w:rPr>
              <w:t>DISTRIBUTION</w:t>
            </w:r>
            <w:r w:rsidRPr="001F5312">
              <w:rPr>
                <w:lang w:eastAsia="ja-JP"/>
              </w:rPr>
              <w:t xml:space="preserve"> SETUP FAILURE</w:t>
            </w:r>
          </w:p>
        </w:tc>
      </w:tr>
      <w:tr w:rsidR="00B707DA" w:rsidRPr="001D2E49" w14:paraId="74216389" w14:textId="77777777" w:rsidTr="00B54E9C">
        <w:trPr>
          <w:cantSplit/>
          <w:jc w:val="center"/>
        </w:trPr>
        <w:tc>
          <w:tcPr>
            <w:tcW w:w="1544" w:type="dxa"/>
          </w:tcPr>
          <w:p w14:paraId="2A908664" w14:textId="77777777" w:rsidR="00B707DA" w:rsidRPr="009F5A10" w:rsidRDefault="00B707DA" w:rsidP="00B54E9C">
            <w:pPr>
              <w:pStyle w:val="TAL"/>
              <w:keepNext w:val="0"/>
              <w:keepLines w:val="0"/>
              <w:widowControl w:val="0"/>
              <w:rPr>
                <w:rFonts w:eastAsia="Malgun Gothic" w:cs="Arial"/>
                <w:lang w:eastAsia="ja-JP"/>
              </w:rPr>
            </w:pPr>
            <w:r w:rsidRPr="001F5312">
              <w:rPr>
                <w:rFonts w:eastAsia="Malgun Gothic" w:cs="Arial"/>
                <w:lang w:eastAsia="ja-JP"/>
              </w:rPr>
              <w:t>Distribution Release</w:t>
            </w:r>
          </w:p>
        </w:tc>
        <w:tc>
          <w:tcPr>
            <w:tcW w:w="2160" w:type="dxa"/>
          </w:tcPr>
          <w:p w14:paraId="05807689" w14:textId="77777777" w:rsidR="00B707DA" w:rsidRPr="009F5A10" w:rsidRDefault="00B707DA" w:rsidP="00B54E9C">
            <w:pPr>
              <w:pStyle w:val="TAL"/>
              <w:keepNext w:val="0"/>
              <w:keepLines w:val="0"/>
              <w:widowControl w:val="0"/>
              <w:rPr>
                <w:rFonts w:eastAsia="Malgun Gothic" w:cs="Arial"/>
                <w:lang w:eastAsia="ja-JP"/>
              </w:rPr>
            </w:pPr>
            <w:r w:rsidRPr="001F5312">
              <w:rPr>
                <w:rFonts w:eastAsia="Malgun Gothic" w:cs="Arial" w:hint="eastAsia"/>
                <w:lang w:eastAsia="ja-JP"/>
              </w:rPr>
              <w:t>DISTRIBUTION</w:t>
            </w:r>
            <w:r w:rsidRPr="001F5312">
              <w:rPr>
                <w:rFonts w:eastAsia="Malgun Gothic" w:cs="Arial"/>
                <w:lang w:eastAsia="ja-JP"/>
              </w:rPr>
              <w:t xml:space="preserve"> RELEASE REQUEST</w:t>
            </w:r>
          </w:p>
        </w:tc>
        <w:tc>
          <w:tcPr>
            <w:tcW w:w="2405" w:type="dxa"/>
          </w:tcPr>
          <w:p w14:paraId="2C500ED5" w14:textId="77777777" w:rsidR="00B707DA" w:rsidRPr="009F5A10" w:rsidRDefault="00B707DA" w:rsidP="00B54E9C">
            <w:pPr>
              <w:pStyle w:val="TAL"/>
              <w:keepNext w:val="0"/>
              <w:keepLines w:val="0"/>
              <w:widowControl w:val="0"/>
              <w:rPr>
                <w:rFonts w:eastAsia="Malgun Gothic" w:cs="Arial"/>
                <w:lang w:eastAsia="ja-JP"/>
              </w:rPr>
            </w:pPr>
            <w:r w:rsidRPr="001F5312">
              <w:rPr>
                <w:rFonts w:eastAsia="Malgun Gothic" w:cs="Arial" w:hint="eastAsia"/>
                <w:lang w:eastAsia="ja-JP"/>
              </w:rPr>
              <w:t>DISTRIBUTION</w:t>
            </w:r>
            <w:r w:rsidRPr="001F5312">
              <w:rPr>
                <w:rFonts w:eastAsia="Malgun Gothic" w:cs="Arial"/>
                <w:lang w:eastAsia="ja-JP"/>
              </w:rPr>
              <w:t xml:space="preserve"> RELEASE RESPONSE</w:t>
            </w:r>
          </w:p>
        </w:tc>
        <w:tc>
          <w:tcPr>
            <w:tcW w:w="2405" w:type="dxa"/>
          </w:tcPr>
          <w:p w14:paraId="1655C98A" w14:textId="77777777" w:rsidR="00B707DA" w:rsidRPr="00802FE9" w:rsidRDefault="00B707DA" w:rsidP="00B54E9C">
            <w:pPr>
              <w:pStyle w:val="TAL"/>
              <w:keepNext w:val="0"/>
              <w:keepLines w:val="0"/>
              <w:widowControl w:val="0"/>
              <w:rPr>
                <w:lang w:eastAsia="ja-JP"/>
              </w:rPr>
            </w:pPr>
          </w:p>
        </w:tc>
      </w:tr>
      <w:tr w:rsidR="00B707DA" w:rsidRPr="001D2E49" w14:paraId="2C961C77" w14:textId="77777777" w:rsidTr="00B54E9C">
        <w:trPr>
          <w:cantSplit/>
          <w:jc w:val="center"/>
        </w:trPr>
        <w:tc>
          <w:tcPr>
            <w:tcW w:w="1544" w:type="dxa"/>
          </w:tcPr>
          <w:p w14:paraId="3FF465A5" w14:textId="77777777" w:rsidR="00B707DA" w:rsidRPr="009F5A10" w:rsidRDefault="00B707DA" w:rsidP="00B54E9C">
            <w:pPr>
              <w:pStyle w:val="TAL"/>
              <w:keepNext w:val="0"/>
              <w:keepLines w:val="0"/>
              <w:widowControl w:val="0"/>
              <w:rPr>
                <w:rFonts w:eastAsia="Malgun Gothic" w:cs="Arial"/>
                <w:lang w:eastAsia="ja-JP"/>
              </w:rPr>
            </w:pPr>
            <w:r w:rsidRPr="001F5312">
              <w:rPr>
                <w:rFonts w:eastAsia="Malgun Gothic" w:cs="Arial" w:hint="eastAsia"/>
                <w:lang w:eastAsia="ja-JP"/>
              </w:rPr>
              <w:t>M</w:t>
            </w:r>
            <w:r w:rsidRPr="001F5312">
              <w:rPr>
                <w:rFonts w:eastAsia="Malgun Gothic" w:cs="Arial"/>
                <w:lang w:eastAsia="ja-JP"/>
              </w:rPr>
              <w:t>ulticast Session Activation</w:t>
            </w:r>
          </w:p>
        </w:tc>
        <w:tc>
          <w:tcPr>
            <w:tcW w:w="2160" w:type="dxa"/>
          </w:tcPr>
          <w:p w14:paraId="1DEC53EB" w14:textId="77777777" w:rsidR="00B707DA" w:rsidRPr="009F5A10" w:rsidRDefault="00B707DA" w:rsidP="00B54E9C">
            <w:pPr>
              <w:pStyle w:val="TAL"/>
              <w:keepNext w:val="0"/>
              <w:keepLines w:val="0"/>
              <w:widowControl w:val="0"/>
              <w:rPr>
                <w:rFonts w:eastAsia="Malgun Gothic" w:cs="Arial"/>
                <w:lang w:eastAsia="ja-JP"/>
              </w:rPr>
            </w:pPr>
            <w:r w:rsidRPr="001F5312">
              <w:rPr>
                <w:rFonts w:eastAsia="Malgun Gothic" w:cs="Arial" w:hint="eastAsia"/>
                <w:lang w:eastAsia="ja-JP"/>
              </w:rPr>
              <w:t>M</w:t>
            </w:r>
            <w:r w:rsidRPr="001F5312">
              <w:rPr>
                <w:rFonts w:eastAsia="Malgun Gothic" w:cs="Arial"/>
                <w:lang w:eastAsia="ja-JP"/>
              </w:rPr>
              <w:t xml:space="preserve">ULTICAST SESSION ACTIVATION REQUEST </w:t>
            </w:r>
          </w:p>
        </w:tc>
        <w:tc>
          <w:tcPr>
            <w:tcW w:w="2405" w:type="dxa"/>
          </w:tcPr>
          <w:p w14:paraId="0E5C2435" w14:textId="77777777" w:rsidR="00B707DA" w:rsidRPr="009F5A10" w:rsidRDefault="00B707DA" w:rsidP="00B54E9C">
            <w:pPr>
              <w:pStyle w:val="TAL"/>
              <w:keepNext w:val="0"/>
              <w:keepLines w:val="0"/>
              <w:widowControl w:val="0"/>
              <w:rPr>
                <w:rFonts w:eastAsia="Malgun Gothic" w:cs="Arial"/>
                <w:lang w:eastAsia="ja-JP"/>
              </w:rPr>
            </w:pPr>
            <w:r w:rsidRPr="001F5312">
              <w:rPr>
                <w:rFonts w:eastAsia="Malgun Gothic" w:cs="Arial" w:hint="eastAsia"/>
                <w:lang w:eastAsia="ja-JP"/>
              </w:rPr>
              <w:t>M</w:t>
            </w:r>
            <w:r w:rsidRPr="001F5312">
              <w:rPr>
                <w:rFonts w:eastAsia="Malgun Gothic" w:cs="Arial"/>
                <w:lang w:eastAsia="ja-JP"/>
              </w:rPr>
              <w:t>ULTICAST SESSION ACTIVATION RESPONSE</w:t>
            </w:r>
          </w:p>
        </w:tc>
        <w:tc>
          <w:tcPr>
            <w:tcW w:w="2405" w:type="dxa"/>
          </w:tcPr>
          <w:p w14:paraId="7FE5C3D1" w14:textId="77777777" w:rsidR="00B707DA" w:rsidRPr="00802FE9" w:rsidRDefault="00B707DA" w:rsidP="00B54E9C">
            <w:pPr>
              <w:pStyle w:val="TAL"/>
              <w:keepNext w:val="0"/>
              <w:keepLines w:val="0"/>
              <w:widowControl w:val="0"/>
              <w:rPr>
                <w:lang w:eastAsia="ja-JP"/>
              </w:rPr>
            </w:pPr>
            <w:r w:rsidRPr="001F5312">
              <w:rPr>
                <w:rFonts w:hint="eastAsia"/>
                <w:lang w:eastAsia="ja-JP"/>
              </w:rPr>
              <w:t>M</w:t>
            </w:r>
            <w:r w:rsidRPr="001F5312">
              <w:rPr>
                <w:lang w:eastAsia="ja-JP"/>
              </w:rPr>
              <w:t>ULTICAST SESSION ACTIVATION FAILURE</w:t>
            </w:r>
          </w:p>
        </w:tc>
      </w:tr>
      <w:tr w:rsidR="00B707DA" w:rsidRPr="001D2E49" w14:paraId="01C1C81C" w14:textId="77777777" w:rsidTr="00B54E9C">
        <w:trPr>
          <w:cantSplit/>
          <w:jc w:val="center"/>
        </w:trPr>
        <w:tc>
          <w:tcPr>
            <w:tcW w:w="1544" w:type="dxa"/>
          </w:tcPr>
          <w:p w14:paraId="15CEDEAB" w14:textId="77777777" w:rsidR="00B707DA" w:rsidRPr="009F5A10" w:rsidRDefault="00B707DA" w:rsidP="00B54E9C">
            <w:pPr>
              <w:pStyle w:val="TAL"/>
              <w:keepNext w:val="0"/>
              <w:keepLines w:val="0"/>
              <w:widowControl w:val="0"/>
              <w:rPr>
                <w:rFonts w:eastAsia="Malgun Gothic" w:cs="Arial"/>
                <w:lang w:eastAsia="ja-JP"/>
              </w:rPr>
            </w:pPr>
            <w:r w:rsidRPr="001F5312">
              <w:rPr>
                <w:rFonts w:eastAsia="Malgun Gothic" w:cs="Arial" w:hint="eastAsia"/>
                <w:lang w:eastAsia="ja-JP"/>
              </w:rPr>
              <w:t>M</w:t>
            </w:r>
            <w:r w:rsidRPr="001F5312">
              <w:rPr>
                <w:rFonts w:eastAsia="Malgun Gothic" w:cs="Arial"/>
                <w:lang w:eastAsia="ja-JP"/>
              </w:rPr>
              <w:t>ulticast Session Deactivation</w:t>
            </w:r>
          </w:p>
        </w:tc>
        <w:tc>
          <w:tcPr>
            <w:tcW w:w="2160" w:type="dxa"/>
          </w:tcPr>
          <w:p w14:paraId="3C410D01" w14:textId="77777777" w:rsidR="00B707DA" w:rsidRPr="009F5A10" w:rsidRDefault="00B707DA" w:rsidP="00B54E9C">
            <w:pPr>
              <w:pStyle w:val="TAL"/>
              <w:keepNext w:val="0"/>
              <w:keepLines w:val="0"/>
              <w:widowControl w:val="0"/>
              <w:rPr>
                <w:rFonts w:eastAsia="Malgun Gothic" w:cs="Arial"/>
                <w:lang w:eastAsia="ja-JP"/>
              </w:rPr>
            </w:pPr>
            <w:r w:rsidRPr="001F5312">
              <w:rPr>
                <w:rFonts w:eastAsia="Malgun Gothic" w:cs="Arial" w:hint="eastAsia"/>
                <w:lang w:eastAsia="ja-JP"/>
              </w:rPr>
              <w:t>M</w:t>
            </w:r>
            <w:r w:rsidRPr="001F5312">
              <w:rPr>
                <w:rFonts w:eastAsia="Malgun Gothic" w:cs="Arial"/>
                <w:lang w:eastAsia="ja-JP"/>
              </w:rPr>
              <w:t>ULTICAST SESSION DEACTIVATION REQUEST</w:t>
            </w:r>
          </w:p>
        </w:tc>
        <w:tc>
          <w:tcPr>
            <w:tcW w:w="2405" w:type="dxa"/>
          </w:tcPr>
          <w:p w14:paraId="269CB2C3" w14:textId="77777777" w:rsidR="00B707DA" w:rsidRPr="009F5A10" w:rsidRDefault="00B707DA" w:rsidP="00B54E9C">
            <w:pPr>
              <w:pStyle w:val="TAL"/>
              <w:keepNext w:val="0"/>
              <w:keepLines w:val="0"/>
              <w:widowControl w:val="0"/>
              <w:rPr>
                <w:rFonts w:eastAsia="Malgun Gothic" w:cs="Arial"/>
                <w:lang w:eastAsia="ja-JP"/>
              </w:rPr>
            </w:pPr>
            <w:r w:rsidRPr="001F5312">
              <w:rPr>
                <w:rFonts w:eastAsia="Malgun Gothic" w:cs="Arial" w:hint="eastAsia"/>
                <w:lang w:eastAsia="ja-JP"/>
              </w:rPr>
              <w:t>M</w:t>
            </w:r>
            <w:r w:rsidRPr="001F5312">
              <w:rPr>
                <w:rFonts w:eastAsia="Malgun Gothic" w:cs="Arial"/>
                <w:lang w:eastAsia="ja-JP"/>
              </w:rPr>
              <w:t>ULTICAST SESSION DEACTIVATION RESPONSE</w:t>
            </w:r>
          </w:p>
        </w:tc>
        <w:tc>
          <w:tcPr>
            <w:tcW w:w="2405" w:type="dxa"/>
          </w:tcPr>
          <w:p w14:paraId="64829CAF" w14:textId="77777777" w:rsidR="00B707DA" w:rsidRPr="00802FE9" w:rsidRDefault="00B707DA" w:rsidP="00B54E9C">
            <w:pPr>
              <w:pStyle w:val="TAL"/>
              <w:keepNext w:val="0"/>
              <w:keepLines w:val="0"/>
              <w:widowControl w:val="0"/>
              <w:rPr>
                <w:lang w:eastAsia="ja-JP"/>
              </w:rPr>
            </w:pPr>
          </w:p>
        </w:tc>
      </w:tr>
      <w:tr w:rsidR="00B707DA" w:rsidRPr="001D2E49" w14:paraId="503A5F20" w14:textId="77777777" w:rsidTr="00B54E9C">
        <w:trPr>
          <w:cantSplit/>
          <w:jc w:val="center"/>
        </w:trPr>
        <w:tc>
          <w:tcPr>
            <w:tcW w:w="1544" w:type="dxa"/>
          </w:tcPr>
          <w:p w14:paraId="0226882F" w14:textId="77777777" w:rsidR="00B707DA" w:rsidRPr="009F5A10" w:rsidRDefault="00B707DA" w:rsidP="00B54E9C">
            <w:pPr>
              <w:pStyle w:val="TAL"/>
              <w:keepNext w:val="0"/>
              <w:keepLines w:val="0"/>
              <w:widowControl w:val="0"/>
              <w:rPr>
                <w:rFonts w:eastAsia="Malgun Gothic" w:cs="Arial"/>
                <w:lang w:eastAsia="ja-JP"/>
              </w:rPr>
            </w:pPr>
            <w:r w:rsidRPr="001F5312">
              <w:rPr>
                <w:rFonts w:eastAsia="Malgun Gothic" w:cs="Arial"/>
                <w:lang w:eastAsia="ja-JP"/>
              </w:rPr>
              <w:t>Multicast Session Update</w:t>
            </w:r>
          </w:p>
        </w:tc>
        <w:tc>
          <w:tcPr>
            <w:tcW w:w="2160" w:type="dxa"/>
          </w:tcPr>
          <w:p w14:paraId="1B43146C" w14:textId="77777777" w:rsidR="00B707DA" w:rsidRPr="009F5A10" w:rsidRDefault="00B707DA" w:rsidP="00B54E9C">
            <w:pPr>
              <w:pStyle w:val="TAL"/>
              <w:keepNext w:val="0"/>
              <w:keepLines w:val="0"/>
              <w:widowControl w:val="0"/>
              <w:rPr>
                <w:rFonts w:eastAsia="Malgun Gothic" w:cs="Arial"/>
                <w:lang w:eastAsia="ja-JP"/>
              </w:rPr>
            </w:pPr>
            <w:r w:rsidRPr="001F5312">
              <w:rPr>
                <w:rFonts w:eastAsia="Malgun Gothic" w:cs="Arial"/>
                <w:lang w:eastAsia="ja-JP"/>
              </w:rPr>
              <w:t>MULTICAST SESSION UPDATE REQUEST</w:t>
            </w:r>
          </w:p>
        </w:tc>
        <w:tc>
          <w:tcPr>
            <w:tcW w:w="2405" w:type="dxa"/>
          </w:tcPr>
          <w:p w14:paraId="77733730" w14:textId="77777777" w:rsidR="00B707DA" w:rsidRPr="009F5A10" w:rsidRDefault="00B707DA" w:rsidP="00B54E9C">
            <w:pPr>
              <w:pStyle w:val="TAL"/>
              <w:keepNext w:val="0"/>
              <w:keepLines w:val="0"/>
              <w:widowControl w:val="0"/>
              <w:rPr>
                <w:rFonts w:eastAsia="Malgun Gothic" w:cs="Arial"/>
                <w:lang w:eastAsia="ja-JP"/>
              </w:rPr>
            </w:pPr>
            <w:r w:rsidRPr="001F5312">
              <w:rPr>
                <w:rFonts w:eastAsia="Malgun Gothic" w:cs="Arial"/>
                <w:lang w:eastAsia="ja-JP"/>
              </w:rPr>
              <w:t>MULTICAST SESSION UPDATE RESPONSE</w:t>
            </w:r>
          </w:p>
        </w:tc>
        <w:tc>
          <w:tcPr>
            <w:tcW w:w="2405" w:type="dxa"/>
          </w:tcPr>
          <w:p w14:paraId="1A191B56" w14:textId="77777777" w:rsidR="00B707DA" w:rsidRPr="00802FE9" w:rsidRDefault="00B707DA" w:rsidP="00B54E9C">
            <w:pPr>
              <w:pStyle w:val="TAL"/>
              <w:keepNext w:val="0"/>
              <w:keepLines w:val="0"/>
              <w:widowControl w:val="0"/>
              <w:rPr>
                <w:lang w:eastAsia="ja-JP"/>
              </w:rPr>
            </w:pPr>
            <w:r w:rsidRPr="00F22E3D">
              <w:rPr>
                <w:rFonts w:eastAsia="Malgun Gothic" w:cs="Arial"/>
                <w:lang w:eastAsia="ja-JP"/>
              </w:rPr>
              <w:t xml:space="preserve">MULTICAST SESSION UPDATE </w:t>
            </w:r>
            <w:r>
              <w:rPr>
                <w:rFonts w:eastAsia="Malgun Gothic" w:cs="Arial"/>
                <w:lang w:eastAsia="ja-JP"/>
              </w:rPr>
              <w:t>FAILURE</w:t>
            </w:r>
          </w:p>
        </w:tc>
      </w:tr>
      <w:tr w:rsidR="00B707DA" w:rsidRPr="001D2E49" w14:paraId="7E084094" w14:textId="77777777" w:rsidTr="00B54E9C">
        <w:trPr>
          <w:cantSplit/>
          <w:jc w:val="center"/>
        </w:trPr>
        <w:tc>
          <w:tcPr>
            <w:tcW w:w="1544" w:type="dxa"/>
          </w:tcPr>
          <w:p w14:paraId="6A6020E5" w14:textId="77777777" w:rsidR="00B707DA" w:rsidRPr="001F5312" w:rsidRDefault="00B707DA" w:rsidP="00B54E9C">
            <w:pPr>
              <w:pStyle w:val="TAL"/>
              <w:keepNext w:val="0"/>
              <w:keepLines w:val="0"/>
              <w:widowControl w:val="0"/>
              <w:rPr>
                <w:rFonts w:eastAsia="Malgun Gothic" w:cs="Arial"/>
                <w:lang w:eastAsia="ja-JP"/>
              </w:rPr>
            </w:pPr>
            <w:r>
              <w:rPr>
                <w:rFonts w:eastAsia="Malgun Gothic" w:cs="Arial"/>
                <w:lang w:eastAsia="ja-JP"/>
              </w:rPr>
              <w:t>Timing Synchronisation Status</w:t>
            </w:r>
          </w:p>
        </w:tc>
        <w:tc>
          <w:tcPr>
            <w:tcW w:w="2160" w:type="dxa"/>
          </w:tcPr>
          <w:p w14:paraId="04DADBF8" w14:textId="77777777" w:rsidR="00B707DA" w:rsidRPr="001F5312" w:rsidRDefault="00B707DA" w:rsidP="00B54E9C">
            <w:pPr>
              <w:pStyle w:val="TAL"/>
              <w:keepNext w:val="0"/>
              <w:keepLines w:val="0"/>
              <w:widowControl w:val="0"/>
              <w:rPr>
                <w:rFonts w:eastAsia="Malgun Gothic" w:cs="Arial"/>
                <w:lang w:eastAsia="ja-JP"/>
              </w:rPr>
            </w:pPr>
            <w:r>
              <w:rPr>
                <w:rFonts w:eastAsia="Malgun Gothic" w:cs="Arial"/>
                <w:lang w:eastAsia="ja-JP"/>
              </w:rPr>
              <w:t>TIMING SYNCHRONISATION STATUS REQUEST</w:t>
            </w:r>
          </w:p>
        </w:tc>
        <w:tc>
          <w:tcPr>
            <w:tcW w:w="2405" w:type="dxa"/>
          </w:tcPr>
          <w:p w14:paraId="5B356659" w14:textId="77777777" w:rsidR="00B707DA" w:rsidRPr="001F5312" w:rsidRDefault="00B707DA" w:rsidP="00B54E9C">
            <w:pPr>
              <w:pStyle w:val="TAL"/>
              <w:keepNext w:val="0"/>
              <w:keepLines w:val="0"/>
              <w:widowControl w:val="0"/>
              <w:rPr>
                <w:rFonts w:eastAsia="Malgun Gothic" w:cs="Arial"/>
                <w:lang w:eastAsia="ja-JP"/>
              </w:rPr>
            </w:pPr>
            <w:r>
              <w:rPr>
                <w:rFonts w:eastAsia="Malgun Gothic" w:cs="Arial"/>
                <w:lang w:eastAsia="ja-JP"/>
              </w:rPr>
              <w:t>TIMING SYNCHRONISATION STATUS RESPONSE</w:t>
            </w:r>
          </w:p>
        </w:tc>
        <w:tc>
          <w:tcPr>
            <w:tcW w:w="2405" w:type="dxa"/>
          </w:tcPr>
          <w:p w14:paraId="2AA45972" w14:textId="77777777" w:rsidR="00B707DA" w:rsidRPr="00F22E3D" w:rsidRDefault="00B707DA" w:rsidP="00B54E9C">
            <w:pPr>
              <w:pStyle w:val="TAL"/>
              <w:keepNext w:val="0"/>
              <w:keepLines w:val="0"/>
              <w:widowControl w:val="0"/>
              <w:rPr>
                <w:rFonts w:eastAsia="Malgun Gothic" w:cs="Arial"/>
                <w:lang w:eastAsia="ja-JP"/>
              </w:rPr>
            </w:pPr>
            <w:r>
              <w:rPr>
                <w:rFonts w:eastAsia="Malgun Gothic" w:cs="Arial"/>
                <w:lang w:eastAsia="ja-JP"/>
              </w:rPr>
              <w:t>TIMING SYNCHRONISATION STATUS FAILURE</w:t>
            </w:r>
          </w:p>
        </w:tc>
      </w:tr>
      <w:tr w:rsidR="00B707DA" w:rsidRPr="001D2E49" w14:paraId="2A0A630B" w14:textId="77777777" w:rsidTr="00B54E9C">
        <w:trPr>
          <w:cantSplit/>
          <w:jc w:val="center"/>
        </w:trPr>
        <w:tc>
          <w:tcPr>
            <w:tcW w:w="1544" w:type="dxa"/>
          </w:tcPr>
          <w:p w14:paraId="1DA269A0" w14:textId="77777777" w:rsidR="00B707DA" w:rsidRDefault="00B707DA" w:rsidP="00B54E9C">
            <w:pPr>
              <w:pStyle w:val="TAL"/>
              <w:keepNext w:val="0"/>
              <w:keepLines w:val="0"/>
              <w:widowControl w:val="0"/>
              <w:rPr>
                <w:rFonts w:eastAsia="Malgun Gothic" w:cs="Arial"/>
                <w:lang w:eastAsia="ja-JP"/>
              </w:rPr>
            </w:pPr>
            <w:r>
              <w:rPr>
                <w:rFonts w:eastAsia="Malgun Gothic" w:cs="Arial"/>
                <w:lang w:eastAsia="ja-JP"/>
              </w:rPr>
              <w:t>MT Communication Handling</w:t>
            </w:r>
          </w:p>
        </w:tc>
        <w:tc>
          <w:tcPr>
            <w:tcW w:w="2160" w:type="dxa"/>
          </w:tcPr>
          <w:p w14:paraId="7ABADC57" w14:textId="77777777" w:rsidR="00B707DA" w:rsidRDefault="00B707DA" w:rsidP="00B54E9C">
            <w:pPr>
              <w:pStyle w:val="TAL"/>
              <w:keepNext w:val="0"/>
              <w:keepLines w:val="0"/>
              <w:widowControl w:val="0"/>
              <w:rPr>
                <w:rFonts w:eastAsia="Malgun Gothic" w:cs="Arial"/>
                <w:lang w:eastAsia="ja-JP"/>
              </w:rPr>
            </w:pPr>
            <w:r w:rsidRPr="00794255">
              <w:rPr>
                <w:rFonts w:eastAsia="Malgun Gothic" w:cs="Arial"/>
                <w:lang w:eastAsia="ja-JP"/>
              </w:rPr>
              <w:t>MT COMMUNICATION HANDLING REQUEST</w:t>
            </w:r>
          </w:p>
        </w:tc>
        <w:tc>
          <w:tcPr>
            <w:tcW w:w="2405" w:type="dxa"/>
          </w:tcPr>
          <w:p w14:paraId="6DA3DECD" w14:textId="77777777" w:rsidR="00B707DA" w:rsidRDefault="00B707DA" w:rsidP="00B54E9C">
            <w:pPr>
              <w:pStyle w:val="TAL"/>
              <w:keepNext w:val="0"/>
              <w:keepLines w:val="0"/>
              <w:widowControl w:val="0"/>
              <w:rPr>
                <w:rFonts w:eastAsia="Malgun Gothic" w:cs="Arial"/>
                <w:lang w:eastAsia="ja-JP"/>
              </w:rPr>
            </w:pPr>
            <w:r w:rsidRPr="00241DF4">
              <w:rPr>
                <w:rFonts w:eastAsia="Malgun Gothic" w:cs="Arial"/>
                <w:lang w:eastAsia="ja-JP"/>
              </w:rPr>
              <w:t>MT COMMUNICATION HANDLING RESPONSE</w:t>
            </w:r>
          </w:p>
        </w:tc>
        <w:tc>
          <w:tcPr>
            <w:tcW w:w="2405" w:type="dxa"/>
          </w:tcPr>
          <w:p w14:paraId="42A75F93" w14:textId="77777777" w:rsidR="00B707DA" w:rsidRDefault="00B707DA" w:rsidP="00B54E9C">
            <w:pPr>
              <w:pStyle w:val="TAL"/>
              <w:keepNext w:val="0"/>
              <w:keepLines w:val="0"/>
              <w:widowControl w:val="0"/>
              <w:rPr>
                <w:rFonts w:eastAsia="Malgun Gothic" w:cs="Arial"/>
                <w:lang w:eastAsia="ja-JP"/>
              </w:rPr>
            </w:pPr>
            <w:r w:rsidRPr="00241DF4">
              <w:rPr>
                <w:rFonts w:eastAsia="Malgun Gothic" w:cs="Arial"/>
                <w:lang w:eastAsia="ja-JP"/>
              </w:rPr>
              <w:t>MT COMMUNICATION HANDLING FAILURE</w:t>
            </w:r>
          </w:p>
        </w:tc>
      </w:tr>
      <w:tr w:rsidR="00B707DA" w:rsidRPr="001D2E49" w14:paraId="329E85CB" w14:textId="77777777" w:rsidTr="00B54E9C">
        <w:trPr>
          <w:cantSplit/>
          <w:jc w:val="center"/>
        </w:trPr>
        <w:tc>
          <w:tcPr>
            <w:tcW w:w="1544" w:type="dxa"/>
          </w:tcPr>
          <w:p w14:paraId="6B867243" w14:textId="77777777" w:rsidR="00B707DA" w:rsidRDefault="00B707DA" w:rsidP="00B54E9C">
            <w:pPr>
              <w:pStyle w:val="TAL"/>
              <w:keepNext w:val="0"/>
              <w:keepLines w:val="0"/>
              <w:widowControl w:val="0"/>
              <w:rPr>
                <w:rFonts w:eastAsia="Malgun Gothic" w:cs="Arial"/>
                <w:lang w:eastAsia="ja-JP"/>
              </w:rPr>
            </w:pPr>
            <w:r w:rsidRPr="008D451A">
              <w:rPr>
                <w:rFonts w:eastAsia="宋体" w:cs="Arial"/>
                <w:lang w:eastAsia="zh-CN"/>
              </w:rPr>
              <w:t>Broadcast Session Transport</w:t>
            </w:r>
          </w:p>
        </w:tc>
        <w:tc>
          <w:tcPr>
            <w:tcW w:w="2160" w:type="dxa"/>
          </w:tcPr>
          <w:p w14:paraId="1FDA694E" w14:textId="77777777" w:rsidR="00B707DA" w:rsidRPr="00794255" w:rsidRDefault="00B707DA" w:rsidP="00B54E9C">
            <w:pPr>
              <w:pStyle w:val="TAL"/>
              <w:keepNext w:val="0"/>
              <w:keepLines w:val="0"/>
              <w:widowControl w:val="0"/>
              <w:rPr>
                <w:rFonts w:eastAsia="Malgun Gothic" w:cs="Arial"/>
                <w:lang w:eastAsia="ja-JP"/>
              </w:rPr>
            </w:pPr>
            <w:r w:rsidRPr="008D451A">
              <w:rPr>
                <w:rFonts w:eastAsia="宋体" w:cs="Arial"/>
                <w:lang w:eastAsia="zh-CN"/>
              </w:rPr>
              <w:t>BROADCAST SESSION TRANSPORT REQUEST</w:t>
            </w:r>
          </w:p>
        </w:tc>
        <w:tc>
          <w:tcPr>
            <w:tcW w:w="2405" w:type="dxa"/>
          </w:tcPr>
          <w:p w14:paraId="19069DA5" w14:textId="77777777" w:rsidR="00B707DA" w:rsidRPr="00241DF4" w:rsidRDefault="00B707DA" w:rsidP="00B54E9C">
            <w:pPr>
              <w:pStyle w:val="TAL"/>
              <w:keepNext w:val="0"/>
              <w:keepLines w:val="0"/>
              <w:widowControl w:val="0"/>
              <w:rPr>
                <w:rFonts w:eastAsia="Malgun Gothic" w:cs="Arial"/>
                <w:lang w:eastAsia="ja-JP"/>
              </w:rPr>
            </w:pPr>
            <w:r w:rsidRPr="008D451A">
              <w:rPr>
                <w:rFonts w:eastAsia="宋体" w:cs="Arial"/>
                <w:lang w:eastAsia="zh-CN"/>
              </w:rPr>
              <w:t>BROADCAST SESSION TRANSPORT RESPONSE</w:t>
            </w:r>
          </w:p>
        </w:tc>
        <w:tc>
          <w:tcPr>
            <w:tcW w:w="2405" w:type="dxa"/>
          </w:tcPr>
          <w:p w14:paraId="2DDA8148" w14:textId="77777777" w:rsidR="00B707DA" w:rsidRPr="00241DF4" w:rsidRDefault="00B707DA" w:rsidP="00B54E9C">
            <w:pPr>
              <w:pStyle w:val="TAL"/>
              <w:keepNext w:val="0"/>
              <w:keepLines w:val="0"/>
              <w:widowControl w:val="0"/>
              <w:rPr>
                <w:rFonts w:eastAsia="Malgun Gothic" w:cs="Arial"/>
                <w:lang w:eastAsia="ja-JP"/>
              </w:rPr>
            </w:pPr>
            <w:r w:rsidRPr="008D451A">
              <w:rPr>
                <w:rFonts w:eastAsia="MS Mincho" w:cs="Arial"/>
                <w:lang w:eastAsia="ja-JP"/>
              </w:rPr>
              <w:t xml:space="preserve">BROADCAST SESSION </w:t>
            </w:r>
            <w:r w:rsidRPr="008D451A">
              <w:rPr>
                <w:rFonts w:eastAsia="宋体" w:cs="Arial"/>
                <w:lang w:eastAsia="zh-CN"/>
              </w:rPr>
              <w:t xml:space="preserve">TRANSPORT </w:t>
            </w:r>
            <w:r w:rsidRPr="008D451A">
              <w:rPr>
                <w:rFonts w:eastAsia="MS Mincho" w:cs="Arial"/>
                <w:lang w:eastAsia="ja-JP"/>
              </w:rPr>
              <w:t>FAILURE</w:t>
            </w:r>
          </w:p>
        </w:tc>
      </w:tr>
      <w:tr w:rsidR="00B54E9C" w:rsidRPr="001D2E49" w14:paraId="26B75F18" w14:textId="77777777" w:rsidTr="00B54E9C">
        <w:trPr>
          <w:cantSplit/>
          <w:jc w:val="center"/>
          <w:ins w:id="163" w:author="Huawei" w:date="2025-01-26T10:27:00Z"/>
        </w:trPr>
        <w:tc>
          <w:tcPr>
            <w:tcW w:w="1544" w:type="dxa"/>
          </w:tcPr>
          <w:p w14:paraId="067F8009" w14:textId="77777777" w:rsidR="00B54E9C" w:rsidRPr="008D451A" w:rsidRDefault="00B54E9C" w:rsidP="00B54E9C">
            <w:pPr>
              <w:pStyle w:val="TAL"/>
              <w:keepNext w:val="0"/>
              <w:keepLines w:val="0"/>
              <w:widowControl w:val="0"/>
              <w:rPr>
                <w:ins w:id="164" w:author="Huawei" w:date="2025-01-26T10:27:00Z"/>
                <w:rFonts w:eastAsia="宋体" w:cs="Arial"/>
                <w:lang w:eastAsia="zh-CN"/>
              </w:rPr>
            </w:pPr>
            <w:ins w:id="165" w:author="Huawei" w:date="2025-01-26T10:27:00Z">
              <w:r>
                <w:rPr>
                  <w:rFonts w:eastAsia="宋体" w:cs="Arial" w:hint="eastAsia"/>
                  <w:lang w:eastAsia="zh-CN"/>
                </w:rPr>
                <w:t>C</w:t>
              </w:r>
              <w:r>
                <w:rPr>
                  <w:rFonts w:eastAsia="宋体" w:cs="Arial"/>
                  <w:lang w:eastAsia="zh-CN"/>
                </w:rPr>
                <w:t>ommand Request</w:t>
              </w:r>
            </w:ins>
          </w:p>
        </w:tc>
        <w:tc>
          <w:tcPr>
            <w:tcW w:w="2160" w:type="dxa"/>
          </w:tcPr>
          <w:p w14:paraId="645F9117" w14:textId="77777777" w:rsidR="00B54E9C" w:rsidRPr="008D451A" w:rsidRDefault="00B54E9C" w:rsidP="00B54E9C">
            <w:pPr>
              <w:pStyle w:val="TAL"/>
              <w:keepNext w:val="0"/>
              <w:keepLines w:val="0"/>
              <w:widowControl w:val="0"/>
              <w:rPr>
                <w:ins w:id="166" w:author="Huawei" w:date="2025-01-26T10:27:00Z"/>
                <w:rFonts w:eastAsia="宋体" w:cs="Arial"/>
                <w:lang w:eastAsia="zh-CN"/>
              </w:rPr>
            </w:pPr>
            <w:ins w:id="167" w:author="Huawei" w:date="2025-01-26T10:27:00Z">
              <w:r>
                <w:rPr>
                  <w:rFonts w:eastAsia="宋体" w:cs="Arial"/>
                  <w:lang w:eastAsia="zh-CN"/>
                </w:rPr>
                <w:t>COMMAND REQUEST</w:t>
              </w:r>
            </w:ins>
          </w:p>
        </w:tc>
        <w:tc>
          <w:tcPr>
            <w:tcW w:w="2405" w:type="dxa"/>
          </w:tcPr>
          <w:p w14:paraId="414E058F" w14:textId="77777777" w:rsidR="00B54E9C" w:rsidRPr="008D451A" w:rsidRDefault="00B54E9C" w:rsidP="00B54E9C">
            <w:pPr>
              <w:pStyle w:val="TAL"/>
              <w:keepNext w:val="0"/>
              <w:keepLines w:val="0"/>
              <w:widowControl w:val="0"/>
              <w:rPr>
                <w:ins w:id="168" w:author="Huawei" w:date="2025-01-26T10:27:00Z"/>
                <w:rFonts w:eastAsia="宋体" w:cs="Arial"/>
                <w:lang w:eastAsia="zh-CN"/>
              </w:rPr>
            </w:pPr>
            <w:ins w:id="169" w:author="Huawei" w:date="2025-01-26T10:27:00Z">
              <w:r>
                <w:rPr>
                  <w:rFonts w:eastAsia="宋体" w:cs="Arial"/>
                  <w:lang w:eastAsia="zh-CN"/>
                </w:rPr>
                <w:t>COMMAND</w:t>
              </w:r>
              <w:r>
                <w:t xml:space="preserve"> RESPONSE</w:t>
              </w:r>
            </w:ins>
          </w:p>
        </w:tc>
        <w:tc>
          <w:tcPr>
            <w:tcW w:w="2405" w:type="dxa"/>
          </w:tcPr>
          <w:p w14:paraId="69380F7F" w14:textId="77777777" w:rsidR="00B54E9C" w:rsidRPr="008D451A" w:rsidRDefault="00B54E9C" w:rsidP="00B54E9C">
            <w:pPr>
              <w:pStyle w:val="TAL"/>
              <w:keepNext w:val="0"/>
              <w:keepLines w:val="0"/>
              <w:widowControl w:val="0"/>
              <w:rPr>
                <w:ins w:id="170" w:author="Huawei" w:date="2025-01-26T10:27:00Z"/>
                <w:rFonts w:eastAsia="MS Mincho" w:cs="Arial"/>
                <w:lang w:eastAsia="ja-JP"/>
              </w:rPr>
            </w:pPr>
            <w:ins w:id="171" w:author="Huawei" w:date="2025-01-26T10:27:00Z">
              <w:r>
                <w:rPr>
                  <w:rFonts w:eastAsia="宋体" w:cs="Arial"/>
                  <w:lang w:eastAsia="zh-CN"/>
                </w:rPr>
                <w:t>COMMAND</w:t>
              </w:r>
              <w:r>
                <w:t xml:space="preserve"> FAILURE</w:t>
              </w:r>
            </w:ins>
          </w:p>
        </w:tc>
      </w:tr>
      <w:bookmarkEnd w:id="162"/>
    </w:tbl>
    <w:p w14:paraId="63C7DB08" w14:textId="77777777" w:rsidR="00143974" w:rsidRDefault="00143974" w:rsidP="00143974">
      <w:pPr>
        <w:rPr>
          <w:b/>
          <w:bCs/>
          <w:i/>
          <w:iCs/>
          <w:color w:val="0070C0"/>
          <w:sz w:val="24"/>
          <w:szCs w:val="24"/>
          <w:highlight w:val="lightGray"/>
          <w:lang w:eastAsia="zh-CN"/>
        </w:rPr>
      </w:pPr>
    </w:p>
    <w:p w14:paraId="052AAE68" w14:textId="77777777" w:rsidR="00143974" w:rsidRPr="00314FE8" w:rsidRDefault="00143974" w:rsidP="00143974">
      <w:pPr>
        <w:rPr>
          <w:b/>
          <w:bCs/>
          <w:i/>
          <w:iCs/>
          <w:color w:val="0070C0"/>
          <w:sz w:val="24"/>
          <w:szCs w:val="24"/>
          <w:lang w:eastAsia="zh-CN"/>
        </w:rPr>
      </w:pPr>
      <w:r w:rsidRPr="00314FE8">
        <w:rPr>
          <w:rFonts w:hint="eastAsia"/>
          <w:b/>
          <w:bCs/>
          <w:i/>
          <w:iCs/>
          <w:color w:val="0070C0"/>
          <w:sz w:val="24"/>
          <w:szCs w:val="24"/>
          <w:highlight w:val="lightGray"/>
          <w:lang w:eastAsia="zh-CN"/>
        </w:rPr>
        <w:t>-</w:t>
      </w:r>
      <w:r w:rsidRPr="00314FE8">
        <w:rPr>
          <w:b/>
          <w:bCs/>
          <w:i/>
          <w:iCs/>
          <w:color w:val="0070C0"/>
          <w:sz w:val="24"/>
          <w:szCs w:val="24"/>
          <w:highlight w:val="lightGray"/>
          <w:lang w:eastAsia="zh-CN"/>
        </w:rPr>
        <w:t>--------------</w:t>
      </w:r>
      <w:r w:rsidRPr="00314FE8">
        <w:rPr>
          <w:rFonts w:hint="eastAsia"/>
          <w:b/>
          <w:bCs/>
          <w:i/>
          <w:iCs/>
          <w:color w:val="0070C0"/>
          <w:sz w:val="24"/>
          <w:szCs w:val="24"/>
          <w:highlight w:val="lightGray"/>
          <w:lang w:eastAsia="zh-CN"/>
        </w:rPr>
        <w:t>Start</w:t>
      </w:r>
      <w:r w:rsidRPr="00314FE8">
        <w:rPr>
          <w:b/>
          <w:bCs/>
          <w:i/>
          <w:iCs/>
          <w:color w:val="0070C0"/>
          <w:sz w:val="24"/>
          <w:szCs w:val="24"/>
          <w:highlight w:val="lightGray"/>
          <w:lang w:eastAsia="zh-CN"/>
        </w:rPr>
        <w:t xml:space="preserve"> of the Next Change</w:t>
      </w:r>
      <w:r w:rsidRPr="00314FE8">
        <w:rPr>
          <w:rFonts w:hint="eastAsia"/>
          <w:b/>
          <w:bCs/>
          <w:i/>
          <w:iCs/>
          <w:color w:val="0070C0"/>
          <w:sz w:val="24"/>
          <w:szCs w:val="24"/>
          <w:highlight w:val="lightGray"/>
          <w:lang w:eastAsia="zh-CN"/>
        </w:rPr>
        <w:t>-</w:t>
      </w:r>
      <w:r w:rsidRPr="00314FE8">
        <w:rPr>
          <w:b/>
          <w:bCs/>
          <w:i/>
          <w:iCs/>
          <w:color w:val="0070C0"/>
          <w:sz w:val="24"/>
          <w:szCs w:val="24"/>
          <w:highlight w:val="lightGray"/>
          <w:lang w:eastAsia="zh-CN"/>
        </w:rPr>
        <w:t>--------------</w:t>
      </w:r>
    </w:p>
    <w:p w14:paraId="4906F110" w14:textId="77777777" w:rsidR="004F4BD6" w:rsidRPr="001F5312" w:rsidRDefault="004F4BD6" w:rsidP="004F4BD6">
      <w:pPr>
        <w:pStyle w:val="Heading3"/>
        <w:rPr>
          <w:ins w:id="172" w:author="Huawei" w:date="2025-01-27T17:57:00Z"/>
          <w:lang w:eastAsia="zh-CN"/>
        </w:rPr>
      </w:pPr>
      <w:ins w:id="173" w:author="Huawei" w:date="2025-01-27T17:57:00Z">
        <w:r>
          <w:t>8.xx.3</w:t>
        </w:r>
        <w:r>
          <w:tab/>
        </w:r>
        <w:r>
          <w:rPr>
            <w:lang w:eastAsia="zh-CN"/>
          </w:rPr>
          <w:t>Command Request</w:t>
        </w:r>
      </w:ins>
    </w:p>
    <w:p w14:paraId="2A5ADB90" w14:textId="77777777" w:rsidR="004F4BD6" w:rsidRPr="001F5312" w:rsidRDefault="004F4BD6" w:rsidP="004F4BD6">
      <w:pPr>
        <w:pStyle w:val="Heading4"/>
        <w:rPr>
          <w:ins w:id="174" w:author="Huawei" w:date="2025-01-27T17:57:00Z"/>
        </w:rPr>
      </w:pPr>
      <w:ins w:id="175" w:author="Huawei" w:date="2025-01-27T17:57:00Z">
        <w:r w:rsidRPr="001F5312">
          <w:t>8.</w:t>
        </w:r>
        <w:r>
          <w:t>xx</w:t>
        </w:r>
        <w:r w:rsidRPr="001F5312">
          <w:t>.</w:t>
        </w:r>
        <w:r>
          <w:t>3</w:t>
        </w:r>
        <w:r w:rsidRPr="001F5312">
          <w:t>.1</w:t>
        </w:r>
        <w:r w:rsidRPr="001F5312">
          <w:tab/>
          <w:t>General</w:t>
        </w:r>
      </w:ins>
    </w:p>
    <w:p w14:paraId="7AA5FA9A" w14:textId="77777777" w:rsidR="004F4BD6" w:rsidRPr="001F5312" w:rsidDel="00375E90" w:rsidRDefault="004F4BD6" w:rsidP="004F4BD6">
      <w:pPr>
        <w:rPr>
          <w:ins w:id="176" w:author="Huawei" w:date="2025-01-27T17:57:00Z"/>
          <w:del w:id="177" w:author="Huawei1" w:date="2025-01-26T18:01:00Z"/>
          <w:noProof/>
          <w:lang w:eastAsia="zh-CN"/>
        </w:rPr>
      </w:pPr>
      <w:ins w:id="178" w:author="Huawei" w:date="2025-01-27T17:57:00Z">
        <w:r w:rsidRPr="001F5312">
          <w:rPr>
            <w:noProof/>
            <w:lang w:eastAsia="zh-CN"/>
          </w:rPr>
          <w:t xml:space="preserve">The purpose of the </w:t>
        </w:r>
        <w:r>
          <w:rPr>
            <w:lang w:eastAsia="zh-CN"/>
          </w:rPr>
          <w:t>Command Request</w:t>
        </w:r>
        <w:r w:rsidRPr="001F5312">
          <w:rPr>
            <w:noProof/>
            <w:lang w:eastAsia="zh-CN"/>
          </w:rPr>
          <w:t xml:space="preserve"> procedure is to request the NG-RAN node </w:t>
        </w:r>
        <w:r>
          <w:rPr>
            <w:noProof/>
            <w:lang w:eastAsia="zh-CN"/>
          </w:rPr>
          <w:t>to transfer the command towards an A-IoT device</w:t>
        </w:r>
        <w:r w:rsidRPr="001F5312">
          <w:rPr>
            <w:noProof/>
            <w:lang w:eastAsia="zh-CN"/>
          </w:rPr>
          <w:t xml:space="preserve">. The procedure uses </w:t>
        </w:r>
        <w:r>
          <w:rPr>
            <w:noProof/>
            <w:lang w:eastAsia="zh-CN"/>
          </w:rPr>
          <w:t>device</w:t>
        </w:r>
        <w:r w:rsidRPr="001F5312">
          <w:rPr>
            <w:noProof/>
            <w:lang w:eastAsia="zh-CN"/>
          </w:rPr>
          <w:t xml:space="preserve"> associated signalling.</w:t>
        </w:r>
      </w:ins>
    </w:p>
    <w:p w14:paraId="4C8BD73D" w14:textId="77777777" w:rsidR="004F4BD6" w:rsidRPr="001F5312" w:rsidRDefault="004F4BD6" w:rsidP="004F4BD6">
      <w:pPr>
        <w:pStyle w:val="Heading4"/>
        <w:rPr>
          <w:ins w:id="179" w:author="Huawei" w:date="2025-01-27T17:57:00Z"/>
        </w:rPr>
      </w:pPr>
      <w:ins w:id="180" w:author="Huawei" w:date="2025-01-27T17:57:00Z">
        <w:r w:rsidRPr="001F5312">
          <w:lastRenderedPageBreak/>
          <w:t>8.</w:t>
        </w:r>
        <w:r>
          <w:t>xx</w:t>
        </w:r>
        <w:r w:rsidRPr="001F5312">
          <w:t>.</w:t>
        </w:r>
        <w:r>
          <w:rPr>
            <w:lang w:eastAsia="zh-CN"/>
          </w:rPr>
          <w:t>3</w:t>
        </w:r>
        <w:r w:rsidRPr="001F5312">
          <w:rPr>
            <w:rFonts w:hint="eastAsia"/>
            <w:lang w:eastAsia="zh-CN"/>
          </w:rPr>
          <w:t>.2</w:t>
        </w:r>
        <w:r w:rsidRPr="001F5312">
          <w:tab/>
          <w:t>Successful Operation</w:t>
        </w:r>
      </w:ins>
    </w:p>
    <w:p w14:paraId="2BCD0B37" w14:textId="77777777" w:rsidR="004F4BD6" w:rsidRPr="001F5312" w:rsidRDefault="004F4BD6" w:rsidP="004F4BD6">
      <w:pPr>
        <w:pStyle w:val="TH"/>
        <w:rPr>
          <w:ins w:id="181" w:author="Huawei" w:date="2025-01-27T17:57:00Z"/>
          <w:lang w:val="x-none" w:eastAsia="zh-CN"/>
        </w:rPr>
      </w:pPr>
      <w:ins w:id="182" w:author="Huawei" w:date="2025-01-27T17:57:00Z">
        <w:r w:rsidRPr="001F5312">
          <w:object w:dxaOrig="6889" w:dyaOrig="2424" w14:anchorId="68D2D048">
            <v:shape id="_x0000_i1027" type="#_x0000_t75" style="width:344.5pt;height:116.85pt" o:ole="">
              <v:imagedata r:id="rId13" o:title=""/>
            </v:shape>
            <o:OLEObject Type="Embed" ProgID="Visio.Drawing.11" ShapeID="_x0000_i1027" DrawAspect="Content" ObjectID="_1800445580" r:id="rId14"/>
          </w:object>
        </w:r>
      </w:ins>
    </w:p>
    <w:p w14:paraId="7433FE77" w14:textId="77777777" w:rsidR="004F4BD6" w:rsidRDefault="004F4BD6" w:rsidP="004F4BD6">
      <w:pPr>
        <w:pStyle w:val="TF"/>
        <w:rPr>
          <w:ins w:id="183" w:author="Huawei" w:date="2025-01-27T17:57:00Z"/>
          <w:noProof/>
          <w:lang w:eastAsia="en-GB"/>
        </w:rPr>
      </w:pPr>
      <w:ins w:id="184" w:author="Huawei" w:date="2025-01-27T17:57:00Z">
        <w:r w:rsidRPr="001F5312">
          <w:rPr>
            <w:noProof/>
            <w:lang w:eastAsia="en-GB"/>
          </w:rPr>
          <w:t>Figure 8.</w:t>
        </w:r>
        <w:r>
          <w:rPr>
            <w:noProof/>
            <w:lang w:eastAsia="en-GB"/>
          </w:rPr>
          <w:t>xx</w:t>
        </w:r>
        <w:r w:rsidRPr="001F5312">
          <w:rPr>
            <w:rFonts w:hint="eastAsia"/>
            <w:noProof/>
            <w:lang w:eastAsia="zh-CN"/>
          </w:rPr>
          <w:t>.</w:t>
        </w:r>
        <w:r>
          <w:rPr>
            <w:noProof/>
            <w:lang w:eastAsia="zh-CN"/>
          </w:rPr>
          <w:t>3</w:t>
        </w:r>
        <w:r w:rsidRPr="001F5312">
          <w:rPr>
            <w:noProof/>
            <w:lang w:eastAsia="en-GB"/>
          </w:rPr>
          <w:t>.2-1</w:t>
        </w:r>
        <w:r>
          <w:rPr>
            <w:noProof/>
            <w:lang w:eastAsia="en-GB"/>
          </w:rPr>
          <w:t>:</w:t>
        </w:r>
        <w:r w:rsidRPr="001F5312">
          <w:rPr>
            <w:noProof/>
            <w:lang w:eastAsia="en-GB"/>
          </w:rPr>
          <w:t xml:space="preserve"> </w:t>
        </w:r>
        <w:r w:rsidRPr="000949C9">
          <w:rPr>
            <w:noProof/>
            <w:lang w:eastAsia="en-GB"/>
          </w:rPr>
          <w:t>Command Request</w:t>
        </w:r>
        <w:r>
          <w:rPr>
            <w:noProof/>
            <w:lang w:eastAsia="en-GB"/>
          </w:rPr>
          <w:t xml:space="preserve"> initiated by AIOTF directly,</w:t>
        </w:r>
        <w:r w:rsidRPr="001F5312">
          <w:rPr>
            <w:noProof/>
            <w:lang w:eastAsia="en-GB"/>
          </w:rPr>
          <w:t xml:space="preserve"> </w:t>
        </w:r>
        <w:r>
          <w:rPr>
            <w:noProof/>
            <w:lang w:eastAsia="en-GB"/>
          </w:rPr>
          <w:t>s</w:t>
        </w:r>
        <w:r w:rsidRPr="001F5312">
          <w:rPr>
            <w:noProof/>
            <w:lang w:eastAsia="en-GB"/>
          </w:rPr>
          <w:t>uccessful operation.</w:t>
        </w:r>
      </w:ins>
    </w:p>
    <w:p w14:paraId="09B611FF" w14:textId="77777777" w:rsidR="004F4BD6" w:rsidRPr="001F5312" w:rsidRDefault="004F4BD6" w:rsidP="004F4BD6">
      <w:pPr>
        <w:pStyle w:val="TH"/>
        <w:rPr>
          <w:ins w:id="185" w:author="Huawei" w:date="2025-01-27T17:57:00Z"/>
          <w:lang w:val="x-none" w:eastAsia="zh-CN"/>
        </w:rPr>
      </w:pPr>
      <w:ins w:id="186" w:author="Huawei" w:date="2025-01-27T17:57:00Z">
        <w:r w:rsidRPr="001F5312">
          <w:object w:dxaOrig="6889" w:dyaOrig="2424" w14:anchorId="7A8D4740">
            <v:shape id="_x0000_i1028" type="#_x0000_t75" style="width:344.5pt;height:116.85pt" o:ole="">
              <v:imagedata r:id="rId15" o:title=""/>
            </v:shape>
            <o:OLEObject Type="Embed" ProgID="Visio.Drawing.11" ShapeID="_x0000_i1028" DrawAspect="Content" ObjectID="_1800445581" r:id="rId16"/>
          </w:object>
        </w:r>
      </w:ins>
    </w:p>
    <w:p w14:paraId="28DD135E" w14:textId="77777777" w:rsidR="004F4BD6" w:rsidRPr="001F5312" w:rsidRDefault="004F4BD6" w:rsidP="004F4BD6">
      <w:pPr>
        <w:pStyle w:val="TF"/>
        <w:rPr>
          <w:ins w:id="187" w:author="Huawei" w:date="2025-01-27T17:57:00Z"/>
          <w:noProof/>
          <w:lang w:eastAsia="en-GB"/>
        </w:rPr>
      </w:pPr>
      <w:ins w:id="188" w:author="Huawei" w:date="2025-01-27T17:57:00Z">
        <w:r w:rsidRPr="001F5312">
          <w:rPr>
            <w:noProof/>
            <w:lang w:eastAsia="en-GB"/>
          </w:rPr>
          <w:t>Figure 8.</w:t>
        </w:r>
        <w:r>
          <w:rPr>
            <w:noProof/>
            <w:lang w:eastAsia="en-GB"/>
          </w:rPr>
          <w:t>xx</w:t>
        </w:r>
        <w:r w:rsidRPr="001F5312">
          <w:rPr>
            <w:rFonts w:hint="eastAsia"/>
            <w:noProof/>
            <w:lang w:eastAsia="zh-CN"/>
          </w:rPr>
          <w:t>.</w:t>
        </w:r>
        <w:r>
          <w:rPr>
            <w:noProof/>
            <w:lang w:eastAsia="zh-CN"/>
          </w:rPr>
          <w:t>3</w:t>
        </w:r>
        <w:r w:rsidRPr="001F5312">
          <w:rPr>
            <w:noProof/>
            <w:lang w:eastAsia="en-GB"/>
          </w:rPr>
          <w:t>.2-</w:t>
        </w:r>
        <w:r>
          <w:rPr>
            <w:noProof/>
            <w:lang w:eastAsia="en-GB"/>
          </w:rPr>
          <w:t>2:</w:t>
        </w:r>
        <w:r w:rsidRPr="001F5312">
          <w:rPr>
            <w:noProof/>
            <w:lang w:eastAsia="en-GB"/>
          </w:rPr>
          <w:t xml:space="preserve"> </w:t>
        </w:r>
        <w:r w:rsidRPr="000949C9">
          <w:rPr>
            <w:noProof/>
            <w:lang w:eastAsia="en-GB"/>
          </w:rPr>
          <w:t>Command Request</w:t>
        </w:r>
        <w:r>
          <w:rPr>
            <w:noProof/>
            <w:lang w:eastAsia="en-GB"/>
          </w:rPr>
          <w:t xml:space="preserve"> initiated by AIOTF via AMF,</w:t>
        </w:r>
        <w:r w:rsidRPr="001F5312">
          <w:rPr>
            <w:noProof/>
            <w:lang w:eastAsia="en-GB"/>
          </w:rPr>
          <w:t xml:space="preserve"> </w:t>
        </w:r>
        <w:r>
          <w:rPr>
            <w:noProof/>
            <w:lang w:eastAsia="en-GB"/>
          </w:rPr>
          <w:t>s</w:t>
        </w:r>
        <w:r w:rsidRPr="001F5312">
          <w:rPr>
            <w:noProof/>
            <w:lang w:eastAsia="en-GB"/>
          </w:rPr>
          <w:t>uccessful operation.</w:t>
        </w:r>
      </w:ins>
    </w:p>
    <w:p w14:paraId="443CCBAC" w14:textId="77777777" w:rsidR="004F4BD6" w:rsidDel="00F74095" w:rsidRDefault="004F4BD6" w:rsidP="004F4BD6">
      <w:pPr>
        <w:rPr>
          <w:ins w:id="189" w:author="Huawei" w:date="2025-01-27T17:57:00Z"/>
          <w:del w:id="190" w:author="Huawei1" w:date="2025-01-26T18:05:00Z"/>
          <w:rFonts w:eastAsia="等线"/>
          <w:noProof/>
          <w:lang w:eastAsia="zh-CN"/>
        </w:rPr>
      </w:pPr>
      <w:ins w:id="191" w:author="Huawei" w:date="2025-01-27T17:57:00Z">
        <w:r w:rsidRPr="001F5312">
          <w:rPr>
            <w:noProof/>
            <w:lang w:eastAsia="zh-CN"/>
          </w:rPr>
          <w:t xml:space="preserve">The </w:t>
        </w:r>
        <w:r>
          <w:rPr>
            <w:lang w:eastAsia="zh-CN"/>
          </w:rPr>
          <w:t>AIOTF</w:t>
        </w:r>
        <w:r w:rsidRPr="001F5312">
          <w:rPr>
            <w:noProof/>
            <w:lang w:eastAsia="zh-CN"/>
          </w:rPr>
          <w:t xml:space="preserve"> initiates the procedure by sending a </w:t>
        </w:r>
        <w:r>
          <w:rPr>
            <w:noProof/>
            <w:lang w:eastAsia="zh-CN"/>
          </w:rPr>
          <w:t>COMMAND</w:t>
        </w:r>
        <w:r w:rsidRPr="001F5312">
          <w:rPr>
            <w:noProof/>
            <w:lang w:eastAsia="zh-CN"/>
          </w:rPr>
          <w:t xml:space="preserve"> REQUEST message to the NG-RAN node. If the NG-RAN node accepts </w:t>
        </w:r>
        <w:r>
          <w:rPr>
            <w:noProof/>
            <w:lang w:eastAsia="zh-CN"/>
          </w:rPr>
          <w:t>the request</w:t>
        </w:r>
        <w:r w:rsidRPr="001F5312">
          <w:rPr>
            <w:noProof/>
            <w:lang w:eastAsia="zh-CN"/>
          </w:rPr>
          <w:t xml:space="preserve">, the NG-RAN node responds with the </w:t>
        </w:r>
        <w:r>
          <w:rPr>
            <w:noProof/>
            <w:lang w:eastAsia="zh-CN"/>
          </w:rPr>
          <w:t>COMMAND</w:t>
        </w:r>
        <w:r w:rsidRPr="001F5312">
          <w:rPr>
            <w:noProof/>
            <w:lang w:eastAsia="zh-CN"/>
          </w:rPr>
          <w:t xml:space="preserve"> RESPONSE message.</w:t>
        </w:r>
      </w:ins>
    </w:p>
    <w:p w14:paraId="6B5E6D1C" w14:textId="77777777" w:rsidR="004F4BD6" w:rsidRPr="00F74095" w:rsidRDefault="004F4BD6" w:rsidP="004F4BD6">
      <w:pPr>
        <w:overflowPunct w:val="0"/>
        <w:autoSpaceDE w:val="0"/>
        <w:autoSpaceDN w:val="0"/>
        <w:adjustRightInd w:val="0"/>
        <w:textAlignment w:val="baseline"/>
        <w:rPr>
          <w:ins w:id="192" w:author="Huawei" w:date="2025-01-27T17:57:00Z"/>
          <w:noProof/>
          <w:lang w:eastAsia="zh-CN"/>
        </w:rPr>
      </w:pPr>
      <w:ins w:id="193" w:author="Huawei" w:date="2025-01-27T17:57:00Z">
        <w:r w:rsidRPr="00C91148">
          <w:rPr>
            <w:rFonts w:eastAsia="等线"/>
            <w:noProof/>
            <w:lang w:eastAsia="zh-CN"/>
          </w:rPr>
          <w:t xml:space="preserve">In case of </w:t>
        </w:r>
        <w:r>
          <w:rPr>
            <w:rFonts w:eastAsia="等线"/>
            <w:noProof/>
            <w:lang w:eastAsia="zh-CN"/>
          </w:rPr>
          <w:t>Command</w:t>
        </w:r>
        <w:r w:rsidRPr="002238A5">
          <w:rPr>
            <w:rFonts w:eastAsia="等线"/>
            <w:noProof/>
            <w:lang w:eastAsia="zh-CN"/>
          </w:rPr>
          <w:t xml:space="preserve"> Request initiated by AIOTF via AMF</w:t>
        </w:r>
        <w:r w:rsidRPr="00C91148">
          <w:rPr>
            <w:rFonts w:eastAsia="等线"/>
            <w:noProof/>
            <w:lang w:eastAsia="zh-CN"/>
          </w:rPr>
          <w:t xml:space="preserve">, the AMF shall include the </w:t>
        </w:r>
        <w:r w:rsidRPr="00C91148">
          <w:rPr>
            <w:rFonts w:eastAsia="等线" w:hint="eastAsia"/>
            <w:i/>
            <w:iCs/>
            <w:noProof/>
            <w:lang w:eastAsia="zh-CN"/>
          </w:rPr>
          <w:t>A</w:t>
        </w:r>
        <w:r w:rsidRPr="00C91148">
          <w:rPr>
            <w:rFonts w:eastAsia="等线"/>
            <w:i/>
            <w:iCs/>
            <w:noProof/>
            <w:lang w:eastAsia="zh-CN"/>
          </w:rPr>
          <w:t xml:space="preserve">IOTF </w:t>
        </w:r>
        <w:r w:rsidRPr="00012C2A">
          <w:rPr>
            <w:rFonts w:eastAsia="等线"/>
            <w:i/>
            <w:iCs/>
            <w:noProof/>
            <w:lang w:eastAsia="zh-CN"/>
          </w:rPr>
          <w:t xml:space="preserve">Identifier </w:t>
        </w:r>
        <w:r w:rsidRPr="00C91148">
          <w:rPr>
            <w:rFonts w:eastAsia="等线"/>
            <w:noProof/>
            <w:lang w:eastAsia="zh-CN"/>
          </w:rPr>
          <w:t xml:space="preserve">IE in the </w:t>
        </w:r>
        <w:r>
          <w:rPr>
            <w:rFonts w:eastAsia="等线"/>
            <w:noProof/>
            <w:lang w:eastAsia="zh-CN"/>
          </w:rPr>
          <w:t xml:space="preserve">COMMAND </w:t>
        </w:r>
        <w:r w:rsidRPr="00C91148">
          <w:rPr>
            <w:noProof/>
            <w:lang w:eastAsia="zh-CN"/>
          </w:rPr>
          <w:t xml:space="preserve">REQUEST message, and the NG-RAN node, shall include the same value of the </w:t>
        </w:r>
        <w:r w:rsidRPr="00C91148">
          <w:rPr>
            <w:rFonts w:eastAsia="等线" w:hint="eastAsia"/>
            <w:i/>
            <w:iCs/>
            <w:noProof/>
            <w:lang w:eastAsia="zh-CN"/>
          </w:rPr>
          <w:t>A</w:t>
        </w:r>
        <w:r w:rsidRPr="00C91148">
          <w:rPr>
            <w:rFonts w:eastAsia="等线"/>
            <w:i/>
            <w:iCs/>
            <w:noProof/>
            <w:lang w:eastAsia="zh-CN"/>
          </w:rPr>
          <w:t xml:space="preserve">IOTF </w:t>
        </w:r>
        <w:r w:rsidRPr="00012C2A">
          <w:rPr>
            <w:rFonts w:eastAsia="等线"/>
            <w:i/>
            <w:iCs/>
            <w:noProof/>
            <w:lang w:eastAsia="zh-CN"/>
          </w:rPr>
          <w:t xml:space="preserve">Identifier </w:t>
        </w:r>
        <w:r w:rsidRPr="00C91148">
          <w:rPr>
            <w:rFonts w:eastAsia="等线"/>
            <w:noProof/>
            <w:lang w:eastAsia="zh-CN"/>
          </w:rPr>
          <w:t xml:space="preserve">IE in the </w:t>
        </w:r>
        <w:r>
          <w:rPr>
            <w:rFonts w:eastAsia="等线"/>
            <w:noProof/>
            <w:lang w:eastAsia="zh-CN"/>
          </w:rPr>
          <w:t xml:space="preserve">COMMAND </w:t>
        </w:r>
        <w:r w:rsidRPr="00C91148">
          <w:rPr>
            <w:noProof/>
            <w:lang w:eastAsia="zh-CN"/>
          </w:rPr>
          <w:t>RESPONSE message.</w:t>
        </w:r>
      </w:ins>
    </w:p>
    <w:p w14:paraId="208CAD08" w14:textId="77777777" w:rsidR="004F4BD6" w:rsidRPr="001F5312" w:rsidRDefault="004F4BD6" w:rsidP="004F4BD6">
      <w:pPr>
        <w:pStyle w:val="Heading4"/>
        <w:rPr>
          <w:ins w:id="194" w:author="Huawei" w:date="2025-01-27T17:57:00Z"/>
        </w:rPr>
      </w:pPr>
      <w:ins w:id="195" w:author="Huawei" w:date="2025-01-27T17:57:00Z">
        <w:r w:rsidRPr="001F5312">
          <w:rPr>
            <w:rFonts w:hint="eastAsia"/>
            <w:lang w:eastAsia="zh-CN"/>
          </w:rPr>
          <w:t>8.</w:t>
        </w:r>
        <w:r>
          <w:rPr>
            <w:lang w:eastAsia="zh-CN"/>
          </w:rPr>
          <w:t>xx</w:t>
        </w:r>
        <w:r w:rsidRPr="001F5312">
          <w:rPr>
            <w:rFonts w:hint="eastAsia"/>
            <w:lang w:eastAsia="zh-CN"/>
          </w:rPr>
          <w:t>.</w:t>
        </w:r>
        <w:r>
          <w:rPr>
            <w:lang w:eastAsia="zh-CN"/>
          </w:rPr>
          <w:t>3</w:t>
        </w:r>
        <w:r w:rsidRPr="001F5312">
          <w:rPr>
            <w:rFonts w:hint="eastAsia"/>
            <w:lang w:eastAsia="zh-CN"/>
          </w:rPr>
          <w:t>.</w:t>
        </w:r>
        <w:r w:rsidRPr="001F5312">
          <w:t>3</w:t>
        </w:r>
        <w:r w:rsidRPr="001F5312">
          <w:tab/>
          <w:t>Unsuccessful Operation</w:t>
        </w:r>
      </w:ins>
    </w:p>
    <w:p w14:paraId="4FD6C813" w14:textId="77777777" w:rsidR="004F4BD6" w:rsidRPr="001F5312" w:rsidRDefault="004F4BD6" w:rsidP="004F4BD6">
      <w:pPr>
        <w:pStyle w:val="TH"/>
        <w:rPr>
          <w:ins w:id="196" w:author="Huawei" w:date="2025-01-27T17:57:00Z"/>
        </w:rPr>
      </w:pPr>
      <w:ins w:id="197" w:author="Huawei" w:date="2025-01-27T17:57:00Z">
        <w:r w:rsidRPr="001F5312">
          <w:object w:dxaOrig="6889" w:dyaOrig="2424" w14:anchorId="18F34E13">
            <v:shape id="_x0000_i1029" type="#_x0000_t75" style="width:344.5pt;height:116.85pt" o:ole="">
              <v:imagedata r:id="rId17" o:title=""/>
            </v:shape>
            <o:OLEObject Type="Embed" ProgID="Visio.Drawing.11" ShapeID="_x0000_i1029" DrawAspect="Content" ObjectID="_1800445582" r:id="rId18"/>
          </w:object>
        </w:r>
      </w:ins>
    </w:p>
    <w:p w14:paraId="7DC65545" w14:textId="77777777" w:rsidR="004F4BD6" w:rsidRPr="001F5312" w:rsidRDefault="004F4BD6" w:rsidP="004F4BD6">
      <w:pPr>
        <w:pStyle w:val="TF"/>
        <w:rPr>
          <w:ins w:id="198" w:author="Huawei" w:date="2025-01-27T17:57:00Z"/>
          <w:noProof/>
          <w:lang w:eastAsia="en-GB"/>
        </w:rPr>
      </w:pPr>
      <w:ins w:id="199" w:author="Huawei" w:date="2025-01-27T17:57:00Z">
        <w:r w:rsidRPr="001F5312">
          <w:rPr>
            <w:noProof/>
            <w:lang w:eastAsia="en-GB"/>
          </w:rPr>
          <w:t>Figure 8.</w:t>
        </w:r>
        <w:r>
          <w:rPr>
            <w:noProof/>
            <w:lang w:eastAsia="en-GB"/>
          </w:rPr>
          <w:t>xx</w:t>
        </w:r>
        <w:r w:rsidRPr="001F5312">
          <w:rPr>
            <w:noProof/>
            <w:lang w:eastAsia="en-GB"/>
          </w:rPr>
          <w:t>.</w:t>
        </w:r>
        <w:r>
          <w:rPr>
            <w:noProof/>
            <w:lang w:eastAsia="zh-CN"/>
          </w:rPr>
          <w:t>3</w:t>
        </w:r>
        <w:r w:rsidRPr="001F5312">
          <w:rPr>
            <w:rFonts w:hint="eastAsia"/>
            <w:noProof/>
            <w:lang w:eastAsia="zh-CN"/>
          </w:rPr>
          <w:t>.</w:t>
        </w:r>
        <w:r w:rsidRPr="001F5312">
          <w:rPr>
            <w:noProof/>
            <w:lang w:eastAsia="en-GB"/>
          </w:rPr>
          <w:t>3-1</w:t>
        </w:r>
        <w:r>
          <w:rPr>
            <w:noProof/>
            <w:lang w:eastAsia="en-GB"/>
          </w:rPr>
          <w:t>:</w:t>
        </w:r>
        <w:r w:rsidRPr="001F5312">
          <w:rPr>
            <w:noProof/>
            <w:lang w:eastAsia="en-GB"/>
          </w:rPr>
          <w:t xml:space="preserve"> </w:t>
        </w:r>
        <w:r w:rsidRPr="00DF368D">
          <w:rPr>
            <w:noProof/>
            <w:lang w:eastAsia="en-GB"/>
          </w:rPr>
          <w:t>Command Request</w:t>
        </w:r>
        <w:r>
          <w:rPr>
            <w:noProof/>
            <w:lang w:eastAsia="en-GB"/>
          </w:rPr>
          <w:t>,</w:t>
        </w:r>
        <w:r w:rsidRPr="001F5312">
          <w:rPr>
            <w:noProof/>
            <w:lang w:eastAsia="en-GB"/>
          </w:rPr>
          <w:t xml:space="preserve"> </w:t>
        </w:r>
        <w:r>
          <w:rPr>
            <w:noProof/>
            <w:lang w:eastAsia="en-GB"/>
          </w:rPr>
          <w:t>u</w:t>
        </w:r>
        <w:r w:rsidRPr="001F5312">
          <w:rPr>
            <w:noProof/>
            <w:lang w:eastAsia="en-GB"/>
          </w:rPr>
          <w:t>nsuccessful operation.</w:t>
        </w:r>
      </w:ins>
    </w:p>
    <w:p w14:paraId="3CC22623" w14:textId="0B390588" w:rsidR="004F4BD6" w:rsidRDefault="004F4BD6" w:rsidP="004F4BD6">
      <w:pPr>
        <w:rPr>
          <w:ins w:id="200" w:author="Huawei" w:date="2025-01-27T17:57:00Z"/>
          <w:noProof/>
          <w:lang w:eastAsia="zh-CN"/>
        </w:rPr>
      </w:pPr>
      <w:ins w:id="201" w:author="Huawei" w:date="2025-01-27T17:57:00Z">
        <w:r w:rsidRPr="001F5312">
          <w:rPr>
            <w:noProof/>
            <w:lang w:eastAsia="zh-CN"/>
          </w:rPr>
          <w:t xml:space="preserve">If the NG-RAN node is not able to </w:t>
        </w:r>
        <w:r>
          <w:rPr>
            <w:noProof/>
            <w:lang w:eastAsia="zh-CN"/>
          </w:rPr>
          <w:t>transmit the received command towards the A-IoT device,</w:t>
        </w:r>
        <w:r w:rsidRPr="001F5312">
          <w:rPr>
            <w:noProof/>
            <w:lang w:eastAsia="zh-CN"/>
          </w:rPr>
          <w:t xml:space="preserve"> it shall send </w:t>
        </w:r>
        <w:r>
          <w:rPr>
            <w:noProof/>
            <w:lang w:eastAsia="zh-CN"/>
          </w:rPr>
          <w:t>the COMMAND</w:t>
        </w:r>
        <w:r w:rsidRPr="001F5312">
          <w:rPr>
            <w:noProof/>
            <w:lang w:eastAsia="zh-CN"/>
          </w:rPr>
          <w:t xml:space="preserve"> FAILURE message</w:t>
        </w:r>
      </w:ins>
      <w:ins w:id="202" w:author="Huawei" w:date="2025-02-06T10:00:00Z">
        <w:r w:rsidR="001D75A5" w:rsidRPr="001D75A5">
          <w:rPr>
            <w:rFonts w:cs="Arial"/>
            <w:szCs w:val="18"/>
            <w:lang w:eastAsia="zh-CN"/>
          </w:rPr>
          <w:t xml:space="preserve"> </w:t>
        </w:r>
        <w:r w:rsidR="001D75A5">
          <w:rPr>
            <w:rFonts w:cs="Arial"/>
            <w:szCs w:val="18"/>
            <w:lang w:eastAsia="zh-CN"/>
          </w:rPr>
          <w:t>with an appropriate cause value</w:t>
        </w:r>
      </w:ins>
      <w:ins w:id="203" w:author="Huawei" w:date="2025-01-27T17:57:00Z">
        <w:r w:rsidRPr="001F5312">
          <w:rPr>
            <w:noProof/>
            <w:lang w:eastAsia="zh-CN"/>
          </w:rPr>
          <w:t>.</w:t>
        </w:r>
      </w:ins>
    </w:p>
    <w:p w14:paraId="7F3DE01B" w14:textId="77777777" w:rsidR="004F4BD6" w:rsidRPr="001F5312" w:rsidRDefault="004F4BD6" w:rsidP="004F4BD6">
      <w:pPr>
        <w:rPr>
          <w:ins w:id="204" w:author="Huawei" w:date="2025-01-27T17:57:00Z"/>
          <w:noProof/>
          <w:lang w:eastAsia="zh-CN"/>
        </w:rPr>
      </w:pPr>
      <w:ins w:id="205" w:author="Huawei" w:date="2025-01-27T17:57:00Z">
        <w:r w:rsidRPr="00C91148">
          <w:rPr>
            <w:rFonts w:eastAsia="等线"/>
            <w:noProof/>
            <w:lang w:eastAsia="zh-CN"/>
          </w:rPr>
          <w:t xml:space="preserve">In case of </w:t>
        </w:r>
        <w:r>
          <w:rPr>
            <w:rFonts w:eastAsia="等线"/>
            <w:noProof/>
            <w:lang w:eastAsia="zh-CN"/>
          </w:rPr>
          <w:t>Command</w:t>
        </w:r>
        <w:r w:rsidRPr="002238A5">
          <w:rPr>
            <w:rFonts w:eastAsia="等线"/>
            <w:noProof/>
            <w:lang w:eastAsia="zh-CN"/>
          </w:rPr>
          <w:t xml:space="preserve"> Request initiated by AIOTF via AMF</w:t>
        </w:r>
        <w:r>
          <w:rPr>
            <w:rFonts w:eastAsia="等线"/>
            <w:noProof/>
            <w:lang w:eastAsia="zh-CN"/>
          </w:rPr>
          <w:t xml:space="preserve">, the NG-RAN node shall, include same value of the </w:t>
        </w:r>
        <w:r w:rsidRPr="00C91148">
          <w:rPr>
            <w:rFonts w:eastAsia="等线" w:hint="eastAsia"/>
            <w:i/>
            <w:iCs/>
            <w:noProof/>
            <w:lang w:eastAsia="zh-CN"/>
          </w:rPr>
          <w:t>A</w:t>
        </w:r>
        <w:r w:rsidRPr="00C91148">
          <w:rPr>
            <w:rFonts w:eastAsia="等线"/>
            <w:i/>
            <w:iCs/>
            <w:noProof/>
            <w:lang w:eastAsia="zh-CN"/>
          </w:rPr>
          <w:t xml:space="preserve">IOTF </w:t>
        </w:r>
        <w:r w:rsidRPr="00024225">
          <w:rPr>
            <w:rFonts w:eastAsia="等线"/>
            <w:i/>
            <w:iCs/>
            <w:noProof/>
            <w:lang w:eastAsia="zh-CN"/>
          </w:rPr>
          <w:t>Identifier</w:t>
        </w:r>
        <w:r>
          <w:rPr>
            <w:rFonts w:eastAsia="等线"/>
            <w:noProof/>
            <w:lang w:eastAsia="zh-CN"/>
          </w:rPr>
          <w:t xml:space="preserve"> IE </w:t>
        </w:r>
        <w:r w:rsidRPr="00C91148">
          <w:rPr>
            <w:lang w:eastAsia="ko-KR"/>
          </w:rPr>
          <w:t xml:space="preserve">as received from the </w:t>
        </w:r>
        <w:r>
          <w:rPr>
            <w:lang w:eastAsia="ko-KR"/>
          </w:rPr>
          <w:t>COMMAND</w:t>
        </w:r>
        <w:r w:rsidRPr="00C91148">
          <w:rPr>
            <w:lang w:eastAsia="ko-KR"/>
          </w:rPr>
          <w:t xml:space="preserve"> REQUEST message in the </w:t>
        </w:r>
        <w:r>
          <w:rPr>
            <w:lang w:eastAsia="ko-KR"/>
          </w:rPr>
          <w:t>COMMAND</w:t>
        </w:r>
        <w:r w:rsidRPr="00C91148">
          <w:rPr>
            <w:lang w:eastAsia="ko-KR"/>
          </w:rPr>
          <w:t xml:space="preserve"> REPORT message.</w:t>
        </w:r>
      </w:ins>
    </w:p>
    <w:p w14:paraId="03CB7262" w14:textId="77777777" w:rsidR="004F4BD6" w:rsidRPr="001F5312" w:rsidRDefault="004F4BD6" w:rsidP="004F4BD6">
      <w:pPr>
        <w:pStyle w:val="Heading4"/>
        <w:rPr>
          <w:ins w:id="206" w:author="Huawei" w:date="2025-01-27T17:57:00Z"/>
          <w:noProof/>
          <w:lang w:eastAsia="zh-CN"/>
        </w:rPr>
      </w:pPr>
      <w:ins w:id="207" w:author="Huawei" w:date="2025-01-27T17:57:00Z">
        <w:r w:rsidRPr="001F5312">
          <w:t>8.</w:t>
        </w:r>
        <w:r>
          <w:t>xx</w:t>
        </w:r>
        <w:r w:rsidRPr="001F5312">
          <w:t>.</w:t>
        </w:r>
        <w:r>
          <w:t>3</w:t>
        </w:r>
        <w:r w:rsidRPr="001F5312">
          <w:t>.4</w:t>
        </w:r>
        <w:r w:rsidRPr="001F5312">
          <w:tab/>
        </w:r>
        <w:r w:rsidRPr="001F5312">
          <w:tab/>
          <w:t>Abnormal Conditions</w:t>
        </w:r>
      </w:ins>
    </w:p>
    <w:p w14:paraId="2EEFD5C5" w14:textId="77777777" w:rsidR="004F4BD6" w:rsidRPr="001F5312" w:rsidRDefault="004F4BD6" w:rsidP="004F4BD6">
      <w:pPr>
        <w:rPr>
          <w:ins w:id="208" w:author="Huawei" w:date="2025-01-27T17:57:00Z"/>
          <w:lang w:eastAsia="zh-CN"/>
        </w:rPr>
      </w:pPr>
      <w:ins w:id="209" w:author="Huawei" w:date="2025-01-27T17:57:00Z">
        <w:r w:rsidRPr="001F5312">
          <w:rPr>
            <w:lang w:eastAsia="zh-CN"/>
          </w:rPr>
          <w:t>Void.</w:t>
        </w:r>
      </w:ins>
    </w:p>
    <w:p w14:paraId="474DD1AA" w14:textId="77777777" w:rsidR="00263BE7" w:rsidRPr="002137ED" w:rsidRDefault="00263BE7" w:rsidP="00263BE7">
      <w:pPr>
        <w:rPr>
          <w:b/>
          <w:bCs/>
          <w:i/>
          <w:iCs/>
          <w:color w:val="0070C0"/>
          <w:sz w:val="24"/>
          <w:szCs w:val="24"/>
          <w:lang w:eastAsia="zh-CN"/>
        </w:rPr>
      </w:pPr>
      <w:r w:rsidRPr="002137ED">
        <w:rPr>
          <w:rFonts w:hint="eastAsia"/>
          <w:b/>
          <w:bCs/>
          <w:i/>
          <w:iCs/>
          <w:color w:val="0070C0"/>
          <w:sz w:val="24"/>
          <w:szCs w:val="24"/>
          <w:highlight w:val="lightGray"/>
          <w:lang w:eastAsia="zh-CN"/>
        </w:rPr>
        <w:lastRenderedPageBreak/>
        <w:t>-</w:t>
      </w:r>
      <w:r w:rsidRPr="002137ED">
        <w:rPr>
          <w:b/>
          <w:bCs/>
          <w:i/>
          <w:iCs/>
          <w:color w:val="0070C0"/>
          <w:sz w:val="24"/>
          <w:szCs w:val="24"/>
          <w:highlight w:val="lightGray"/>
          <w:lang w:eastAsia="zh-CN"/>
        </w:rPr>
        <w:t>--------------</w:t>
      </w:r>
      <w:r w:rsidRPr="002137ED">
        <w:rPr>
          <w:rFonts w:hint="eastAsia"/>
          <w:b/>
          <w:bCs/>
          <w:i/>
          <w:iCs/>
          <w:color w:val="0070C0"/>
          <w:sz w:val="24"/>
          <w:szCs w:val="24"/>
          <w:highlight w:val="lightGray"/>
          <w:lang w:eastAsia="zh-CN"/>
        </w:rPr>
        <w:t>Start</w:t>
      </w:r>
      <w:r w:rsidRPr="002137ED">
        <w:rPr>
          <w:b/>
          <w:bCs/>
          <w:i/>
          <w:iCs/>
          <w:color w:val="0070C0"/>
          <w:sz w:val="24"/>
          <w:szCs w:val="24"/>
          <w:highlight w:val="lightGray"/>
          <w:lang w:eastAsia="zh-CN"/>
        </w:rPr>
        <w:t xml:space="preserve"> of the </w:t>
      </w:r>
      <w:r>
        <w:rPr>
          <w:b/>
          <w:bCs/>
          <w:i/>
          <w:iCs/>
          <w:color w:val="0070C0"/>
          <w:sz w:val="24"/>
          <w:szCs w:val="24"/>
          <w:highlight w:val="lightGray"/>
          <w:lang w:eastAsia="zh-CN"/>
        </w:rPr>
        <w:t>Next</w:t>
      </w:r>
      <w:r w:rsidRPr="002137ED">
        <w:rPr>
          <w:b/>
          <w:bCs/>
          <w:i/>
          <w:iCs/>
          <w:color w:val="0070C0"/>
          <w:sz w:val="24"/>
          <w:szCs w:val="24"/>
          <w:highlight w:val="lightGray"/>
          <w:lang w:eastAsia="zh-CN"/>
        </w:rPr>
        <w:t xml:space="preserve"> Change</w:t>
      </w:r>
      <w:r w:rsidRPr="002137ED">
        <w:rPr>
          <w:rFonts w:hint="eastAsia"/>
          <w:b/>
          <w:bCs/>
          <w:i/>
          <w:iCs/>
          <w:color w:val="0070C0"/>
          <w:sz w:val="24"/>
          <w:szCs w:val="24"/>
          <w:highlight w:val="lightGray"/>
          <w:lang w:eastAsia="zh-CN"/>
        </w:rPr>
        <w:t>-</w:t>
      </w:r>
      <w:r w:rsidRPr="002137ED">
        <w:rPr>
          <w:b/>
          <w:bCs/>
          <w:i/>
          <w:iCs/>
          <w:color w:val="0070C0"/>
          <w:sz w:val="24"/>
          <w:szCs w:val="24"/>
          <w:highlight w:val="lightGray"/>
          <w:lang w:eastAsia="zh-CN"/>
        </w:rPr>
        <w:t>--------------</w:t>
      </w:r>
    </w:p>
    <w:p w14:paraId="0F714DA3" w14:textId="77777777" w:rsidR="00ED68D6" w:rsidRPr="000C2D0B" w:rsidRDefault="00ED68D6" w:rsidP="00ED68D6">
      <w:pPr>
        <w:keepNext/>
        <w:keepLines/>
        <w:overflowPunct w:val="0"/>
        <w:autoSpaceDE w:val="0"/>
        <w:autoSpaceDN w:val="0"/>
        <w:adjustRightInd w:val="0"/>
        <w:spacing w:before="120"/>
        <w:ind w:left="1134" w:hanging="1134"/>
        <w:textAlignment w:val="baseline"/>
        <w:outlineLvl w:val="2"/>
        <w:rPr>
          <w:ins w:id="210" w:author="Huawei" w:date="2025-01-26T10:45:00Z"/>
          <w:rFonts w:ascii="Arial" w:hAnsi="Arial"/>
          <w:sz w:val="28"/>
          <w:lang w:eastAsia="ko-KR"/>
        </w:rPr>
      </w:pPr>
      <w:ins w:id="211" w:author="Huawei" w:date="2025-01-26T10:45:00Z">
        <w:r w:rsidRPr="000C2D0B">
          <w:rPr>
            <w:rFonts w:ascii="Arial" w:hAnsi="Arial"/>
            <w:sz w:val="28"/>
            <w:lang w:eastAsia="ko-KR"/>
          </w:rPr>
          <w:t>9.2.</w:t>
        </w:r>
        <w:r>
          <w:rPr>
            <w:rFonts w:ascii="Arial" w:hAnsi="Arial"/>
            <w:sz w:val="28"/>
            <w:lang w:eastAsia="zh-CN"/>
          </w:rPr>
          <w:t>x</w:t>
        </w:r>
        <w:r w:rsidRPr="000C2D0B">
          <w:rPr>
            <w:rFonts w:ascii="Arial" w:hAnsi="Arial"/>
            <w:sz w:val="28"/>
            <w:lang w:eastAsia="ko-KR"/>
          </w:rPr>
          <w:tab/>
        </w:r>
        <w:r w:rsidRPr="000C2D0B">
          <w:rPr>
            <w:rFonts w:ascii="Arial" w:hAnsi="Arial" w:hint="eastAsia"/>
            <w:sz w:val="28"/>
            <w:lang w:eastAsia="zh-CN"/>
          </w:rPr>
          <w:tab/>
        </w:r>
        <w:r w:rsidRPr="000C2D0B">
          <w:rPr>
            <w:rFonts w:ascii="Arial" w:hAnsi="Arial"/>
            <w:sz w:val="28"/>
            <w:lang w:eastAsia="ko-KR"/>
          </w:rPr>
          <w:t>A-IoT Messages</w:t>
        </w:r>
      </w:ins>
    </w:p>
    <w:p w14:paraId="08BC28C1" w14:textId="77777777" w:rsidR="00ED68D6" w:rsidRPr="000C2D0B" w:rsidRDefault="00ED68D6" w:rsidP="00ED68D6">
      <w:pPr>
        <w:keepNext/>
        <w:keepLines/>
        <w:overflowPunct w:val="0"/>
        <w:autoSpaceDE w:val="0"/>
        <w:autoSpaceDN w:val="0"/>
        <w:adjustRightInd w:val="0"/>
        <w:spacing w:before="120"/>
        <w:ind w:left="1418" w:hanging="1418"/>
        <w:textAlignment w:val="baseline"/>
        <w:outlineLvl w:val="3"/>
        <w:rPr>
          <w:ins w:id="212" w:author="Huawei" w:date="2025-01-26T10:45:00Z"/>
          <w:rFonts w:ascii="Arial" w:hAnsi="Arial"/>
          <w:sz w:val="24"/>
          <w:lang w:eastAsia="ko-KR"/>
        </w:rPr>
      </w:pPr>
      <w:ins w:id="213" w:author="Huawei" w:date="2025-01-26T10:45:00Z">
        <w:r w:rsidRPr="000C2D0B">
          <w:rPr>
            <w:rFonts w:ascii="Arial" w:hAnsi="Arial"/>
            <w:sz w:val="24"/>
            <w:lang w:eastAsia="ko-KR"/>
          </w:rPr>
          <w:t>9.2.</w:t>
        </w:r>
        <w:r>
          <w:rPr>
            <w:rFonts w:ascii="Arial" w:hAnsi="Arial"/>
            <w:sz w:val="24"/>
            <w:lang w:eastAsia="ko-KR"/>
          </w:rPr>
          <w:t>x</w:t>
        </w:r>
        <w:r w:rsidRPr="000C2D0B">
          <w:rPr>
            <w:rFonts w:ascii="Arial" w:hAnsi="Arial"/>
            <w:sz w:val="24"/>
            <w:lang w:eastAsia="ko-KR"/>
          </w:rPr>
          <w:t>.y</w:t>
        </w:r>
      </w:ins>
      <w:ins w:id="214" w:author="Huawei" w:date="2025-01-26T10:46:00Z">
        <w:r>
          <w:rPr>
            <w:rFonts w:ascii="Arial" w:hAnsi="Arial"/>
            <w:sz w:val="24"/>
            <w:lang w:eastAsia="ko-KR"/>
          </w:rPr>
          <w:t>5</w:t>
        </w:r>
      </w:ins>
      <w:ins w:id="215" w:author="Huawei" w:date="2025-01-26T10:45:00Z">
        <w:r w:rsidRPr="000C2D0B">
          <w:rPr>
            <w:rFonts w:ascii="Arial" w:hAnsi="Arial"/>
            <w:sz w:val="24"/>
            <w:lang w:eastAsia="ko-KR"/>
          </w:rPr>
          <w:tab/>
        </w:r>
      </w:ins>
      <w:ins w:id="216" w:author="Huawei" w:date="2025-01-26T10:46:00Z">
        <w:r w:rsidR="005C5E2E" w:rsidRPr="005C5E2E">
          <w:rPr>
            <w:rFonts w:ascii="Arial" w:hAnsi="Arial"/>
            <w:sz w:val="24"/>
            <w:lang w:eastAsia="ko-KR"/>
          </w:rPr>
          <w:t>COMMAND REQUEST</w:t>
        </w:r>
      </w:ins>
    </w:p>
    <w:p w14:paraId="357432FB" w14:textId="77777777" w:rsidR="005450FD" w:rsidRPr="001F5312" w:rsidRDefault="005450FD" w:rsidP="005450FD">
      <w:pPr>
        <w:rPr>
          <w:ins w:id="217" w:author="Huawei" w:date="2025-01-26T10:46:00Z"/>
          <w:noProof/>
          <w:lang w:eastAsia="zh-CN"/>
        </w:rPr>
      </w:pPr>
      <w:ins w:id="218" w:author="Huawei" w:date="2025-01-26T10:46:00Z">
        <w:r w:rsidRPr="001F5312">
          <w:rPr>
            <w:noProof/>
            <w:lang w:eastAsia="zh-CN"/>
          </w:rPr>
          <w:t>This message is</w:t>
        </w:r>
        <w:r w:rsidRPr="001D2E49">
          <w:t xml:space="preserve"> used for carrying </w:t>
        </w:r>
        <w:r>
          <w:t>command</w:t>
        </w:r>
        <w:r w:rsidRPr="001D2E49">
          <w:t xml:space="preserve"> over the NG interface.</w:t>
        </w:r>
      </w:ins>
    </w:p>
    <w:p w14:paraId="45D489DF" w14:textId="77777777" w:rsidR="005450FD" w:rsidRPr="001F5312" w:rsidRDefault="005450FD" w:rsidP="005450FD">
      <w:pPr>
        <w:rPr>
          <w:ins w:id="219" w:author="Huawei" w:date="2025-01-26T10:46:00Z"/>
          <w:noProof/>
          <w:lang w:eastAsia="zh-CN"/>
        </w:rPr>
      </w:pPr>
      <w:ins w:id="220" w:author="Huawei" w:date="2025-01-26T10:46:00Z">
        <w:r w:rsidRPr="001F5312">
          <w:rPr>
            <w:noProof/>
            <w:lang w:eastAsia="zh-CN"/>
          </w:rPr>
          <w:t xml:space="preserve">Direction: AMF </w:t>
        </w:r>
        <w:r w:rsidRPr="001F5312">
          <w:rPr>
            <w:noProof/>
            <w:lang w:eastAsia="zh-CN"/>
          </w:rPr>
          <w:sym w:font="Symbol" w:char="F0AE"/>
        </w:r>
        <w:r w:rsidRPr="001F5312">
          <w:rPr>
            <w:noProof/>
            <w:lang w:eastAsia="zh-CN"/>
          </w:rPr>
          <w:t xml:space="preserve"> NG-RAN node</w:t>
        </w:r>
        <w:r>
          <w:rPr>
            <w:noProof/>
            <w:lang w:eastAsia="zh-CN"/>
          </w:rPr>
          <w:t>, or AIOTF</w:t>
        </w:r>
        <w:r w:rsidRPr="001F5312">
          <w:rPr>
            <w:noProof/>
            <w:lang w:eastAsia="zh-CN"/>
          </w:rPr>
          <w:t xml:space="preserve"> </w:t>
        </w:r>
        <w:r w:rsidRPr="001F5312">
          <w:rPr>
            <w:noProof/>
            <w:lang w:eastAsia="zh-CN"/>
          </w:rPr>
          <w:sym w:font="Symbol" w:char="F0AE"/>
        </w:r>
        <w:r w:rsidRPr="001F5312">
          <w:rPr>
            <w:noProof/>
            <w:lang w:eastAsia="zh-CN"/>
          </w:rPr>
          <w:t xml:space="preserve"> NG-RAN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5450FD" w:rsidRPr="001F5312" w14:paraId="0D95B9AC" w14:textId="77777777" w:rsidTr="000D166F">
        <w:trPr>
          <w:tblHeader/>
          <w:ins w:id="221" w:author="Huawei" w:date="2025-01-26T10:46:00Z"/>
        </w:trPr>
        <w:tc>
          <w:tcPr>
            <w:tcW w:w="2267" w:type="dxa"/>
          </w:tcPr>
          <w:p w14:paraId="05B9FCD1" w14:textId="77777777" w:rsidR="005450FD" w:rsidRPr="001F5312" w:rsidRDefault="005450FD" w:rsidP="000D166F">
            <w:pPr>
              <w:pStyle w:val="TAH"/>
              <w:rPr>
                <w:ins w:id="222" w:author="Huawei" w:date="2025-01-26T10:46:00Z"/>
                <w:noProof/>
              </w:rPr>
            </w:pPr>
            <w:ins w:id="223" w:author="Huawei" w:date="2025-01-26T10:46:00Z">
              <w:r w:rsidRPr="001F5312">
                <w:rPr>
                  <w:noProof/>
                </w:rPr>
                <w:t>IE/Group Name</w:t>
              </w:r>
            </w:ins>
          </w:p>
        </w:tc>
        <w:tc>
          <w:tcPr>
            <w:tcW w:w="1020" w:type="dxa"/>
          </w:tcPr>
          <w:p w14:paraId="4B24985F" w14:textId="77777777" w:rsidR="005450FD" w:rsidRPr="001F5312" w:rsidRDefault="005450FD" w:rsidP="000D166F">
            <w:pPr>
              <w:pStyle w:val="TAH"/>
              <w:rPr>
                <w:ins w:id="224" w:author="Huawei" w:date="2025-01-26T10:46:00Z"/>
                <w:noProof/>
              </w:rPr>
            </w:pPr>
            <w:ins w:id="225" w:author="Huawei" w:date="2025-01-26T10:46:00Z">
              <w:r w:rsidRPr="001F5312">
                <w:rPr>
                  <w:noProof/>
                </w:rPr>
                <w:t>Presence</w:t>
              </w:r>
            </w:ins>
          </w:p>
        </w:tc>
        <w:tc>
          <w:tcPr>
            <w:tcW w:w="1077" w:type="dxa"/>
          </w:tcPr>
          <w:p w14:paraId="55F64210" w14:textId="77777777" w:rsidR="005450FD" w:rsidRPr="001F5312" w:rsidRDefault="005450FD" w:rsidP="000D166F">
            <w:pPr>
              <w:pStyle w:val="TAH"/>
              <w:rPr>
                <w:ins w:id="226" w:author="Huawei" w:date="2025-01-26T10:46:00Z"/>
                <w:noProof/>
              </w:rPr>
            </w:pPr>
            <w:ins w:id="227" w:author="Huawei" w:date="2025-01-26T10:46:00Z">
              <w:r w:rsidRPr="001F5312">
                <w:rPr>
                  <w:noProof/>
                </w:rPr>
                <w:t>Range</w:t>
              </w:r>
            </w:ins>
          </w:p>
        </w:tc>
        <w:tc>
          <w:tcPr>
            <w:tcW w:w="1587" w:type="dxa"/>
          </w:tcPr>
          <w:p w14:paraId="63513993" w14:textId="77777777" w:rsidR="005450FD" w:rsidRPr="001F5312" w:rsidRDefault="005450FD" w:rsidP="000D166F">
            <w:pPr>
              <w:pStyle w:val="TAH"/>
              <w:rPr>
                <w:ins w:id="228" w:author="Huawei" w:date="2025-01-26T10:46:00Z"/>
                <w:noProof/>
              </w:rPr>
            </w:pPr>
            <w:ins w:id="229" w:author="Huawei" w:date="2025-01-26T10:46:00Z">
              <w:r w:rsidRPr="001F5312">
                <w:rPr>
                  <w:noProof/>
                </w:rPr>
                <w:t>IE type and reference</w:t>
              </w:r>
            </w:ins>
          </w:p>
        </w:tc>
        <w:tc>
          <w:tcPr>
            <w:tcW w:w="1757" w:type="dxa"/>
          </w:tcPr>
          <w:p w14:paraId="3E1AAD78" w14:textId="77777777" w:rsidR="005450FD" w:rsidRPr="001F5312" w:rsidRDefault="005450FD" w:rsidP="000D166F">
            <w:pPr>
              <w:pStyle w:val="TAH"/>
              <w:rPr>
                <w:ins w:id="230" w:author="Huawei" w:date="2025-01-26T10:46:00Z"/>
                <w:noProof/>
              </w:rPr>
            </w:pPr>
            <w:ins w:id="231" w:author="Huawei" w:date="2025-01-26T10:46:00Z">
              <w:r w:rsidRPr="001F5312">
                <w:rPr>
                  <w:noProof/>
                </w:rPr>
                <w:t>Semantics description</w:t>
              </w:r>
            </w:ins>
          </w:p>
        </w:tc>
        <w:tc>
          <w:tcPr>
            <w:tcW w:w="1077" w:type="dxa"/>
          </w:tcPr>
          <w:p w14:paraId="207DB21B" w14:textId="77777777" w:rsidR="005450FD" w:rsidRPr="001F5312" w:rsidRDefault="005450FD" w:rsidP="000D166F">
            <w:pPr>
              <w:pStyle w:val="TAH"/>
              <w:rPr>
                <w:ins w:id="232" w:author="Huawei" w:date="2025-01-26T10:46:00Z"/>
                <w:noProof/>
              </w:rPr>
            </w:pPr>
            <w:ins w:id="233" w:author="Huawei" w:date="2025-01-26T10:46:00Z">
              <w:r w:rsidRPr="001F5312">
                <w:rPr>
                  <w:noProof/>
                </w:rPr>
                <w:t>Criticality</w:t>
              </w:r>
            </w:ins>
          </w:p>
        </w:tc>
        <w:tc>
          <w:tcPr>
            <w:tcW w:w="1077" w:type="dxa"/>
          </w:tcPr>
          <w:p w14:paraId="112683AA" w14:textId="77777777" w:rsidR="005450FD" w:rsidRPr="001F5312" w:rsidRDefault="005450FD" w:rsidP="000D166F">
            <w:pPr>
              <w:pStyle w:val="TAH"/>
              <w:rPr>
                <w:ins w:id="234" w:author="Huawei" w:date="2025-01-26T10:46:00Z"/>
                <w:noProof/>
              </w:rPr>
            </w:pPr>
            <w:ins w:id="235" w:author="Huawei" w:date="2025-01-26T10:46:00Z">
              <w:r w:rsidRPr="001F5312">
                <w:rPr>
                  <w:noProof/>
                </w:rPr>
                <w:t>Assigned Criticality</w:t>
              </w:r>
            </w:ins>
          </w:p>
        </w:tc>
      </w:tr>
      <w:tr w:rsidR="005450FD" w:rsidRPr="001F5312" w14:paraId="687F3CAA" w14:textId="77777777" w:rsidTr="000D166F">
        <w:trPr>
          <w:ins w:id="236" w:author="Huawei" w:date="2025-01-26T10:46:00Z"/>
        </w:trPr>
        <w:tc>
          <w:tcPr>
            <w:tcW w:w="2267" w:type="dxa"/>
          </w:tcPr>
          <w:p w14:paraId="4400B5B4" w14:textId="77777777" w:rsidR="005450FD" w:rsidRPr="001F5312" w:rsidRDefault="005450FD" w:rsidP="000D166F">
            <w:pPr>
              <w:pStyle w:val="TAL"/>
              <w:rPr>
                <w:ins w:id="237" w:author="Huawei" w:date="2025-01-26T10:46:00Z"/>
                <w:noProof/>
              </w:rPr>
            </w:pPr>
            <w:ins w:id="238" w:author="Huawei" w:date="2025-01-26T10:46:00Z">
              <w:r w:rsidRPr="001F5312">
                <w:rPr>
                  <w:noProof/>
                </w:rPr>
                <w:t>Message Type</w:t>
              </w:r>
            </w:ins>
          </w:p>
        </w:tc>
        <w:tc>
          <w:tcPr>
            <w:tcW w:w="1020" w:type="dxa"/>
          </w:tcPr>
          <w:p w14:paraId="6A479966" w14:textId="77777777" w:rsidR="005450FD" w:rsidRPr="001F5312" w:rsidRDefault="005450FD" w:rsidP="000D166F">
            <w:pPr>
              <w:pStyle w:val="TAL"/>
              <w:rPr>
                <w:ins w:id="239" w:author="Huawei" w:date="2025-01-26T10:46:00Z"/>
                <w:noProof/>
              </w:rPr>
            </w:pPr>
            <w:ins w:id="240" w:author="Huawei" w:date="2025-01-26T10:46:00Z">
              <w:r w:rsidRPr="001F5312">
                <w:rPr>
                  <w:noProof/>
                </w:rPr>
                <w:t>M</w:t>
              </w:r>
            </w:ins>
          </w:p>
        </w:tc>
        <w:tc>
          <w:tcPr>
            <w:tcW w:w="1077" w:type="dxa"/>
          </w:tcPr>
          <w:p w14:paraId="57D4C42E" w14:textId="77777777" w:rsidR="005450FD" w:rsidRPr="001F5312" w:rsidRDefault="005450FD" w:rsidP="000D166F">
            <w:pPr>
              <w:pStyle w:val="TAL"/>
              <w:rPr>
                <w:ins w:id="241" w:author="Huawei" w:date="2025-01-26T10:46:00Z"/>
              </w:rPr>
            </w:pPr>
          </w:p>
        </w:tc>
        <w:tc>
          <w:tcPr>
            <w:tcW w:w="1587" w:type="dxa"/>
          </w:tcPr>
          <w:p w14:paraId="187708A8" w14:textId="77777777" w:rsidR="005450FD" w:rsidRPr="001F5312" w:rsidRDefault="005450FD" w:rsidP="000D166F">
            <w:pPr>
              <w:pStyle w:val="TAL"/>
              <w:rPr>
                <w:ins w:id="242" w:author="Huawei" w:date="2025-01-26T10:46:00Z"/>
                <w:noProof/>
                <w:lang w:eastAsia="zh-CN"/>
              </w:rPr>
            </w:pPr>
            <w:ins w:id="243" w:author="Huawei" w:date="2025-01-26T10:46:00Z">
              <w:r w:rsidRPr="001F5312">
                <w:rPr>
                  <w:rFonts w:hint="eastAsia"/>
                  <w:noProof/>
                  <w:lang w:eastAsia="zh-CN"/>
                </w:rPr>
                <w:t>9.3.1.1</w:t>
              </w:r>
            </w:ins>
          </w:p>
        </w:tc>
        <w:tc>
          <w:tcPr>
            <w:tcW w:w="1757" w:type="dxa"/>
          </w:tcPr>
          <w:p w14:paraId="2993D6BF" w14:textId="77777777" w:rsidR="005450FD" w:rsidRPr="001F5312" w:rsidRDefault="005450FD" w:rsidP="000D166F">
            <w:pPr>
              <w:pStyle w:val="TAL"/>
              <w:rPr>
                <w:ins w:id="244" w:author="Huawei" w:date="2025-01-26T10:46:00Z"/>
                <w:noProof/>
              </w:rPr>
            </w:pPr>
          </w:p>
        </w:tc>
        <w:tc>
          <w:tcPr>
            <w:tcW w:w="1077" w:type="dxa"/>
          </w:tcPr>
          <w:p w14:paraId="27A21C54" w14:textId="77777777" w:rsidR="005450FD" w:rsidRPr="001F5312" w:rsidRDefault="005450FD" w:rsidP="000D166F">
            <w:pPr>
              <w:pStyle w:val="TAC"/>
              <w:rPr>
                <w:ins w:id="245" w:author="Huawei" w:date="2025-01-26T10:46:00Z"/>
                <w:noProof/>
              </w:rPr>
            </w:pPr>
            <w:ins w:id="246" w:author="Huawei" w:date="2025-01-26T10:46:00Z">
              <w:r w:rsidRPr="001F5312">
                <w:rPr>
                  <w:noProof/>
                </w:rPr>
                <w:t>YES</w:t>
              </w:r>
            </w:ins>
          </w:p>
        </w:tc>
        <w:tc>
          <w:tcPr>
            <w:tcW w:w="1077" w:type="dxa"/>
          </w:tcPr>
          <w:p w14:paraId="11258C2C" w14:textId="77777777" w:rsidR="005450FD" w:rsidRPr="001F5312" w:rsidRDefault="005450FD" w:rsidP="000D166F">
            <w:pPr>
              <w:pStyle w:val="TAC"/>
              <w:rPr>
                <w:ins w:id="247" w:author="Huawei" w:date="2025-01-26T10:46:00Z"/>
                <w:noProof/>
              </w:rPr>
            </w:pPr>
            <w:ins w:id="248" w:author="Huawei" w:date="2025-01-26T10:46:00Z">
              <w:r w:rsidRPr="001F5312">
                <w:rPr>
                  <w:noProof/>
                </w:rPr>
                <w:t>reject</w:t>
              </w:r>
            </w:ins>
          </w:p>
        </w:tc>
      </w:tr>
      <w:tr w:rsidR="005450FD" w:rsidRPr="001F5312" w14:paraId="669ECED3" w14:textId="77777777" w:rsidTr="000D166F">
        <w:trPr>
          <w:ins w:id="249" w:author="Huawei" w:date="2025-01-26T10:46:00Z"/>
        </w:trPr>
        <w:tc>
          <w:tcPr>
            <w:tcW w:w="2267" w:type="dxa"/>
          </w:tcPr>
          <w:p w14:paraId="744726F0" w14:textId="77777777" w:rsidR="005450FD" w:rsidRPr="0045052F" w:rsidRDefault="005450FD" w:rsidP="000D166F">
            <w:pPr>
              <w:pStyle w:val="TAL"/>
              <w:rPr>
                <w:ins w:id="250" w:author="Huawei" w:date="2025-01-26T10:46:00Z"/>
                <w:rFonts w:eastAsia="等线"/>
                <w:noProof/>
                <w:lang w:eastAsia="zh-CN"/>
              </w:rPr>
            </w:pPr>
            <w:ins w:id="251" w:author="Huawei" w:date="2025-01-26T10:46:00Z">
              <w:r w:rsidRPr="00C542EC">
                <w:rPr>
                  <w:rFonts w:eastAsia="等线" w:hint="eastAsia"/>
                  <w:noProof/>
                  <w:lang w:eastAsia="zh-CN"/>
                </w:rPr>
                <w:t>T</w:t>
              </w:r>
              <w:r w:rsidRPr="00C542EC">
                <w:rPr>
                  <w:rFonts w:eastAsia="等线"/>
                  <w:noProof/>
                  <w:lang w:eastAsia="zh-CN"/>
                </w:rPr>
                <w:t>ransaction ID</w:t>
              </w:r>
            </w:ins>
          </w:p>
        </w:tc>
        <w:tc>
          <w:tcPr>
            <w:tcW w:w="1020" w:type="dxa"/>
          </w:tcPr>
          <w:p w14:paraId="68ADB594" w14:textId="680CC711" w:rsidR="005450FD" w:rsidRPr="0045052F" w:rsidRDefault="005450FD" w:rsidP="000D166F">
            <w:pPr>
              <w:pStyle w:val="TAL"/>
              <w:rPr>
                <w:ins w:id="252" w:author="Huawei" w:date="2025-01-26T10:46:00Z"/>
                <w:rFonts w:eastAsia="等线"/>
                <w:noProof/>
                <w:lang w:eastAsia="zh-CN"/>
              </w:rPr>
            </w:pPr>
            <w:ins w:id="253" w:author="Huawei" w:date="2025-01-26T10:46:00Z">
              <w:r>
                <w:rPr>
                  <w:rFonts w:eastAsia="等线" w:hint="eastAsia"/>
                  <w:noProof/>
                  <w:lang w:eastAsia="zh-CN"/>
                </w:rPr>
                <w:t>M</w:t>
              </w:r>
            </w:ins>
          </w:p>
        </w:tc>
        <w:tc>
          <w:tcPr>
            <w:tcW w:w="1077" w:type="dxa"/>
          </w:tcPr>
          <w:p w14:paraId="6B1BDA49" w14:textId="77777777" w:rsidR="005450FD" w:rsidRPr="001F5312" w:rsidRDefault="005450FD" w:rsidP="000D166F">
            <w:pPr>
              <w:pStyle w:val="TAL"/>
              <w:rPr>
                <w:ins w:id="254" w:author="Huawei" w:date="2025-01-26T10:46:00Z"/>
              </w:rPr>
            </w:pPr>
          </w:p>
        </w:tc>
        <w:tc>
          <w:tcPr>
            <w:tcW w:w="1587" w:type="dxa"/>
          </w:tcPr>
          <w:p w14:paraId="26921576" w14:textId="77777777" w:rsidR="005450FD" w:rsidRPr="0045052F" w:rsidRDefault="005450FD" w:rsidP="000D166F">
            <w:pPr>
              <w:pStyle w:val="TAL"/>
              <w:rPr>
                <w:ins w:id="255" w:author="Huawei" w:date="2025-01-26T10:46:00Z"/>
                <w:rFonts w:eastAsia="等线"/>
                <w:noProof/>
                <w:lang w:eastAsia="zh-CN"/>
              </w:rPr>
            </w:pPr>
            <w:ins w:id="256" w:author="Huawei" w:date="2025-01-26T10:46:00Z">
              <w:r>
                <w:rPr>
                  <w:rFonts w:eastAsia="等线" w:hint="eastAsia"/>
                  <w:noProof/>
                  <w:lang w:eastAsia="zh-CN"/>
                </w:rPr>
                <w:t>9</w:t>
              </w:r>
              <w:r>
                <w:rPr>
                  <w:rFonts w:eastAsia="等线"/>
                  <w:noProof/>
                  <w:lang w:eastAsia="zh-CN"/>
                </w:rPr>
                <w:t>.3.1.xx0</w:t>
              </w:r>
            </w:ins>
          </w:p>
        </w:tc>
        <w:tc>
          <w:tcPr>
            <w:tcW w:w="1757" w:type="dxa"/>
          </w:tcPr>
          <w:p w14:paraId="4D4E1BEB" w14:textId="77777777" w:rsidR="005450FD" w:rsidRPr="001F5312" w:rsidRDefault="005450FD" w:rsidP="000D166F">
            <w:pPr>
              <w:pStyle w:val="TAL"/>
              <w:rPr>
                <w:ins w:id="257" w:author="Huawei" w:date="2025-01-26T10:46:00Z"/>
                <w:noProof/>
              </w:rPr>
            </w:pPr>
          </w:p>
        </w:tc>
        <w:tc>
          <w:tcPr>
            <w:tcW w:w="1077" w:type="dxa"/>
          </w:tcPr>
          <w:p w14:paraId="4891EE39" w14:textId="77777777" w:rsidR="005450FD" w:rsidRPr="001F5312" w:rsidRDefault="005450FD" w:rsidP="000D166F">
            <w:pPr>
              <w:pStyle w:val="TAC"/>
              <w:rPr>
                <w:ins w:id="258" w:author="Huawei" w:date="2025-01-26T10:46:00Z"/>
                <w:noProof/>
              </w:rPr>
            </w:pPr>
            <w:ins w:id="259" w:author="Huawei" w:date="2025-01-26T10:46:00Z">
              <w:r w:rsidRPr="001F5312">
                <w:rPr>
                  <w:noProof/>
                </w:rPr>
                <w:t>YES</w:t>
              </w:r>
            </w:ins>
          </w:p>
        </w:tc>
        <w:tc>
          <w:tcPr>
            <w:tcW w:w="1077" w:type="dxa"/>
          </w:tcPr>
          <w:p w14:paraId="216CD11B" w14:textId="77777777" w:rsidR="005450FD" w:rsidRPr="001F5312" w:rsidRDefault="005450FD" w:rsidP="000D166F">
            <w:pPr>
              <w:pStyle w:val="TAC"/>
              <w:rPr>
                <w:ins w:id="260" w:author="Huawei" w:date="2025-01-26T10:46:00Z"/>
                <w:noProof/>
              </w:rPr>
            </w:pPr>
            <w:ins w:id="261" w:author="Huawei" w:date="2025-01-26T10:46:00Z">
              <w:r w:rsidRPr="001F5312">
                <w:rPr>
                  <w:noProof/>
                </w:rPr>
                <w:t>reject</w:t>
              </w:r>
            </w:ins>
          </w:p>
        </w:tc>
      </w:tr>
      <w:tr w:rsidR="005450FD" w:rsidRPr="001F5312" w14:paraId="05AA0D06" w14:textId="721AB81C" w:rsidTr="000D166F">
        <w:trPr>
          <w:ins w:id="262" w:author="Huawei" w:date="2025-01-26T10:46:00Z"/>
        </w:trPr>
        <w:tc>
          <w:tcPr>
            <w:tcW w:w="2267" w:type="dxa"/>
          </w:tcPr>
          <w:p w14:paraId="75716292" w14:textId="70A2CDAA" w:rsidR="005450FD" w:rsidRPr="00255413" w:rsidRDefault="005450FD" w:rsidP="000D166F">
            <w:pPr>
              <w:pStyle w:val="TAL"/>
              <w:rPr>
                <w:ins w:id="263" w:author="Huawei" w:date="2025-01-26T10:46:00Z"/>
                <w:rFonts w:eastAsia="等线"/>
                <w:noProof/>
                <w:lang w:eastAsia="zh-CN"/>
              </w:rPr>
            </w:pPr>
            <w:ins w:id="264" w:author="Huawei" w:date="2025-01-26T10:46:00Z">
              <w:r w:rsidRPr="00266AE8">
                <w:rPr>
                  <w:rFonts w:hint="eastAsia"/>
                  <w:noProof/>
                </w:rPr>
                <w:t>C</w:t>
              </w:r>
              <w:r w:rsidRPr="00266AE8">
                <w:rPr>
                  <w:noProof/>
                </w:rPr>
                <w:t xml:space="preserve">orrelation </w:t>
              </w:r>
              <w:r>
                <w:rPr>
                  <w:noProof/>
                </w:rPr>
                <w:t>I</w:t>
              </w:r>
              <w:r w:rsidRPr="00266AE8">
                <w:rPr>
                  <w:noProof/>
                </w:rPr>
                <w:t>dentifier</w:t>
              </w:r>
            </w:ins>
          </w:p>
        </w:tc>
        <w:tc>
          <w:tcPr>
            <w:tcW w:w="1020" w:type="dxa"/>
          </w:tcPr>
          <w:p w14:paraId="19DF66CA" w14:textId="6CE70E45" w:rsidR="005450FD" w:rsidRPr="001F5312" w:rsidRDefault="005450FD" w:rsidP="000D166F">
            <w:pPr>
              <w:pStyle w:val="TAL"/>
              <w:rPr>
                <w:ins w:id="265" w:author="Huawei" w:date="2025-01-26T10:46:00Z"/>
                <w:noProof/>
              </w:rPr>
            </w:pPr>
            <w:ins w:id="266" w:author="Huawei" w:date="2025-01-26T10:46:00Z">
              <w:r w:rsidRPr="001F5312">
                <w:rPr>
                  <w:rFonts w:hint="eastAsia"/>
                  <w:noProof/>
                  <w:lang w:eastAsia="zh-CN"/>
                </w:rPr>
                <w:t>M</w:t>
              </w:r>
            </w:ins>
          </w:p>
        </w:tc>
        <w:tc>
          <w:tcPr>
            <w:tcW w:w="1077" w:type="dxa"/>
          </w:tcPr>
          <w:p w14:paraId="2A770EA7" w14:textId="771B70B6" w:rsidR="005450FD" w:rsidRPr="001F5312" w:rsidRDefault="005450FD" w:rsidP="000D166F">
            <w:pPr>
              <w:pStyle w:val="TAL"/>
              <w:rPr>
                <w:ins w:id="267" w:author="Huawei" w:date="2025-01-26T10:46:00Z"/>
              </w:rPr>
            </w:pPr>
          </w:p>
        </w:tc>
        <w:tc>
          <w:tcPr>
            <w:tcW w:w="1587" w:type="dxa"/>
          </w:tcPr>
          <w:p w14:paraId="3479EA25" w14:textId="68F2F91C" w:rsidR="005450FD" w:rsidRPr="001F5312" w:rsidRDefault="005450FD" w:rsidP="000D166F">
            <w:pPr>
              <w:pStyle w:val="TAL"/>
              <w:rPr>
                <w:ins w:id="268" w:author="Huawei" w:date="2025-01-26T10:46:00Z"/>
                <w:noProof/>
                <w:lang w:eastAsia="zh-CN"/>
              </w:rPr>
            </w:pPr>
            <w:ins w:id="269" w:author="Huawei" w:date="2025-01-26T10:46:00Z">
              <w:r w:rsidRPr="001F5312">
                <w:t>9.3.1.</w:t>
              </w:r>
              <w:r>
                <w:t>xx1</w:t>
              </w:r>
            </w:ins>
          </w:p>
        </w:tc>
        <w:tc>
          <w:tcPr>
            <w:tcW w:w="1757" w:type="dxa"/>
          </w:tcPr>
          <w:p w14:paraId="4418603D" w14:textId="4C4B93F8" w:rsidR="005450FD" w:rsidRPr="001F5312" w:rsidRDefault="005450FD" w:rsidP="000D166F">
            <w:pPr>
              <w:pStyle w:val="TAL"/>
              <w:rPr>
                <w:ins w:id="270" w:author="Huawei" w:date="2025-01-26T10:46:00Z"/>
                <w:noProof/>
              </w:rPr>
            </w:pPr>
          </w:p>
        </w:tc>
        <w:tc>
          <w:tcPr>
            <w:tcW w:w="1077" w:type="dxa"/>
          </w:tcPr>
          <w:p w14:paraId="7630D2FB" w14:textId="472FB591" w:rsidR="005450FD" w:rsidRPr="001F5312" w:rsidRDefault="005450FD" w:rsidP="000D166F">
            <w:pPr>
              <w:pStyle w:val="TAC"/>
              <w:rPr>
                <w:ins w:id="271" w:author="Huawei" w:date="2025-01-26T10:46:00Z"/>
                <w:noProof/>
              </w:rPr>
            </w:pPr>
            <w:ins w:id="272" w:author="Huawei" w:date="2025-01-26T10:46:00Z">
              <w:r w:rsidRPr="001F5312">
                <w:rPr>
                  <w:noProof/>
                </w:rPr>
                <w:t>YES</w:t>
              </w:r>
            </w:ins>
          </w:p>
        </w:tc>
        <w:tc>
          <w:tcPr>
            <w:tcW w:w="1077" w:type="dxa"/>
          </w:tcPr>
          <w:p w14:paraId="4A1AEAAF" w14:textId="41B5AF81" w:rsidR="005450FD" w:rsidRPr="001F5312" w:rsidRDefault="005450FD" w:rsidP="000D166F">
            <w:pPr>
              <w:pStyle w:val="TAC"/>
              <w:rPr>
                <w:ins w:id="273" w:author="Huawei" w:date="2025-01-26T10:46:00Z"/>
                <w:noProof/>
              </w:rPr>
            </w:pPr>
            <w:ins w:id="274" w:author="Huawei" w:date="2025-01-26T10:46:00Z">
              <w:r w:rsidRPr="001F5312">
                <w:rPr>
                  <w:noProof/>
                </w:rPr>
                <w:t>reject</w:t>
              </w:r>
            </w:ins>
          </w:p>
        </w:tc>
      </w:tr>
      <w:tr w:rsidR="005450FD" w:rsidRPr="001F5312" w14:paraId="3887AB3C" w14:textId="371472AD" w:rsidTr="000D166F">
        <w:trPr>
          <w:ins w:id="275" w:author="Huawei" w:date="2025-01-26T10:46:00Z"/>
        </w:trPr>
        <w:tc>
          <w:tcPr>
            <w:tcW w:w="2267" w:type="dxa"/>
          </w:tcPr>
          <w:p w14:paraId="67C263A9" w14:textId="2A197A5D" w:rsidR="005450FD" w:rsidRPr="000237B4" w:rsidRDefault="005450FD" w:rsidP="000D166F">
            <w:pPr>
              <w:pStyle w:val="TAL"/>
              <w:rPr>
                <w:ins w:id="276" w:author="Huawei" w:date="2025-01-26T10:46:00Z"/>
                <w:rFonts w:eastAsia="等线"/>
                <w:noProof/>
                <w:lang w:eastAsia="zh-CN"/>
              </w:rPr>
            </w:pPr>
            <w:ins w:id="277" w:author="Huawei" w:date="2025-01-26T10:46:00Z">
              <w:r>
                <w:rPr>
                  <w:rFonts w:eastAsia="等线" w:hint="eastAsia"/>
                  <w:noProof/>
                  <w:lang w:eastAsia="zh-CN"/>
                </w:rPr>
                <w:t>A</w:t>
              </w:r>
              <w:r>
                <w:rPr>
                  <w:rFonts w:eastAsia="等线"/>
                  <w:noProof/>
                  <w:lang w:eastAsia="zh-CN"/>
                </w:rPr>
                <w:t xml:space="preserve">IOTF </w:t>
              </w:r>
            </w:ins>
            <w:ins w:id="278" w:author="Huawei" w:date="2025-01-27T15:02:00Z">
              <w:r w:rsidR="00261D38" w:rsidRPr="00261D38">
                <w:rPr>
                  <w:rFonts w:eastAsia="等线"/>
                  <w:noProof/>
                  <w:lang w:eastAsia="zh-CN"/>
                </w:rPr>
                <w:t>Identifier</w:t>
              </w:r>
            </w:ins>
          </w:p>
        </w:tc>
        <w:tc>
          <w:tcPr>
            <w:tcW w:w="1020" w:type="dxa"/>
          </w:tcPr>
          <w:p w14:paraId="27764B59" w14:textId="5630A506" w:rsidR="005450FD" w:rsidRPr="00AD3131" w:rsidRDefault="005450FD" w:rsidP="000D166F">
            <w:pPr>
              <w:pStyle w:val="TAL"/>
              <w:rPr>
                <w:ins w:id="279" w:author="Huawei" w:date="2025-01-26T10:46:00Z"/>
                <w:rFonts w:eastAsia="等线"/>
                <w:noProof/>
                <w:lang w:eastAsia="zh-CN"/>
              </w:rPr>
            </w:pPr>
            <w:ins w:id="280" w:author="Huawei" w:date="2025-01-26T10:46:00Z">
              <w:r>
                <w:rPr>
                  <w:rFonts w:eastAsia="等线" w:hint="eastAsia"/>
                  <w:noProof/>
                  <w:lang w:eastAsia="zh-CN"/>
                </w:rPr>
                <w:t>O</w:t>
              </w:r>
            </w:ins>
          </w:p>
        </w:tc>
        <w:tc>
          <w:tcPr>
            <w:tcW w:w="1077" w:type="dxa"/>
          </w:tcPr>
          <w:p w14:paraId="00355FF7" w14:textId="2337CDCB" w:rsidR="005450FD" w:rsidRPr="001F5312" w:rsidRDefault="005450FD" w:rsidP="000D166F">
            <w:pPr>
              <w:pStyle w:val="TAL"/>
              <w:rPr>
                <w:ins w:id="281" w:author="Huawei" w:date="2025-01-26T10:46:00Z"/>
                <w:noProof/>
              </w:rPr>
            </w:pPr>
          </w:p>
        </w:tc>
        <w:tc>
          <w:tcPr>
            <w:tcW w:w="1587" w:type="dxa"/>
          </w:tcPr>
          <w:p w14:paraId="1AAF36E9" w14:textId="1E26E690" w:rsidR="005450FD" w:rsidRPr="00AD3131" w:rsidRDefault="005450FD" w:rsidP="000D166F">
            <w:pPr>
              <w:pStyle w:val="TAL"/>
              <w:rPr>
                <w:ins w:id="282" w:author="Huawei" w:date="2025-01-26T10:46:00Z"/>
                <w:rFonts w:eastAsia="等线"/>
                <w:lang w:eastAsia="zh-CN"/>
              </w:rPr>
            </w:pPr>
            <w:ins w:id="283" w:author="Huawei" w:date="2025-01-26T10:46:00Z">
              <w:r>
                <w:rPr>
                  <w:rFonts w:eastAsia="等线" w:hint="eastAsia"/>
                  <w:lang w:eastAsia="zh-CN"/>
                </w:rPr>
                <w:t>9</w:t>
              </w:r>
              <w:r>
                <w:rPr>
                  <w:rFonts w:eastAsia="等线"/>
                  <w:lang w:eastAsia="zh-CN"/>
                </w:rPr>
                <w:t>.3.3.ee</w:t>
              </w:r>
            </w:ins>
          </w:p>
        </w:tc>
        <w:tc>
          <w:tcPr>
            <w:tcW w:w="1757" w:type="dxa"/>
          </w:tcPr>
          <w:p w14:paraId="4EDA5A9E" w14:textId="5567E479" w:rsidR="005450FD" w:rsidRPr="001F5312" w:rsidRDefault="005450FD" w:rsidP="000D166F">
            <w:pPr>
              <w:pStyle w:val="TAL"/>
              <w:rPr>
                <w:ins w:id="284" w:author="Huawei" w:date="2025-01-26T10:46:00Z"/>
                <w:noProof/>
              </w:rPr>
            </w:pPr>
          </w:p>
        </w:tc>
        <w:tc>
          <w:tcPr>
            <w:tcW w:w="1077" w:type="dxa"/>
          </w:tcPr>
          <w:p w14:paraId="29D33CAB" w14:textId="6ED09D0B" w:rsidR="005450FD" w:rsidRPr="001F5312" w:rsidRDefault="005450FD" w:rsidP="000D166F">
            <w:pPr>
              <w:pStyle w:val="TAC"/>
              <w:rPr>
                <w:ins w:id="285" w:author="Huawei" w:date="2025-01-26T10:46:00Z"/>
                <w:noProof/>
              </w:rPr>
            </w:pPr>
            <w:ins w:id="286" w:author="Huawei" w:date="2025-01-26T10:46:00Z">
              <w:r w:rsidRPr="001F5312">
                <w:rPr>
                  <w:noProof/>
                </w:rPr>
                <w:t>YES</w:t>
              </w:r>
            </w:ins>
          </w:p>
        </w:tc>
        <w:tc>
          <w:tcPr>
            <w:tcW w:w="1077" w:type="dxa"/>
          </w:tcPr>
          <w:p w14:paraId="27CB2CF0" w14:textId="428302EF" w:rsidR="005450FD" w:rsidRPr="001F5312" w:rsidRDefault="005450FD" w:rsidP="000D166F">
            <w:pPr>
              <w:pStyle w:val="TAC"/>
              <w:rPr>
                <w:ins w:id="287" w:author="Huawei" w:date="2025-01-26T10:46:00Z"/>
                <w:noProof/>
              </w:rPr>
            </w:pPr>
            <w:ins w:id="288" w:author="Huawei" w:date="2025-01-26T10:46:00Z">
              <w:r w:rsidRPr="001F5312">
                <w:rPr>
                  <w:noProof/>
                </w:rPr>
                <w:t>reject</w:t>
              </w:r>
            </w:ins>
          </w:p>
        </w:tc>
      </w:tr>
      <w:tr w:rsidR="005450FD" w:rsidRPr="001F5312" w14:paraId="4536DE02" w14:textId="77777777" w:rsidTr="000D166F">
        <w:trPr>
          <w:ins w:id="289" w:author="Huawei" w:date="2025-01-26T10:46:00Z"/>
        </w:trPr>
        <w:tc>
          <w:tcPr>
            <w:tcW w:w="2267" w:type="dxa"/>
          </w:tcPr>
          <w:p w14:paraId="47C0F18A" w14:textId="77777777" w:rsidR="005450FD" w:rsidRPr="001F5312" w:rsidRDefault="005450FD" w:rsidP="000D166F">
            <w:pPr>
              <w:pStyle w:val="TAL"/>
              <w:rPr>
                <w:ins w:id="290" w:author="Huawei" w:date="2025-01-26T10:46:00Z"/>
                <w:noProof/>
              </w:rPr>
            </w:pPr>
            <w:ins w:id="291" w:author="Huawei" w:date="2025-01-26T10:46:00Z">
              <w:r>
                <w:rPr>
                  <w:noProof/>
                </w:rPr>
                <w:t>Command</w:t>
              </w:r>
              <w:r w:rsidRPr="001F5312">
                <w:rPr>
                  <w:noProof/>
                </w:rPr>
                <w:t xml:space="preserve"> Request Transfer</w:t>
              </w:r>
            </w:ins>
          </w:p>
        </w:tc>
        <w:tc>
          <w:tcPr>
            <w:tcW w:w="1020" w:type="dxa"/>
          </w:tcPr>
          <w:p w14:paraId="4FFF25AE" w14:textId="77777777" w:rsidR="005450FD" w:rsidRPr="001F5312" w:rsidRDefault="005450FD" w:rsidP="000D166F">
            <w:pPr>
              <w:pStyle w:val="TAL"/>
              <w:rPr>
                <w:ins w:id="292" w:author="Huawei" w:date="2025-01-26T10:46:00Z"/>
                <w:noProof/>
                <w:lang w:eastAsia="zh-CN"/>
              </w:rPr>
            </w:pPr>
            <w:ins w:id="293" w:author="Huawei" w:date="2025-01-26T10:46:00Z">
              <w:r w:rsidRPr="001F5312">
                <w:rPr>
                  <w:rFonts w:hint="eastAsia"/>
                  <w:noProof/>
                  <w:lang w:eastAsia="zh-CN"/>
                </w:rPr>
                <w:t>M</w:t>
              </w:r>
            </w:ins>
          </w:p>
        </w:tc>
        <w:tc>
          <w:tcPr>
            <w:tcW w:w="1077" w:type="dxa"/>
          </w:tcPr>
          <w:p w14:paraId="0A55694B" w14:textId="77777777" w:rsidR="005450FD" w:rsidRPr="001F5312" w:rsidRDefault="005450FD" w:rsidP="000D166F">
            <w:pPr>
              <w:pStyle w:val="TAL"/>
              <w:rPr>
                <w:ins w:id="294" w:author="Huawei" w:date="2025-01-26T10:46:00Z"/>
                <w:noProof/>
              </w:rPr>
            </w:pPr>
          </w:p>
        </w:tc>
        <w:tc>
          <w:tcPr>
            <w:tcW w:w="1587" w:type="dxa"/>
          </w:tcPr>
          <w:p w14:paraId="09B51700" w14:textId="77777777" w:rsidR="005450FD" w:rsidRPr="001F5312" w:rsidRDefault="005450FD" w:rsidP="000D166F">
            <w:pPr>
              <w:pStyle w:val="TAL"/>
              <w:rPr>
                <w:ins w:id="295" w:author="Huawei" w:date="2025-01-26T10:46:00Z"/>
                <w:noProof/>
                <w:lang w:eastAsia="zh-CN"/>
              </w:rPr>
            </w:pPr>
            <w:ins w:id="296" w:author="Huawei" w:date="2025-01-26T10:46:00Z">
              <w:r w:rsidRPr="001F5312">
                <w:t>OCTET STRING</w:t>
              </w:r>
            </w:ins>
          </w:p>
        </w:tc>
        <w:tc>
          <w:tcPr>
            <w:tcW w:w="1757" w:type="dxa"/>
          </w:tcPr>
          <w:p w14:paraId="034009AF" w14:textId="77777777" w:rsidR="005450FD" w:rsidRPr="001F5312" w:rsidRDefault="005450FD" w:rsidP="000D166F">
            <w:pPr>
              <w:pStyle w:val="TAL"/>
              <w:rPr>
                <w:ins w:id="297" w:author="Huawei" w:date="2025-01-26T10:46:00Z"/>
                <w:noProof/>
                <w:lang w:eastAsia="zh-CN"/>
              </w:rPr>
            </w:pPr>
            <w:ins w:id="298" w:author="Huawei" w:date="2025-01-26T10:46:00Z">
              <w:r w:rsidRPr="001F5312">
                <w:rPr>
                  <w:iCs/>
                </w:rPr>
                <w:t xml:space="preserve">Containing the </w:t>
              </w:r>
              <w:r>
                <w:rPr>
                  <w:rFonts w:cs="Arial"/>
                  <w:bCs/>
                  <w:i/>
                  <w:iCs/>
                  <w:lang w:eastAsia="zh-CN"/>
                </w:rPr>
                <w:t>Command</w:t>
              </w:r>
              <w:r>
                <w:rPr>
                  <w:rFonts w:cs="Arial"/>
                  <w:bCs/>
                  <w:i/>
                  <w:iCs/>
                </w:rPr>
                <w:t xml:space="preserve"> </w:t>
              </w:r>
              <w:r w:rsidRPr="001F5312">
                <w:rPr>
                  <w:rFonts w:cs="Arial"/>
                  <w:bCs/>
                  <w:i/>
                  <w:iCs/>
                </w:rPr>
                <w:t>Request Transfer</w:t>
              </w:r>
              <w:r w:rsidRPr="001F5312">
                <w:rPr>
                  <w:rFonts w:cs="Arial"/>
                  <w:bCs/>
                  <w:iCs/>
                </w:rPr>
                <w:t xml:space="preserve"> IE specified</w:t>
              </w:r>
              <w:r w:rsidRPr="001F5312">
                <w:rPr>
                  <w:iCs/>
                </w:rPr>
                <w:t xml:space="preserve"> in subclause 9.3.</w:t>
              </w:r>
              <w:r>
                <w:rPr>
                  <w:iCs/>
                  <w:lang w:eastAsia="zh-CN"/>
                </w:rPr>
                <w:t>6.5.</w:t>
              </w:r>
            </w:ins>
          </w:p>
        </w:tc>
        <w:tc>
          <w:tcPr>
            <w:tcW w:w="1077" w:type="dxa"/>
          </w:tcPr>
          <w:p w14:paraId="4AC03845" w14:textId="77777777" w:rsidR="005450FD" w:rsidRPr="001F5312" w:rsidRDefault="005450FD" w:rsidP="000D166F">
            <w:pPr>
              <w:pStyle w:val="TAC"/>
              <w:rPr>
                <w:ins w:id="299" w:author="Huawei" w:date="2025-01-26T10:46:00Z"/>
                <w:noProof/>
              </w:rPr>
            </w:pPr>
            <w:ins w:id="300" w:author="Huawei" w:date="2025-01-26T10:46:00Z">
              <w:r w:rsidRPr="001F5312">
                <w:rPr>
                  <w:noProof/>
                </w:rPr>
                <w:t>YES</w:t>
              </w:r>
            </w:ins>
          </w:p>
        </w:tc>
        <w:tc>
          <w:tcPr>
            <w:tcW w:w="1077" w:type="dxa"/>
          </w:tcPr>
          <w:p w14:paraId="4B3B83AA" w14:textId="77777777" w:rsidR="005450FD" w:rsidRPr="001F5312" w:rsidRDefault="005450FD" w:rsidP="000D166F">
            <w:pPr>
              <w:pStyle w:val="TAC"/>
              <w:rPr>
                <w:ins w:id="301" w:author="Huawei" w:date="2025-01-26T10:46:00Z"/>
                <w:noProof/>
              </w:rPr>
            </w:pPr>
            <w:ins w:id="302" w:author="Huawei" w:date="2025-01-26T10:46:00Z">
              <w:r w:rsidRPr="001F5312">
                <w:rPr>
                  <w:noProof/>
                </w:rPr>
                <w:t>reject</w:t>
              </w:r>
            </w:ins>
          </w:p>
        </w:tc>
      </w:tr>
    </w:tbl>
    <w:p w14:paraId="64EFD6FB" w14:textId="77777777" w:rsidR="005450FD" w:rsidRPr="001F5312" w:rsidRDefault="005450FD" w:rsidP="005450FD">
      <w:pPr>
        <w:pStyle w:val="Heading4"/>
        <w:rPr>
          <w:ins w:id="303" w:author="Huawei" w:date="2025-01-26T10:46:00Z"/>
        </w:rPr>
      </w:pPr>
      <w:ins w:id="304" w:author="Huawei" w:date="2025-01-26T10:46:00Z">
        <w:r w:rsidRPr="001F5312">
          <w:t>9.2.</w:t>
        </w:r>
      </w:ins>
      <w:ins w:id="305" w:author="Huawei" w:date="2025-01-26T10:47:00Z">
        <w:r w:rsidR="0029410A">
          <w:t>x</w:t>
        </w:r>
      </w:ins>
      <w:ins w:id="306" w:author="Huawei" w:date="2025-01-26T10:46:00Z">
        <w:r w:rsidRPr="001F5312">
          <w:t>.</w:t>
        </w:r>
        <w:r>
          <w:t>y6</w:t>
        </w:r>
        <w:r w:rsidRPr="001F5312">
          <w:tab/>
        </w:r>
        <w:r>
          <w:t>COMMAND RESPONSE</w:t>
        </w:r>
      </w:ins>
    </w:p>
    <w:p w14:paraId="6017365F" w14:textId="77777777" w:rsidR="005450FD" w:rsidRPr="001F5312" w:rsidRDefault="005450FD" w:rsidP="005450FD">
      <w:pPr>
        <w:rPr>
          <w:ins w:id="307" w:author="Huawei" w:date="2025-01-26T10:46:00Z"/>
          <w:noProof/>
          <w:lang w:eastAsia="zh-CN"/>
        </w:rPr>
      </w:pPr>
      <w:ins w:id="308" w:author="Huawei" w:date="2025-01-26T10:46:00Z">
        <w:r w:rsidRPr="001F5312">
          <w:rPr>
            <w:noProof/>
            <w:lang w:eastAsia="zh-CN"/>
          </w:rPr>
          <w:t>This message is</w:t>
        </w:r>
        <w:r w:rsidRPr="001D2E49">
          <w:t xml:space="preserve"> used for carrying </w:t>
        </w:r>
        <w:r>
          <w:t>the command</w:t>
        </w:r>
        <w:r w:rsidRPr="001D2E49">
          <w:t xml:space="preserve"> </w:t>
        </w:r>
        <w:r>
          <w:t xml:space="preserve">response </w:t>
        </w:r>
        <w:r w:rsidRPr="001D2E49">
          <w:t>over the NG interface.</w:t>
        </w:r>
      </w:ins>
    </w:p>
    <w:p w14:paraId="758DB685" w14:textId="77777777" w:rsidR="005450FD" w:rsidRPr="001F5312" w:rsidRDefault="005450FD" w:rsidP="005450FD">
      <w:pPr>
        <w:rPr>
          <w:ins w:id="309" w:author="Huawei" w:date="2025-01-26T10:46:00Z"/>
          <w:noProof/>
          <w:lang w:eastAsia="zh-CN"/>
        </w:rPr>
      </w:pPr>
      <w:ins w:id="310" w:author="Huawei" w:date="2025-01-26T10:46:00Z">
        <w:r w:rsidRPr="001F5312">
          <w:rPr>
            <w:noProof/>
            <w:lang w:eastAsia="zh-CN"/>
          </w:rPr>
          <w:t>Direction: NG-RAN node</w:t>
        </w:r>
        <w:r w:rsidRPr="001F5312">
          <w:rPr>
            <w:lang w:eastAsia="zh-CN"/>
          </w:rPr>
          <w:t xml:space="preserve"> </w:t>
        </w:r>
        <w:r w:rsidRPr="001F5312">
          <w:rPr>
            <w:lang w:eastAsia="zh-CN"/>
          </w:rPr>
          <w:sym w:font="Symbol" w:char="F0AE"/>
        </w:r>
        <w:r w:rsidRPr="001F5312">
          <w:rPr>
            <w:lang w:eastAsia="zh-CN"/>
          </w:rPr>
          <w:t xml:space="preserve"> AMF</w:t>
        </w:r>
        <w:r>
          <w:rPr>
            <w:lang w:eastAsia="zh-CN"/>
          </w:rPr>
          <w:t xml:space="preserve">, or </w:t>
        </w:r>
        <w:r w:rsidRPr="001F5312">
          <w:rPr>
            <w:noProof/>
            <w:lang w:eastAsia="zh-CN"/>
          </w:rPr>
          <w:t>NG-RAN node</w:t>
        </w:r>
        <w:r w:rsidRPr="001F5312">
          <w:rPr>
            <w:lang w:eastAsia="zh-CN"/>
          </w:rPr>
          <w:t xml:space="preserve"> </w:t>
        </w:r>
        <w:r w:rsidRPr="001F5312">
          <w:rPr>
            <w:lang w:eastAsia="zh-CN"/>
          </w:rPr>
          <w:sym w:font="Symbol" w:char="F0AE"/>
        </w:r>
        <w:r>
          <w:rPr>
            <w:lang w:eastAsia="zh-CN"/>
          </w:rPr>
          <w:t xml:space="preserve"> AIOTF</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5450FD" w:rsidRPr="001F5312" w14:paraId="4339E951" w14:textId="77777777" w:rsidTr="000D166F">
        <w:trPr>
          <w:tblHeader/>
          <w:ins w:id="311" w:author="Huawei" w:date="2025-01-26T10:46:00Z"/>
        </w:trPr>
        <w:tc>
          <w:tcPr>
            <w:tcW w:w="2267" w:type="dxa"/>
          </w:tcPr>
          <w:p w14:paraId="58A00E9E" w14:textId="77777777" w:rsidR="005450FD" w:rsidRPr="001F5312" w:rsidRDefault="005450FD" w:rsidP="000D166F">
            <w:pPr>
              <w:pStyle w:val="TAH"/>
              <w:rPr>
                <w:ins w:id="312" w:author="Huawei" w:date="2025-01-26T10:46:00Z"/>
                <w:noProof/>
              </w:rPr>
            </w:pPr>
            <w:ins w:id="313" w:author="Huawei" w:date="2025-01-26T10:46:00Z">
              <w:r w:rsidRPr="001F5312">
                <w:rPr>
                  <w:noProof/>
                </w:rPr>
                <w:t>IE/Group Name</w:t>
              </w:r>
            </w:ins>
          </w:p>
        </w:tc>
        <w:tc>
          <w:tcPr>
            <w:tcW w:w="1020" w:type="dxa"/>
          </w:tcPr>
          <w:p w14:paraId="0F5D9872" w14:textId="77777777" w:rsidR="005450FD" w:rsidRPr="001F5312" w:rsidRDefault="005450FD" w:rsidP="000D166F">
            <w:pPr>
              <w:pStyle w:val="TAH"/>
              <w:rPr>
                <w:ins w:id="314" w:author="Huawei" w:date="2025-01-26T10:46:00Z"/>
                <w:noProof/>
              </w:rPr>
            </w:pPr>
            <w:ins w:id="315" w:author="Huawei" w:date="2025-01-26T10:46:00Z">
              <w:r w:rsidRPr="001F5312">
                <w:rPr>
                  <w:noProof/>
                </w:rPr>
                <w:t>Presence</w:t>
              </w:r>
            </w:ins>
          </w:p>
        </w:tc>
        <w:tc>
          <w:tcPr>
            <w:tcW w:w="1077" w:type="dxa"/>
          </w:tcPr>
          <w:p w14:paraId="14AE071D" w14:textId="77777777" w:rsidR="005450FD" w:rsidRPr="001F5312" w:rsidRDefault="005450FD" w:rsidP="000D166F">
            <w:pPr>
              <w:pStyle w:val="TAH"/>
              <w:rPr>
                <w:ins w:id="316" w:author="Huawei" w:date="2025-01-26T10:46:00Z"/>
                <w:noProof/>
              </w:rPr>
            </w:pPr>
            <w:ins w:id="317" w:author="Huawei" w:date="2025-01-26T10:46:00Z">
              <w:r w:rsidRPr="001F5312">
                <w:rPr>
                  <w:noProof/>
                </w:rPr>
                <w:t>Range</w:t>
              </w:r>
            </w:ins>
          </w:p>
        </w:tc>
        <w:tc>
          <w:tcPr>
            <w:tcW w:w="1587" w:type="dxa"/>
          </w:tcPr>
          <w:p w14:paraId="735391C3" w14:textId="77777777" w:rsidR="005450FD" w:rsidRPr="001F5312" w:rsidRDefault="005450FD" w:rsidP="000D166F">
            <w:pPr>
              <w:pStyle w:val="TAH"/>
              <w:rPr>
                <w:ins w:id="318" w:author="Huawei" w:date="2025-01-26T10:46:00Z"/>
                <w:noProof/>
              </w:rPr>
            </w:pPr>
            <w:ins w:id="319" w:author="Huawei" w:date="2025-01-26T10:46:00Z">
              <w:r w:rsidRPr="001F5312">
                <w:rPr>
                  <w:noProof/>
                </w:rPr>
                <w:t>IE type and reference</w:t>
              </w:r>
            </w:ins>
          </w:p>
        </w:tc>
        <w:tc>
          <w:tcPr>
            <w:tcW w:w="1757" w:type="dxa"/>
          </w:tcPr>
          <w:p w14:paraId="680BE8D0" w14:textId="77777777" w:rsidR="005450FD" w:rsidRPr="001F5312" w:rsidRDefault="005450FD" w:rsidP="000D166F">
            <w:pPr>
              <w:pStyle w:val="TAH"/>
              <w:rPr>
                <w:ins w:id="320" w:author="Huawei" w:date="2025-01-26T10:46:00Z"/>
                <w:noProof/>
              </w:rPr>
            </w:pPr>
            <w:ins w:id="321" w:author="Huawei" w:date="2025-01-26T10:46:00Z">
              <w:r w:rsidRPr="001F5312">
                <w:rPr>
                  <w:noProof/>
                </w:rPr>
                <w:t>Semantics description</w:t>
              </w:r>
            </w:ins>
          </w:p>
        </w:tc>
        <w:tc>
          <w:tcPr>
            <w:tcW w:w="1077" w:type="dxa"/>
          </w:tcPr>
          <w:p w14:paraId="2BEF60E2" w14:textId="77777777" w:rsidR="005450FD" w:rsidRPr="001F5312" w:rsidRDefault="005450FD" w:rsidP="000D166F">
            <w:pPr>
              <w:pStyle w:val="TAH"/>
              <w:rPr>
                <w:ins w:id="322" w:author="Huawei" w:date="2025-01-26T10:46:00Z"/>
                <w:noProof/>
              </w:rPr>
            </w:pPr>
            <w:ins w:id="323" w:author="Huawei" w:date="2025-01-26T10:46:00Z">
              <w:r w:rsidRPr="001F5312">
                <w:rPr>
                  <w:noProof/>
                </w:rPr>
                <w:t>Criticality</w:t>
              </w:r>
            </w:ins>
          </w:p>
        </w:tc>
        <w:tc>
          <w:tcPr>
            <w:tcW w:w="1077" w:type="dxa"/>
          </w:tcPr>
          <w:p w14:paraId="19649878" w14:textId="77777777" w:rsidR="005450FD" w:rsidRPr="001F5312" w:rsidRDefault="005450FD" w:rsidP="000D166F">
            <w:pPr>
              <w:pStyle w:val="TAH"/>
              <w:rPr>
                <w:ins w:id="324" w:author="Huawei" w:date="2025-01-26T10:46:00Z"/>
                <w:noProof/>
              </w:rPr>
            </w:pPr>
            <w:ins w:id="325" w:author="Huawei" w:date="2025-01-26T10:46:00Z">
              <w:r w:rsidRPr="001F5312">
                <w:rPr>
                  <w:noProof/>
                </w:rPr>
                <w:t>Assigned Criticality</w:t>
              </w:r>
            </w:ins>
          </w:p>
        </w:tc>
      </w:tr>
      <w:tr w:rsidR="005450FD" w:rsidRPr="001F5312" w14:paraId="6E9134AD" w14:textId="77777777" w:rsidTr="000D166F">
        <w:trPr>
          <w:ins w:id="326" w:author="Huawei" w:date="2025-01-26T10:46:00Z"/>
        </w:trPr>
        <w:tc>
          <w:tcPr>
            <w:tcW w:w="2267" w:type="dxa"/>
          </w:tcPr>
          <w:p w14:paraId="1FB8AB55" w14:textId="77777777" w:rsidR="005450FD" w:rsidRPr="001F5312" w:rsidRDefault="005450FD" w:rsidP="000D166F">
            <w:pPr>
              <w:pStyle w:val="TAL"/>
              <w:rPr>
                <w:ins w:id="327" w:author="Huawei" w:date="2025-01-26T10:46:00Z"/>
                <w:noProof/>
              </w:rPr>
            </w:pPr>
            <w:ins w:id="328" w:author="Huawei" w:date="2025-01-26T10:46:00Z">
              <w:r w:rsidRPr="001F5312">
                <w:rPr>
                  <w:noProof/>
                </w:rPr>
                <w:t>Message Type</w:t>
              </w:r>
            </w:ins>
          </w:p>
        </w:tc>
        <w:tc>
          <w:tcPr>
            <w:tcW w:w="1020" w:type="dxa"/>
          </w:tcPr>
          <w:p w14:paraId="0A91ACBB" w14:textId="77777777" w:rsidR="005450FD" w:rsidRPr="001F5312" w:rsidRDefault="005450FD" w:rsidP="000D166F">
            <w:pPr>
              <w:pStyle w:val="TAL"/>
              <w:rPr>
                <w:ins w:id="329" w:author="Huawei" w:date="2025-01-26T10:46:00Z"/>
                <w:noProof/>
              </w:rPr>
            </w:pPr>
            <w:ins w:id="330" w:author="Huawei" w:date="2025-01-26T10:46:00Z">
              <w:r w:rsidRPr="001F5312">
                <w:rPr>
                  <w:noProof/>
                </w:rPr>
                <w:t>M</w:t>
              </w:r>
            </w:ins>
          </w:p>
        </w:tc>
        <w:tc>
          <w:tcPr>
            <w:tcW w:w="1077" w:type="dxa"/>
          </w:tcPr>
          <w:p w14:paraId="119C350A" w14:textId="77777777" w:rsidR="005450FD" w:rsidRPr="001F5312" w:rsidRDefault="005450FD" w:rsidP="000D166F">
            <w:pPr>
              <w:pStyle w:val="TAL"/>
              <w:rPr>
                <w:ins w:id="331" w:author="Huawei" w:date="2025-01-26T10:46:00Z"/>
              </w:rPr>
            </w:pPr>
          </w:p>
        </w:tc>
        <w:tc>
          <w:tcPr>
            <w:tcW w:w="1587" w:type="dxa"/>
          </w:tcPr>
          <w:p w14:paraId="30AB6F77" w14:textId="77777777" w:rsidR="005450FD" w:rsidRPr="001F5312" w:rsidRDefault="005450FD" w:rsidP="000D166F">
            <w:pPr>
              <w:pStyle w:val="TAL"/>
              <w:rPr>
                <w:ins w:id="332" w:author="Huawei" w:date="2025-01-26T10:46:00Z"/>
                <w:noProof/>
                <w:lang w:eastAsia="zh-CN"/>
              </w:rPr>
            </w:pPr>
            <w:ins w:id="333" w:author="Huawei" w:date="2025-01-26T10:46:00Z">
              <w:r w:rsidRPr="001F5312">
                <w:rPr>
                  <w:rFonts w:hint="eastAsia"/>
                  <w:noProof/>
                  <w:lang w:eastAsia="zh-CN"/>
                </w:rPr>
                <w:t>9.3.1.1</w:t>
              </w:r>
            </w:ins>
          </w:p>
        </w:tc>
        <w:tc>
          <w:tcPr>
            <w:tcW w:w="1757" w:type="dxa"/>
          </w:tcPr>
          <w:p w14:paraId="3BDFEFDD" w14:textId="77777777" w:rsidR="005450FD" w:rsidRPr="001F5312" w:rsidRDefault="005450FD" w:rsidP="000D166F">
            <w:pPr>
              <w:pStyle w:val="TAL"/>
              <w:rPr>
                <w:ins w:id="334" w:author="Huawei" w:date="2025-01-26T10:46:00Z"/>
                <w:noProof/>
              </w:rPr>
            </w:pPr>
          </w:p>
        </w:tc>
        <w:tc>
          <w:tcPr>
            <w:tcW w:w="1077" w:type="dxa"/>
          </w:tcPr>
          <w:p w14:paraId="1901BDA4" w14:textId="77777777" w:rsidR="005450FD" w:rsidRPr="001F5312" w:rsidRDefault="005450FD" w:rsidP="000D166F">
            <w:pPr>
              <w:pStyle w:val="TAC"/>
              <w:rPr>
                <w:ins w:id="335" w:author="Huawei" w:date="2025-01-26T10:46:00Z"/>
                <w:noProof/>
              </w:rPr>
            </w:pPr>
            <w:ins w:id="336" w:author="Huawei" w:date="2025-01-26T10:46:00Z">
              <w:r w:rsidRPr="001F5312">
                <w:rPr>
                  <w:noProof/>
                </w:rPr>
                <w:t>YES</w:t>
              </w:r>
            </w:ins>
          </w:p>
        </w:tc>
        <w:tc>
          <w:tcPr>
            <w:tcW w:w="1077" w:type="dxa"/>
          </w:tcPr>
          <w:p w14:paraId="72D4F393" w14:textId="77777777" w:rsidR="005450FD" w:rsidRPr="001F5312" w:rsidRDefault="005450FD" w:rsidP="000D166F">
            <w:pPr>
              <w:pStyle w:val="TAC"/>
              <w:rPr>
                <w:ins w:id="337" w:author="Huawei" w:date="2025-01-26T10:46:00Z"/>
                <w:noProof/>
              </w:rPr>
            </w:pPr>
            <w:ins w:id="338" w:author="Huawei" w:date="2025-01-26T10:46:00Z">
              <w:r w:rsidRPr="001F5312">
                <w:rPr>
                  <w:noProof/>
                </w:rPr>
                <w:t>reject</w:t>
              </w:r>
            </w:ins>
          </w:p>
        </w:tc>
      </w:tr>
      <w:tr w:rsidR="005450FD" w:rsidRPr="001F5312" w14:paraId="04F09F27" w14:textId="77777777" w:rsidTr="000D166F">
        <w:trPr>
          <w:ins w:id="339" w:author="Huawei" w:date="2025-01-26T10:46:00Z"/>
        </w:trPr>
        <w:tc>
          <w:tcPr>
            <w:tcW w:w="2267" w:type="dxa"/>
          </w:tcPr>
          <w:p w14:paraId="539ECECD" w14:textId="77777777" w:rsidR="005450FD" w:rsidRPr="001F5312" w:rsidRDefault="005450FD" w:rsidP="000D166F">
            <w:pPr>
              <w:pStyle w:val="TAL"/>
              <w:rPr>
                <w:ins w:id="340" w:author="Huawei" w:date="2025-01-26T10:46:00Z"/>
                <w:noProof/>
              </w:rPr>
            </w:pPr>
            <w:ins w:id="341" w:author="Huawei" w:date="2025-01-26T10:46:00Z">
              <w:r w:rsidRPr="00C542EC">
                <w:rPr>
                  <w:rFonts w:eastAsia="等线" w:hint="eastAsia"/>
                  <w:noProof/>
                  <w:lang w:eastAsia="zh-CN"/>
                </w:rPr>
                <w:t>T</w:t>
              </w:r>
              <w:r w:rsidRPr="00C542EC">
                <w:rPr>
                  <w:rFonts w:eastAsia="等线"/>
                  <w:noProof/>
                  <w:lang w:eastAsia="zh-CN"/>
                </w:rPr>
                <w:t>ransaction ID</w:t>
              </w:r>
            </w:ins>
          </w:p>
        </w:tc>
        <w:tc>
          <w:tcPr>
            <w:tcW w:w="1020" w:type="dxa"/>
          </w:tcPr>
          <w:p w14:paraId="0E70755A" w14:textId="4D3DD08F" w:rsidR="005450FD" w:rsidRPr="001F5312" w:rsidRDefault="005450FD" w:rsidP="000D166F">
            <w:pPr>
              <w:pStyle w:val="TAL"/>
              <w:rPr>
                <w:ins w:id="342" w:author="Huawei" w:date="2025-01-26T10:46:00Z"/>
                <w:noProof/>
              </w:rPr>
            </w:pPr>
            <w:ins w:id="343" w:author="Huawei" w:date="2025-01-26T10:46:00Z">
              <w:r>
                <w:rPr>
                  <w:rFonts w:eastAsia="等线" w:hint="eastAsia"/>
                  <w:noProof/>
                  <w:lang w:eastAsia="zh-CN"/>
                </w:rPr>
                <w:t>M</w:t>
              </w:r>
            </w:ins>
          </w:p>
        </w:tc>
        <w:tc>
          <w:tcPr>
            <w:tcW w:w="1077" w:type="dxa"/>
          </w:tcPr>
          <w:p w14:paraId="0B52C03C" w14:textId="77777777" w:rsidR="005450FD" w:rsidRPr="001F5312" w:rsidRDefault="005450FD" w:rsidP="000D166F">
            <w:pPr>
              <w:pStyle w:val="TAL"/>
              <w:rPr>
                <w:ins w:id="344" w:author="Huawei" w:date="2025-01-26T10:46:00Z"/>
              </w:rPr>
            </w:pPr>
          </w:p>
        </w:tc>
        <w:tc>
          <w:tcPr>
            <w:tcW w:w="1587" w:type="dxa"/>
          </w:tcPr>
          <w:p w14:paraId="00A57CAA" w14:textId="77777777" w:rsidR="005450FD" w:rsidRPr="001F5312" w:rsidRDefault="005450FD" w:rsidP="000D166F">
            <w:pPr>
              <w:pStyle w:val="TAL"/>
              <w:rPr>
                <w:ins w:id="345" w:author="Huawei" w:date="2025-01-26T10:46:00Z"/>
                <w:noProof/>
                <w:lang w:eastAsia="zh-CN"/>
              </w:rPr>
            </w:pPr>
            <w:ins w:id="346" w:author="Huawei" w:date="2025-01-26T10:46:00Z">
              <w:r>
                <w:rPr>
                  <w:rFonts w:eastAsia="等线" w:hint="eastAsia"/>
                  <w:noProof/>
                  <w:lang w:eastAsia="zh-CN"/>
                </w:rPr>
                <w:t>9</w:t>
              </w:r>
              <w:r>
                <w:rPr>
                  <w:rFonts w:eastAsia="等线"/>
                  <w:noProof/>
                  <w:lang w:eastAsia="zh-CN"/>
                </w:rPr>
                <w:t>.3.1.xx0</w:t>
              </w:r>
            </w:ins>
          </w:p>
        </w:tc>
        <w:tc>
          <w:tcPr>
            <w:tcW w:w="1757" w:type="dxa"/>
          </w:tcPr>
          <w:p w14:paraId="67AC4871" w14:textId="77777777" w:rsidR="005450FD" w:rsidRPr="001F5312" w:rsidRDefault="005450FD" w:rsidP="000D166F">
            <w:pPr>
              <w:pStyle w:val="TAL"/>
              <w:rPr>
                <w:ins w:id="347" w:author="Huawei" w:date="2025-01-26T10:46:00Z"/>
                <w:noProof/>
              </w:rPr>
            </w:pPr>
          </w:p>
        </w:tc>
        <w:tc>
          <w:tcPr>
            <w:tcW w:w="1077" w:type="dxa"/>
          </w:tcPr>
          <w:p w14:paraId="57640A37" w14:textId="77777777" w:rsidR="005450FD" w:rsidRPr="001F5312" w:rsidRDefault="005450FD" w:rsidP="000D166F">
            <w:pPr>
              <w:pStyle w:val="TAC"/>
              <w:rPr>
                <w:ins w:id="348" w:author="Huawei" w:date="2025-01-26T10:46:00Z"/>
                <w:noProof/>
              </w:rPr>
            </w:pPr>
            <w:ins w:id="349" w:author="Huawei" w:date="2025-01-26T10:46:00Z">
              <w:r w:rsidRPr="001F5312">
                <w:rPr>
                  <w:noProof/>
                </w:rPr>
                <w:t>YES</w:t>
              </w:r>
            </w:ins>
          </w:p>
        </w:tc>
        <w:tc>
          <w:tcPr>
            <w:tcW w:w="1077" w:type="dxa"/>
          </w:tcPr>
          <w:p w14:paraId="33E8CC41" w14:textId="77777777" w:rsidR="005450FD" w:rsidRPr="001F5312" w:rsidRDefault="005450FD" w:rsidP="000D166F">
            <w:pPr>
              <w:pStyle w:val="TAC"/>
              <w:rPr>
                <w:ins w:id="350" w:author="Huawei" w:date="2025-01-26T10:46:00Z"/>
                <w:noProof/>
              </w:rPr>
            </w:pPr>
            <w:ins w:id="351" w:author="Huawei" w:date="2025-01-26T10:46:00Z">
              <w:r w:rsidRPr="001F5312">
                <w:rPr>
                  <w:noProof/>
                </w:rPr>
                <w:t>reject</w:t>
              </w:r>
            </w:ins>
          </w:p>
        </w:tc>
      </w:tr>
      <w:tr w:rsidR="005450FD" w:rsidRPr="001F5312" w14:paraId="45D7FCE8" w14:textId="77E4D181" w:rsidTr="000D166F">
        <w:trPr>
          <w:ins w:id="352" w:author="Huawei" w:date="2025-01-26T10:46:00Z"/>
        </w:trPr>
        <w:tc>
          <w:tcPr>
            <w:tcW w:w="2267" w:type="dxa"/>
          </w:tcPr>
          <w:p w14:paraId="1E163DDD" w14:textId="4ED1916E" w:rsidR="005450FD" w:rsidRPr="001F5312" w:rsidRDefault="005450FD" w:rsidP="000D166F">
            <w:pPr>
              <w:pStyle w:val="TAL"/>
              <w:rPr>
                <w:ins w:id="353" w:author="Huawei" w:date="2025-01-26T10:46:00Z"/>
                <w:noProof/>
              </w:rPr>
            </w:pPr>
            <w:ins w:id="354" w:author="Huawei" w:date="2025-01-26T10:46:00Z">
              <w:r w:rsidRPr="00266AE8">
                <w:rPr>
                  <w:rFonts w:hint="eastAsia"/>
                  <w:noProof/>
                </w:rPr>
                <w:t>C</w:t>
              </w:r>
              <w:r w:rsidRPr="00266AE8">
                <w:rPr>
                  <w:noProof/>
                </w:rPr>
                <w:t xml:space="preserve">orrelation </w:t>
              </w:r>
              <w:r>
                <w:rPr>
                  <w:noProof/>
                </w:rPr>
                <w:t>I</w:t>
              </w:r>
              <w:r w:rsidRPr="00266AE8">
                <w:rPr>
                  <w:noProof/>
                </w:rPr>
                <w:t>dentifier</w:t>
              </w:r>
            </w:ins>
          </w:p>
        </w:tc>
        <w:tc>
          <w:tcPr>
            <w:tcW w:w="1020" w:type="dxa"/>
          </w:tcPr>
          <w:p w14:paraId="564FFE95" w14:textId="108118CB" w:rsidR="005450FD" w:rsidRPr="001F5312" w:rsidRDefault="005450FD" w:rsidP="000D166F">
            <w:pPr>
              <w:pStyle w:val="TAL"/>
              <w:rPr>
                <w:ins w:id="355" w:author="Huawei" w:date="2025-01-26T10:46:00Z"/>
                <w:noProof/>
              </w:rPr>
            </w:pPr>
            <w:ins w:id="356" w:author="Huawei" w:date="2025-01-26T10:46:00Z">
              <w:r w:rsidRPr="001F5312">
                <w:rPr>
                  <w:rFonts w:hint="eastAsia"/>
                  <w:noProof/>
                  <w:lang w:eastAsia="zh-CN"/>
                </w:rPr>
                <w:t>M</w:t>
              </w:r>
            </w:ins>
          </w:p>
        </w:tc>
        <w:tc>
          <w:tcPr>
            <w:tcW w:w="1077" w:type="dxa"/>
          </w:tcPr>
          <w:p w14:paraId="55E675EA" w14:textId="43A0CE15" w:rsidR="005450FD" w:rsidRPr="001F5312" w:rsidRDefault="005450FD" w:rsidP="000D166F">
            <w:pPr>
              <w:pStyle w:val="TAL"/>
              <w:rPr>
                <w:ins w:id="357" w:author="Huawei" w:date="2025-01-26T10:46:00Z"/>
              </w:rPr>
            </w:pPr>
          </w:p>
        </w:tc>
        <w:tc>
          <w:tcPr>
            <w:tcW w:w="1587" w:type="dxa"/>
          </w:tcPr>
          <w:p w14:paraId="05467F68" w14:textId="4E12BEFA" w:rsidR="005450FD" w:rsidRPr="001F5312" w:rsidRDefault="005450FD" w:rsidP="000D166F">
            <w:pPr>
              <w:pStyle w:val="TAL"/>
              <w:rPr>
                <w:ins w:id="358" w:author="Huawei" w:date="2025-01-26T10:46:00Z"/>
                <w:noProof/>
                <w:lang w:eastAsia="zh-CN"/>
              </w:rPr>
            </w:pPr>
            <w:ins w:id="359" w:author="Huawei" w:date="2025-01-26T10:46:00Z">
              <w:r w:rsidRPr="001F5312">
                <w:t>9.3.1.</w:t>
              </w:r>
              <w:r>
                <w:t>xx1</w:t>
              </w:r>
            </w:ins>
          </w:p>
        </w:tc>
        <w:tc>
          <w:tcPr>
            <w:tcW w:w="1757" w:type="dxa"/>
          </w:tcPr>
          <w:p w14:paraId="7C9273BF" w14:textId="40355037" w:rsidR="005450FD" w:rsidRPr="001F5312" w:rsidRDefault="005450FD" w:rsidP="000D166F">
            <w:pPr>
              <w:pStyle w:val="TAL"/>
              <w:rPr>
                <w:ins w:id="360" w:author="Huawei" w:date="2025-01-26T10:46:00Z"/>
                <w:noProof/>
              </w:rPr>
            </w:pPr>
          </w:p>
        </w:tc>
        <w:tc>
          <w:tcPr>
            <w:tcW w:w="1077" w:type="dxa"/>
          </w:tcPr>
          <w:p w14:paraId="196F64B8" w14:textId="0A1FC9F9" w:rsidR="005450FD" w:rsidRPr="001F5312" w:rsidRDefault="005450FD" w:rsidP="000D166F">
            <w:pPr>
              <w:pStyle w:val="TAC"/>
              <w:rPr>
                <w:ins w:id="361" w:author="Huawei" w:date="2025-01-26T10:46:00Z"/>
                <w:noProof/>
              </w:rPr>
            </w:pPr>
            <w:ins w:id="362" w:author="Huawei" w:date="2025-01-26T10:46:00Z">
              <w:r w:rsidRPr="001F5312">
                <w:rPr>
                  <w:noProof/>
                </w:rPr>
                <w:t>YES</w:t>
              </w:r>
            </w:ins>
          </w:p>
        </w:tc>
        <w:tc>
          <w:tcPr>
            <w:tcW w:w="1077" w:type="dxa"/>
          </w:tcPr>
          <w:p w14:paraId="6177A3E9" w14:textId="4955B3F0" w:rsidR="005450FD" w:rsidRPr="001F5312" w:rsidRDefault="005450FD" w:rsidP="000D166F">
            <w:pPr>
              <w:pStyle w:val="TAC"/>
              <w:rPr>
                <w:ins w:id="363" w:author="Huawei" w:date="2025-01-26T10:46:00Z"/>
                <w:noProof/>
              </w:rPr>
            </w:pPr>
            <w:ins w:id="364" w:author="Huawei" w:date="2025-01-26T10:46:00Z">
              <w:r w:rsidRPr="001F5312">
                <w:rPr>
                  <w:noProof/>
                </w:rPr>
                <w:t>reject</w:t>
              </w:r>
            </w:ins>
          </w:p>
        </w:tc>
      </w:tr>
      <w:tr w:rsidR="005450FD" w:rsidRPr="001F5312" w14:paraId="58119B91" w14:textId="157DAC62" w:rsidTr="000D166F">
        <w:trPr>
          <w:ins w:id="365" w:author="Huawei" w:date="2025-01-26T10:46:00Z"/>
        </w:trPr>
        <w:tc>
          <w:tcPr>
            <w:tcW w:w="2267" w:type="dxa"/>
          </w:tcPr>
          <w:p w14:paraId="0A0E3344" w14:textId="7310C016" w:rsidR="005450FD" w:rsidRPr="000237B4" w:rsidRDefault="005450FD" w:rsidP="000D166F">
            <w:pPr>
              <w:pStyle w:val="TAL"/>
              <w:rPr>
                <w:ins w:id="366" w:author="Huawei" w:date="2025-01-26T10:46:00Z"/>
                <w:rFonts w:eastAsia="等线"/>
                <w:noProof/>
                <w:lang w:eastAsia="zh-CN"/>
              </w:rPr>
            </w:pPr>
            <w:ins w:id="367" w:author="Huawei" w:date="2025-01-26T10:46:00Z">
              <w:r>
                <w:rPr>
                  <w:rFonts w:eastAsia="等线" w:hint="eastAsia"/>
                  <w:noProof/>
                  <w:lang w:eastAsia="zh-CN"/>
                </w:rPr>
                <w:t>A</w:t>
              </w:r>
              <w:r>
                <w:rPr>
                  <w:rFonts w:eastAsia="等线"/>
                  <w:noProof/>
                  <w:lang w:eastAsia="zh-CN"/>
                </w:rPr>
                <w:t xml:space="preserve">IOTF </w:t>
              </w:r>
            </w:ins>
            <w:ins w:id="368" w:author="Huawei" w:date="2025-01-27T15:02:00Z">
              <w:r w:rsidR="00261D38" w:rsidRPr="00261D38">
                <w:rPr>
                  <w:rFonts w:eastAsia="等线"/>
                  <w:noProof/>
                  <w:lang w:eastAsia="zh-CN"/>
                </w:rPr>
                <w:t>Identifier</w:t>
              </w:r>
            </w:ins>
          </w:p>
        </w:tc>
        <w:tc>
          <w:tcPr>
            <w:tcW w:w="1020" w:type="dxa"/>
          </w:tcPr>
          <w:p w14:paraId="5DD16928" w14:textId="61FF1214" w:rsidR="005450FD" w:rsidRPr="00AD3131" w:rsidRDefault="005450FD" w:rsidP="000D166F">
            <w:pPr>
              <w:pStyle w:val="TAL"/>
              <w:rPr>
                <w:ins w:id="369" w:author="Huawei" w:date="2025-01-26T10:46:00Z"/>
                <w:rFonts w:eastAsia="等线"/>
                <w:noProof/>
                <w:lang w:eastAsia="zh-CN"/>
              </w:rPr>
            </w:pPr>
            <w:ins w:id="370" w:author="Huawei" w:date="2025-01-26T10:46:00Z">
              <w:r>
                <w:rPr>
                  <w:rFonts w:eastAsia="等线" w:hint="eastAsia"/>
                  <w:noProof/>
                  <w:lang w:eastAsia="zh-CN"/>
                </w:rPr>
                <w:t>O</w:t>
              </w:r>
            </w:ins>
          </w:p>
        </w:tc>
        <w:tc>
          <w:tcPr>
            <w:tcW w:w="1077" w:type="dxa"/>
          </w:tcPr>
          <w:p w14:paraId="45BBF8E0" w14:textId="1165802E" w:rsidR="005450FD" w:rsidRPr="001F5312" w:rsidRDefault="005450FD" w:rsidP="000D166F">
            <w:pPr>
              <w:pStyle w:val="TAL"/>
              <w:rPr>
                <w:ins w:id="371" w:author="Huawei" w:date="2025-01-26T10:46:00Z"/>
                <w:noProof/>
              </w:rPr>
            </w:pPr>
          </w:p>
        </w:tc>
        <w:tc>
          <w:tcPr>
            <w:tcW w:w="1587" w:type="dxa"/>
          </w:tcPr>
          <w:p w14:paraId="57477EF1" w14:textId="557FD1E0" w:rsidR="005450FD" w:rsidRPr="00AD3131" w:rsidRDefault="005450FD" w:rsidP="000D166F">
            <w:pPr>
              <w:pStyle w:val="TAL"/>
              <w:rPr>
                <w:ins w:id="372" w:author="Huawei" w:date="2025-01-26T10:46:00Z"/>
                <w:rFonts w:eastAsia="等线"/>
                <w:lang w:eastAsia="zh-CN"/>
              </w:rPr>
            </w:pPr>
            <w:ins w:id="373" w:author="Huawei" w:date="2025-01-26T10:46:00Z">
              <w:r>
                <w:rPr>
                  <w:rFonts w:eastAsia="等线" w:hint="eastAsia"/>
                  <w:lang w:eastAsia="zh-CN"/>
                </w:rPr>
                <w:t>9</w:t>
              </w:r>
              <w:r>
                <w:rPr>
                  <w:rFonts w:eastAsia="等线"/>
                  <w:lang w:eastAsia="zh-CN"/>
                </w:rPr>
                <w:t>.3.3.ee</w:t>
              </w:r>
            </w:ins>
          </w:p>
        </w:tc>
        <w:tc>
          <w:tcPr>
            <w:tcW w:w="1757" w:type="dxa"/>
          </w:tcPr>
          <w:p w14:paraId="6CDDCE05" w14:textId="23A35FDC" w:rsidR="005450FD" w:rsidRPr="001F5312" w:rsidRDefault="005450FD" w:rsidP="000D166F">
            <w:pPr>
              <w:pStyle w:val="TAL"/>
              <w:rPr>
                <w:ins w:id="374" w:author="Huawei" w:date="2025-01-26T10:46:00Z"/>
                <w:noProof/>
              </w:rPr>
            </w:pPr>
          </w:p>
        </w:tc>
        <w:tc>
          <w:tcPr>
            <w:tcW w:w="1077" w:type="dxa"/>
          </w:tcPr>
          <w:p w14:paraId="14359A4B" w14:textId="3D4C9BE8" w:rsidR="005450FD" w:rsidRPr="001F5312" w:rsidRDefault="005450FD" w:rsidP="000D166F">
            <w:pPr>
              <w:pStyle w:val="TAC"/>
              <w:rPr>
                <w:ins w:id="375" w:author="Huawei" w:date="2025-01-26T10:46:00Z"/>
                <w:noProof/>
              </w:rPr>
            </w:pPr>
            <w:ins w:id="376" w:author="Huawei" w:date="2025-01-26T10:46:00Z">
              <w:r w:rsidRPr="001F5312">
                <w:rPr>
                  <w:noProof/>
                </w:rPr>
                <w:t>YES</w:t>
              </w:r>
            </w:ins>
          </w:p>
        </w:tc>
        <w:tc>
          <w:tcPr>
            <w:tcW w:w="1077" w:type="dxa"/>
          </w:tcPr>
          <w:p w14:paraId="676CE81D" w14:textId="5FA3443C" w:rsidR="005450FD" w:rsidRPr="001F5312" w:rsidRDefault="005450FD" w:rsidP="000D166F">
            <w:pPr>
              <w:pStyle w:val="TAC"/>
              <w:rPr>
                <w:ins w:id="377" w:author="Huawei" w:date="2025-01-26T10:46:00Z"/>
                <w:noProof/>
              </w:rPr>
            </w:pPr>
            <w:ins w:id="378" w:author="Huawei" w:date="2025-01-26T10:46:00Z">
              <w:r w:rsidRPr="001F5312">
                <w:rPr>
                  <w:noProof/>
                </w:rPr>
                <w:t>reject</w:t>
              </w:r>
            </w:ins>
          </w:p>
        </w:tc>
      </w:tr>
      <w:tr w:rsidR="005450FD" w:rsidRPr="001F5312" w14:paraId="67DDDB88" w14:textId="77777777" w:rsidTr="000D166F">
        <w:trPr>
          <w:ins w:id="379" w:author="Huawei" w:date="2025-01-26T10:46:00Z"/>
        </w:trPr>
        <w:tc>
          <w:tcPr>
            <w:tcW w:w="2267" w:type="dxa"/>
          </w:tcPr>
          <w:p w14:paraId="3689ED42" w14:textId="77777777" w:rsidR="005450FD" w:rsidRPr="001F5312" w:rsidRDefault="005450FD" w:rsidP="000D166F">
            <w:pPr>
              <w:pStyle w:val="TAL"/>
              <w:rPr>
                <w:ins w:id="380" w:author="Huawei" w:date="2025-01-26T10:46:00Z"/>
                <w:noProof/>
              </w:rPr>
            </w:pPr>
            <w:ins w:id="381" w:author="Huawei" w:date="2025-01-26T10:46:00Z">
              <w:r>
                <w:rPr>
                  <w:noProof/>
                </w:rPr>
                <w:t>Command</w:t>
              </w:r>
              <w:r w:rsidRPr="001F5312">
                <w:rPr>
                  <w:noProof/>
                </w:rPr>
                <w:t xml:space="preserve"> </w:t>
              </w:r>
              <w:r>
                <w:rPr>
                  <w:noProof/>
                </w:rPr>
                <w:t>Response</w:t>
              </w:r>
              <w:r w:rsidRPr="001F5312">
                <w:rPr>
                  <w:noProof/>
                </w:rPr>
                <w:t xml:space="preserve"> Transfer</w:t>
              </w:r>
            </w:ins>
          </w:p>
        </w:tc>
        <w:tc>
          <w:tcPr>
            <w:tcW w:w="1020" w:type="dxa"/>
          </w:tcPr>
          <w:p w14:paraId="645FBFD0" w14:textId="77777777" w:rsidR="005450FD" w:rsidRPr="001F5312" w:rsidRDefault="005450FD" w:rsidP="000D166F">
            <w:pPr>
              <w:pStyle w:val="TAL"/>
              <w:rPr>
                <w:ins w:id="382" w:author="Huawei" w:date="2025-01-26T10:46:00Z"/>
                <w:noProof/>
                <w:lang w:eastAsia="zh-CN"/>
              </w:rPr>
            </w:pPr>
            <w:ins w:id="383" w:author="Huawei" w:date="2025-01-26T10:46:00Z">
              <w:r w:rsidRPr="001F5312">
                <w:rPr>
                  <w:rFonts w:hint="eastAsia"/>
                  <w:noProof/>
                  <w:lang w:eastAsia="zh-CN"/>
                </w:rPr>
                <w:t>M</w:t>
              </w:r>
            </w:ins>
          </w:p>
        </w:tc>
        <w:tc>
          <w:tcPr>
            <w:tcW w:w="1077" w:type="dxa"/>
          </w:tcPr>
          <w:p w14:paraId="484E694D" w14:textId="77777777" w:rsidR="005450FD" w:rsidRPr="001F5312" w:rsidRDefault="005450FD" w:rsidP="000D166F">
            <w:pPr>
              <w:pStyle w:val="TAL"/>
              <w:rPr>
                <w:ins w:id="384" w:author="Huawei" w:date="2025-01-26T10:46:00Z"/>
                <w:noProof/>
              </w:rPr>
            </w:pPr>
          </w:p>
        </w:tc>
        <w:tc>
          <w:tcPr>
            <w:tcW w:w="1587" w:type="dxa"/>
          </w:tcPr>
          <w:p w14:paraId="032A878B" w14:textId="77777777" w:rsidR="005450FD" w:rsidRPr="001F5312" w:rsidRDefault="005450FD" w:rsidP="000D166F">
            <w:pPr>
              <w:pStyle w:val="TAL"/>
              <w:rPr>
                <w:ins w:id="385" w:author="Huawei" w:date="2025-01-26T10:46:00Z"/>
                <w:noProof/>
                <w:lang w:eastAsia="zh-CN"/>
              </w:rPr>
            </w:pPr>
            <w:ins w:id="386" w:author="Huawei" w:date="2025-01-26T10:46:00Z">
              <w:r w:rsidRPr="001F5312">
                <w:t>OCTET STRING</w:t>
              </w:r>
            </w:ins>
          </w:p>
        </w:tc>
        <w:tc>
          <w:tcPr>
            <w:tcW w:w="1757" w:type="dxa"/>
          </w:tcPr>
          <w:p w14:paraId="119E8770" w14:textId="77777777" w:rsidR="005450FD" w:rsidRPr="001F5312" w:rsidRDefault="005450FD" w:rsidP="000D166F">
            <w:pPr>
              <w:pStyle w:val="TAL"/>
              <w:rPr>
                <w:ins w:id="387" w:author="Huawei" w:date="2025-01-26T10:46:00Z"/>
                <w:noProof/>
                <w:lang w:eastAsia="zh-CN"/>
              </w:rPr>
            </w:pPr>
            <w:ins w:id="388" w:author="Huawei" w:date="2025-01-26T10:46:00Z">
              <w:r w:rsidRPr="001F5312">
                <w:rPr>
                  <w:iCs/>
                </w:rPr>
                <w:t xml:space="preserve">Containing the </w:t>
              </w:r>
              <w:r>
                <w:rPr>
                  <w:rFonts w:cs="Arial"/>
                  <w:bCs/>
                  <w:i/>
                  <w:iCs/>
                  <w:lang w:eastAsia="zh-CN"/>
                </w:rPr>
                <w:t>Command</w:t>
              </w:r>
              <w:r>
                <w:rPr>
                  <w:rFonts w:cs="Arial"/>
                  <w:bCs/>
                  <w:i/>
                  <w:iCs/>
                </w:rPr>
                <w:t xml:space="preserve"> Response</w:t>
              </w:r>
              <w:r w:rsidRPr="001F5312">
                <w:rPr>
                  <w:rFonts w:cs="Arial"/>
                  <w:bCs/>
                  <w:i/>
                  <w:iCs/>
                </w:rPr>
                <w:t xml:space="preserve"> Transfer</w:t>
              </w:r>
              <w:r w:rsidRPr="001F5312">
                <w:rPr>
                  <w:rFonts w:cs="Arial"/>
                  <w:bCs/>
                  <w:iCs/>
                </w:rPr>
                <w:t xml:space="preserve"> IE specified</w:t>
              </w:r>
              <w:r w:rsidRPr="001F5312">
                <w:rPr>
                  <w:iCs/>
                </w:rPr>
                <w:t xml:space="preserve"> in subclause 9.3.</w:t>
              </w:r>
              <w:r>
                <w:rPr>
                  <w:iCs/>
                  <w:lang w:eastAsia="zh-CN"/>
                </w:rPr>
                <w:t>6.5.</w:t>
              </w:r>
            </w:ins>
          </w:p>
        </w:tc>
        <w:tc>
          <w:tcPr>
            <w:tcW w:w="1077" w:type="dxa"/>
          </w:tcPr>
          <w:p w14:paraId="09BE800D" w14:textId="77777777" w:rsidR="005450FD" w:rsidRPr="001F5312" w:rsidRDefault="005450FD" w:rsidP="000D166F">
            <w:pPr>
              <w:pStyle w:val="TAC"/>
              <w:rPr>
                <w:ins w:id="389" w:author="Huawei" w:date="2025-01-26T10:46:00Z"/>
                <w:noProof/>
              </w:rPr>
            </w:pPr>
            <w:ins w:id="390" w:author="Huawei" w:date="2025-01-26T10:46:00Z">
              <w:r w:rsidRPr="001F5312">
                <w:rPr>
                  <w:noProof/>
                </w:rPr>
                <w:t>YES</w:t>
              </w:r>
            </w:ins>
          </w:p>
        </w:tc>
        <w:tc>
          <w:tcPr>
            <w:tcW w:w="1077" w:type="dxa"/>
          </w:tcPr>
          <w:p w14:paraId="6C432B37" w14:textId="77777777" w:rsidR="005450FD" w:rsidRPr="001F5312" w:rsidRDefault="005450FD" w:rsidP="000D166F">
            <w:pPr>
              <w:pStyle w:val="TAC"/>
              <w:rPr>
                <w:ins w:id="391" w:author="Huawei" w:date="2025-01-26T10:46:00Z"/>
                <w:noProof/>
              </w:rPr>
            </w:pPr>
            <w:ins w:id="392" w:author="Huawei" w:date="2025-01-26T10:46:00Z">
              <w:r w:rsidRPr="001F5312">
                <w:rPr>
                  <w:noProof/>
                </w:rPr>
                <w:t>reject</w:t>
              </w:r>
            </w:ins>
          </w:p>
        </w:tc>
      </w:tr>
      <w:tr w:rsidR="005450FD" w:rsidRPr="001F5312" w14:paraId="3C9D745B" w14:textId="77777777" w:rsidTr="000D166F">
        <w:trPr>
          <w:ins w:id="393" w:author="Huawei" w:date="2025-01-26T10:46:00Z"/>
        </w:trPr>
        <w:tc>
          <w:tcPr>
            <w:tcW w:w="2267" w:type="dxa"/>
          </w:tcPr>
          <w:p w14:paraId="453BE8AB" w14:textId="77777777" w:rsidR="005450FD" w:rsidRDefault="005450FD" w:rsidP="000D166F">
            <w:pPr>
              <w:pStyle w:val="TAL"/>
              <w:rPr>
                <w:ins w:id="394" w:author="Huawei" w:date="2025-01-26T10:46:00Z"/>
                <w:noProof/>
              </w:rPr>
            </w:pPr>
            <w:ins w:id="395" w:author="Huawei" w:date="2025-01-26T10:46:00Z">
              <w:r w:rsidRPr="001F5312">
                <w:rPr>
                  <w:noProof/>
                </w:rPr>
                <w:t>Criticality Diagnostics</w:t>
              </w:r>
              <w:r w:rsidRPr="001F5312">
                <w:t xml:space="preserve"> </w:t>
              </w:r>
            </w:ins>
          </w:p>
        </w:tc>
        <w:tc>
          <w:tcPr>
            <w:tcW w:w="1020" w:type="dxa"/>
          </w:tcPr>
          <w:p w14:paraId="2659B00E" w14:textId="77777777" w:rsidR="005450FD" w:rsidRPr="001F5312" w:rsidRDefault="005450FD" w:rsidP="000D166F">
            <w:pPr>
              <w:pStyle w:val="TAL"/>
              <w:rPr>
                <w:ins w:id="396" w:author="Huawei" w:date="2025-01-26T10:46:00Z"/>
                <w:noProof/>
                <w:lang w:eastAsia="zh-CN"/>
              </w:rPr>
            </w:pPr>
            <w:ins w:id="397" w:author="Huawei" w:date="2025-01-26T10:46:00Z">
              <w:r w:rsidRPr="001F5312">
                <w:rPr>
                  <w:noProof/>
                  <w:lang w:eastAsia="zh-CN"/>
                </w:rPr>
                <w:t>O</w:t>
              </w:r>
            </w:ins>
          </w:p>
        </w:tc>
        <w:tc>
          <w:tcPr>
            <w:tcW w:w="1077" w:type="dxa"/>
          </w:tcPr>
          <w:p w14:paraId="59C3CAF2" w14:textId="77777777" w:rsidR="005450FD" w:rsidRPr="001F5312" w:rsidRDefault="005450FD" w:rsidP="000D166F">
            <w:pPr>
              <w:pStyle w:val="TAL"/>
              <w:rPr>
                <w:ins w:id="398" w:author="Huawei" w:date="2025-01-26T10:46:00Z"/>
                <w:noProof/>
              </w:rPr>
            </w:pPr>
          </w:p>
        </w:tc>
        <w:tc>
          <w:tcPr>
            <w:tcW w:w="1587" w:type="dxa"/>
          </w:tcPr>
          <w:p w14:paraId="474D9927" w14:textId="77777777" w:rsidR="005450FD" w:rsidRPr="001F5312" w:rsidRDefault="005450FD" w:rsidP="000D166F">
            <w:pPr>
              <w:pStyle w:val="TAL"/>
              <w:rPr>
                <w:ins w:id="399" w:author="Huawei" w:date="2025-01-26T10:46:00Z"/>
              </w:rPr>
            </w:pPr>
            <w:ins w:id="400" w:author="Huawei" w:date="2025-01-26T10:46:00Z">
              <w:r w:rsidRPr="001F5312">
                <w:t>9.3.1.3</w:t>
              </w:r>
            </w:ins>
          </w:p>
        </w:tc>
        <w:tc>
          <w:tcPr>
            <w:tcW w:w="1757" w:type="dxa"/>
          </w:tcPr>
          <w:p w14:paraId="06F954F3" w14:textId="77777777" w:rsidR="005450FD" w:rsidRPr="001F5312" w:rsidRDefault="005450FD" w:rsidP="000D166F">
            <w:pPr>
              <w:pStyle w:val="TAL"/>
              <w:rPr>
                <w:ins w:id="401" w:author="Huawei" w:date="2025-01-26T10:46:00Z"/>
                <w:iCs/>
              </w:rPr>
            </w:pPr>
          </w:p>
        </w:tc>
        <w:tc>
          <w:tcPr>
            <w:tcW w:w="1077" w:type="dxa"/>
          </w:tcPr>
          <w:p w14:paraId="263C9158" w14:textId="77777777" w:rsidR="005450FD" w:rsidRPr="001F5312" w:rsidRDefault="005450FD" w:rsidP="000D166F">
            <w:pPr>
              <w:pStyle w:val="TAC"/>
              <w:rPr>
                <w:ins w:id="402" w:author="Huawei" w:date="2025-01-26T10:46:00Z"/>
                <w:noProof/>
              </w:rPr>
            </w:pPr>
            <w:ins w:id="403" w:author="Huawei" w:date="2025-01-26T10:46:00Z">
              <w:r w:rsidRPr="001F5312">
                <w:rPr>
                  <w:noProof/>
                </w:rPr>
                <w:t>YES</w:t>
              </w:r>
            </w:ins>
          </w:p>
        </w:tc>
        <w:tc>
          <w:tcPr>
            <w:tcW w:w="1077" w:type="dxa"/>
          </w:tcPr>
          <w:p w14:paraId="7CA0B71B" w14:textId="77777777" w:rsidR="005450FD" w:rsidRPr="001F5312" w:rsidRDefault="005450FD" w:rsidP="000D166F">
            <w:pPr>
              <w:pStyle w:val="TAC"/>
              <w:rPr>
                <w:ins w:id="404" w:author="Huawei" w:date="2025-01-26T10:46:00Z"/>
                <w:noProof/>
              </w:rPr>
            </w:pPr>
            <w:ins w:id="405" w:author="Huawei" w:date="2025-01-26T10:46:00Z">
              <w:r w:rsidRPr="001F5312">
                <w:rPr>
                  <w:noProof/>
                </w:rPr>
                <w:t>ignore</w:t>
              </w:r>
            </w:ins>
          </w:p>
        </w:tc>
      </w:tr>
    </w:tbl>
    <w:p w14:paraId="7F85901C" w14:textId="77777777" w:rsidR="005450FD" w:rsidRPr="001F5312" w:rsidRDefault="005450FD" w:rsidP="005450FD">
      <w:pPr>
        <w:pStyle w:val="Heading4"/>
        <w:rPr>
          <w:ins w:id="406" w:author="Huawei" w:date="2025-01-26T10:46:00Z"/>
        </w:rPr>
      </w:pPr>
      <w:ins w:id="407" w:author="Huawei" w:date="2025-01-26T10:46:00Z">
        <w:r w:rsidRPr="001F5312">
          <w:t>9.2.</w:t>
        </w:r>
      </w:ins>
      <w:ins w:id="408" w:author="Huawei" w:date="2025-01-26T10:47:00Z">
        <w:r w:rsidR="0029410A">
          <w:t>x</w:t>
        </w:r>
      </w:ins>
      <w:ins w:id="409" w:author="Huawei" w:date="2025-01-26T10:46:00Z">
        <w:r w:rsidRPr="001F5312">
          <w:t>.</w:t>
        </w:r>
        <w:r>
          <w:t>y7</w:t>
        </w:r>
        <w:r w:rsidRPr="001F5312">
          <w:tab/>
        </w:r>
        <w:r>
          <w:t>COMMAND FAILURE</w:t>
        </w:r>
      </w:ins>
    </w:p>
    <w:p w14:paraId="41F68632" w14:textId="77777777" w:rsidR="005450FD" w:rsidRPr="001F5312" w:rsidRDefault="005450FD" w:rsidP="005450FD">
      <w:pPr>
        <w:rPr>
          <w:ins w:id="410" w:author="Huawei" w:date="2025-01-26T10:46:00Z"/>
          <w:noProof/>
          <w:lang w:eastAsia="zh-CN"/>
        </w:rPr>
      </w:pPr>
      <w:ins w:id="411" w:author="Huawei" w:date="2025-01-26T10:46:00Z">
        <w:r w:rsidRPr="001F5312">
          <w:rPr>
            <w:noProof/>
            <w:lang w:eastAsia="zh-CN"/>
          </w:rPr>
          <w:t>This message is</w:t>
        </w:r>
        <w:r w:rsidRPr="001D2E49">
          <w:t xml:space="preserve"> used for carrying </w:t>
        </w:r>
        <w:r>
          <w:t>command</w:t>
        </w:r>
        <w:r w:rsidRPr="001D2E49">
          <w:t xml:space="preserve"> </w:t>
        </w:r>
        <w:r>
          <w:t xml:space="preserve">failure </w:t>
        </w:r>
        <w:r w:rsidRPr="001D2E49">
          <w:t>over the NG interface.</w:t>
        </w:r>
      </w:ins>
    </w:p>
    <w:p w14:paraId="2987081A" w14:textId="77777777" w:rsidR="005450FD" w:rsidRPr="001F5312" w:rsidRDefault="005450FD" w:rsidP="005450FD">
      <w:pPr>
        <w:rPr>
          <w:ins w:id="412" w:author="Huawei" w:date="2025-01-26T10:46:00Z"/>
          <w:noProof/>
          <w:lang w:eastAsia="zh-CN"/>
        </w:rPr>
      </w:pPr>
      <w:ins w:id="413" w:author="Huawei" w:date="2025-01-26T10:46:00Z">
        <w:r w:rsidRPr="001F5312">
          <w:rPr>
            <w:noProof/>
            <w:lang w:eastAsia="zh-CN"/>
          </w:rPr>
          <w:t xml:space="preserve">Direction: AMF </w:t>
        </w:r>
        <w:r w:rsidRPr="001F5312">
          <w:rPr>
            <w:noProof/>
            <w:lang w:eastAsia="zh-CN"/>
          </w:rPr>
          <w:sym w:font="Symbol" w:char="F0AE"/>
        </w:r>
        <w:r w:rsidRPr="001F5312">
          <w:rPr>
            <w:noProof/>
            <w:lang w:eastAsia="zh-CN"/>
          </w:rPr>
          <w:t xml:space="preserve"> NG-RAN node</w:t>
        </w:r>
        <w:r>
          <w:rPr>
            <w:noProof/>
            <w:lang w:eastAsia="zh-CN"/>
          </w:rPr>
          <w:t>, or AIOTF</w:t>
        </w:r>
        <w:r w:rsidRPr="001F5312">
          <w:rPr>
            <w:noProof/>
            <w:lang w:eastAsia="zh-CN"/>
          </w:rPr>
          <w:t xml:space="preserve"> </w:t>
        </w:r>
        <w:r w:rsidRPr="001F5312">
          <w:rPr>
            <w:noProof/>
            <w:lang w:eastAsia="zh-CN"/>
          </w:rPr>
          <w:sym w:font="Symbol" w:char="F0AE"/>
        </w:r>
        <w:r w:rsidRPr="001F5312">
          <w:rPr>
            <w:noProof/>
            <w:lang w:eastAsia="zh-CN"/>
          </w:rPr>
          <w:t xml:space="preserve"> NG-RAN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5450FD" w:rsidRPr="001F5312" w14:paraId="4A1B3F7C" w14:textId="77777777" w:rsidTr="000D166F">
        <w:trPr>
          <w:tblHeader/>
          <w:ins w:id="414" w:author="Huawei" w:date="2025-01-26T10:46:00Z"/>
        </w:trPr>
        <w:tc>
          <w:tcPr>
            <w:tcW w:w="2267" w:type="dxa"/>
          </w:tcPr>
          <w:p w14:paraId="3C4EA26A" w14:textId="77777777" w:rsidR="005450FD" w:rsidRPr="001F5312" w:rsidRDefault="005450FD" w:rsidP="000D166F">
            <w:pPr>
              <w:pStyle w:val="TAH"/>
              <w:rPr>
                <w:ins w:id="415" w:author="Huawei" w:date="2025-01-26T10:46:00Z"/>
                <w:noProof/>
              </w:rPr>
            </w:pPr>
            <w:ins w:id="416" w:author="Huawei" w:date="2025-01-26T10:46:00Z">
              <w:r w:rsidRPr="001F5312">
                <w:rPr>
                  <w:noProof/>
                </w:rPr>
                <w:t>IE/Group Name</w:t>
              </w:r>
            </w:ins>
          </w:p>
        </w:tc>
        <w:tc>
          <w:tcPr>
            <w:tcW w:w="1020" w:type="dxa"/>
          </w:tcPr>
          <w:p w14:paraId="2FB99599" w14:textId="77777777" w:rsidR="005450FD" w:rsidRPr="001F5312" w:rsidRDefault="005450FD" w:rsidP="000D166F">
            <w:pPr>
              <w:pStyle w:val="TAH"/>
              <w:rPr>
                <w:ins w:id="417" w:author="Huawei" w:date="2025-01-26T10:46:00Z"/>
                <w:noProof/>
              </w:rPr>
            </w:pPr>
            <w:ins w:id="418" w:author="Huawei" w:date="2025-01-26T10:46:00Z">
              <w:r w:rsidRPr="001F5312">
                <w:rPr>
                  <w:noProof/>
                </w:rPr>
                <w:t>Presence</w:t>
              </w:r>
            </w:ins>
          </w:p>
        </w:tc>
        <w:tc>
          <w:tcPr>
            <w:tcW w:w="1077" w:type="dxa"/>
          </w:tcPr>
          <w:p w14:paraId="7DACE74B" w14:textId="77777777" w:rsidR="005450FD" w:rsidRPr="001F5312" w:rsidRDefault="005450FD" w:rsidP="000D166F">
            <w:pPr>
              <w:pStyle w:val="TAH"/>
              <w:rPr>
                <w:ins w:id="419" w:author="Huawei" w:date="2025-01-26T10:46:00Z"/>
                <w:noProof/>
              </w:rPr>
            </w:pPr>
            <w:ins w:id="420" w:author="Huawei" w:date="2025-01-26T10:46:00Z">
              <w:r w:rsidRPr="001F5312">
                <w:rPr>
                  <w:noProof/>
                </w:rPr>
                <w:t>Range</w:t>
              </w:r>
            </w:ins>
          </w:p>
        </w:tc>
        <w:tc>
          <w:tcPr>
            <w:tcW w:w="1587" w:type="dxa"/>
          </w:tcPr>
          <w:p w14:paraId="6D322AD8" w14:textId="77777777" w:rsidR="005450FD" w:rsidRPr="001F5312" w:rsidRDefault="005450FD" w:rsidP="000D166F">
            <w:pPr>
              <w:pStyle w:val="TAH"/>
              <w:rPr>
                <w:ins w:id="421" w:author="Huawei" w:date="2025-01-26T10:46:00Z"/>
                <w:noProof/>
              </w:rPr>
            </w:pPr>
            <w:ins w:id="422" w:author="Huawei" w:date="2025-01-26T10:46:00Z">
              <w:r w:rsidRPr="001F5312">
                <w:rPr>
                  <w:noProof/>
                </w:rPr>
                <w:t>IE type and reference</w:t>
              </w:r>
            </w:ins>
          </w:p>
        </w:tc>
        <w:tc>
          <w:tcPr>
            <w:tcW w:w="1757" w:type="dxa"/>
          </w:tcPr>
          <w:p w14:paraId="38A29163" w14:textId="77777777" w:rsidR="005450FD" w:rsidRPr="001F5312" w:rsidRDefault="005450FD" w:rsidP="000D166F">
            <w:pPr>
              <w:pStyle w:val="TAH"/>
              <w:rPr>
                <w:ins w:id="423" w:author="Huawei" w:date="2025-01-26T10:46:00Z"/>
                <w:noProof/>
              </w:rPr>
            </w:pPr>
            <w:ins w:id="424" w:author="Huawei" w:date="2025-01-26T10:46:00Z">
              <w:r w:rsidRPr="001F5312">
                <w:rPr>
                  <w:noProof/>
                </w:rPr>
                <w:t>Semantics description</w:t>
              </w:r>
            </w:ins>
          </w:p>
        </w:tc>
        <w:tc>
          <w:tcPr>
            <w:tcW w:w="1077" w:type="dxa"/>
          </w:tcPr>
          <w:p w14:paraId="4FB0529D" w14:textId="77777777" w:rsidR="005450FD" w:rsidRPr="001F5312" w:rsidRDefault="005450FD" w:rsidP="000D166F">
            <w:pPr>
              <w:pStyle w:val="TAH"/>
              <w:rPr>
                <w:ins w:id="425" w:author="Huawei" w:date="2025-01-26T10:46:00Z"/>
                <w:noProof/>
              </w:rPr>
            </w:pPr>
            <w:ins w:id="426" w:author="Huawei" w:date="2025-01-26T10:46:00Z">
              <w:r w:rsidRPr="001F5312">
                <w:rPr>
                  <w:noProof/>
                </w:rPr>
                <w:t>Criticality</w:t>
              </w:r>
            </w:ins>
          </w:p>
        </w:tc>
        <w:tc>
          <w:tcPr>
            <w:tcW w:w="1077" w:type="dxa"/>
          </w:tcPr>
          <w:p w14:paraId="3A5E2E19" w14:textId="77777777" w:rsidR="005450FD" w:rsidRPr="001F5312" w:rsidRDefault="005450FD" w:rsidP="000D166F">
            <w:pPr>
              <w:pStyle w:val="TAH"/>
              <w:rPr>
                <w:ins w:id="427" w:author="Huawei" w:date="2025-01-26T10:46:00Z"/>
                <w:noProof/>
              </w:rPr>
            </w:pPr>
            <w:ins w:id="428" w:author="Huawei" w:date="2025-01-26T10:46:00Z">
              <w:r w:rsidRPr="001F5312">
                <w:rPr>
                  <w:noProof/>
                </w:rPr>
                <w:t>Assigned Criticality</w:t>
              </w:r>
            </w:ins>
          </w:p>
        </w:tc>
      </w:tr>
      <w:tr w:rsidR="005450FD" w:rsidRPr="001F5312" w14:paraId="0A5B4B3C" w14:textId="77777777" w:rsidTr="000D166F">
        <w:trPr>
          <w:ins w:id="429" w:author="Huawei" w:date="2025-01-26T10:46:00Z"/>
        </w:trPr>
        <w:tc>
          <w:tcPr>
            <w:tcW w:w="2267" w:type="dxa"/>
          </w:tcPr>
          <w:p w14:paraId="125F600D" w14:textId="77777777" w:rsidR="005450FD" w:rsidRPr="001F5312" w:rsidRDefault="005450FD" w:rsidP="000D166F">
            <w:pPr>
              <w:pStyle w:val="TAL"/>
              <w:rPr>
                <w:ins w:id="430" w:author="Huawei" w:date="2025-01-26T10:46:00Z"/>
                <w:noProof/>
              </w:rPr>
            </w:pPr>
            <w:ins w:id="431" w:author="Huawei" w:date="2025-01-26T10:46:00Z">
              <w:r w:rsidRPr="001F5312">
                <w:rPr>
                  <w:noProof/>
                </w:rPr>
                <w:t>Message Type</w:t>
              </w:r>
            </w:ins>
          </w:p>
        </w:tc>
        <w:tc>
          <w:tcPr>
            <w:tcW w:w="1020" w:type="dxa"/>
          </w:tcPr>
          <w:p w14:paraId="6FF48AB1" w14:textId="77777777" w:rsidR="005450FD" w:rsidRPr="001F5312" w:rsidRDefault="005450FD" w:rsidP="000D166F">
            <w:pPr>
              <w:pStyle w:val="TAL"/>
              <w:rPr>
                <w:ins w:id="432" w:author="Huawei" w:date="2025-01-26T10:46:00Z"/>
                <w:noProof/>
              </w:rPr>
            </w:pPr>
            <w:ins w:id="433" w:author="Huawei" w:date="2025-01-26T10:46:00Z">
              <w:r w:rsidRPr="001F5312">
                <w:rPr>
                  <w:noProof/>
                </w:rPr>
                <w:t>M</w:t>
              </w:r>
            </w:ins>
          </w:p>
        </w:tc>
        <w:tc>
          <w:tcPr>
            <w:tcW w:w="1077" w:type="dxa"/>
          </w:tcPr>
          <w:p w14:paraId="13799C71" w14:textId="77777777" w:rsidR="005450FD" w:rsidRPr="001F5312" w:rsidRDefault="005450FD" w:rsidP="000D166F">
            <w:pPr>
              <w:pStyle w:val="TAL"/>
              <w:rPr>
                <w:ins w:id="434" w:author="Huawei" w:date="2025-01-26T10:46:00Z"/>
              </w:rPr>
            </w:pPr>
          </w:p>
        </w:tc>
        <w:tc>
          <w:tcPr>
            <w:tcW w:w="1587" w:type="dxa"/>
          </w:tcPr>
          <w:p w14:paraId="3B736382" w14:textId="77777777" w:rsidR="005450FD" w:rsidRPr="001F5312" w:rsidRDefault="005450FD" w:rsidP="000D166F">
            <w:pPr>
              <w:pStyle w:val="TAL"/>
              <w:rPr>
                <w:ins w:id="435" w:author="Huawei" w:date="2025-01-26T10:46:00Z"/>
                <w:noProof/>
                <w:lang w:eastAsia="zh-CN"/>
              </w:rPr>
            </w:pPr>
            <w:ins w:id="436" w:author="Huawei" w:date="2025-01-26T10:46:00Z">
              <w:r w:rsidRPr="001F5312">
                <w:rPr>
                  <w:rFonts w:hint="eastAsia"/>
                  <w:noProof/>
                  <w:lang w:eastAsia="zh-CN"/>
                </w:rPr>
                <w:t>9.3.1.1</w:t>
              </w:r>
            </w:ins>
          </w:p>
        </w:tc>
        <w:tc>
          <w:tcPr>
            <w:tcW w:w="1757" w:type="dxa"/>
          </w:tcPr>
          <w:p w14:paraId="54BD3E81" w14:textId="77777777" w:rsidR="005450FD" w:rsidRPr="001F5312" w:rsidRDefault="005450FD" w:rsidP="000D166F">
            <w:pPr>
              <w:pStyle w:val="TAL"/>
              <w:rPr>
                <w:ins w:id="437" w:author="Huawei" w:date="2025-01-26T10:46:00Z"/>
                <w:noProof/>
              </w:rPr>
            </w:pPr>
          </w:p>
        </w:tc>
        <w:tc>
          <w:tcPr>
            <w:tcW w:w="1077" w:type="dxa"/>
          </w:tcPr>
          <w:p w14:paraId="7B13B141" w14:textId="77777777" w:rsidR="005450FD" w:rsidRPr="001F5312" w:rsidRDefault="005450FD" w:rsidP="000D166F">
            <w:pPr>
              <w:pStyle w:val="TAC"/>
              <w:rPr>
                <w:ins w:id="438" w:author="Huawei" w:date="2025-01-26T10:46:00Z"/>
                <w:noProof/>
              </w:rPr>
            </w:pPr>
            <w:ins w:id="439" w:author="Huawei" w:date="2025-01-26T10:46:00Z">
              <w:r w:rsidRPr="001F5312">
                <w:rPr>
                  <w:noProof/>
                </w:rPr>
                <w:t>YES</w:t>
              </w:r>
            </w:ins>
          </w:p>
        </w:tc>
        <w:tc>
          <w:tcPr>
            <w:tcW w:w="1077" w:type="dxa"/>
          </w:tcPr>
          <w:p w14:paraId="3D83F503" w14:textId="77777777" w:rsidR="005450FD" w:rsidRPr="001F5312" w:rsidRDefault="005450FD" w:rsidP="000D166F">
            <w:pPr>
              <w:pStyle w:val="TAC"/>
              <w:rPr>
                <w:ins w:id="440" w:author="Huawei" w:date="2025-01-26T10:46:00Z"/>
                <w:noProof/>
              </w:rPr>
            </w:pPr>
            <w:ins w:id="441" w:author="Huawei" w:date="2025-01-26T10:46:00Z">
              <w:r w:rsidRPr="001F5312">
                <w:rPr>
                  <w:noProof/>
                </w:rPr>
                <w:t>reject</w:t>
              </w:r>
            </w:ins>
          </w:p>
        </w:tc>
      </w:tr>
      <w:tr w:rsidR="005450FD" w:rsidRPr="001F5312" w14:paraId="404B894A" w14:textId="77777777" w:rsidTr="000D166F">
        <w:trPr>
          <w:ins w:id="442" w:author="Huawei" w:date="2025-01-26T10:46:00Z"/>
        </w:trPr>
        <w:tc>
          <w:tcPr>
            <w:tcW w:w="2267" w:type="dxa"/>
          </w:tcPr>
          <w:p w14:paraId="6B61F9C9" w14:textId="77777777" w:rsidR="005450FD" w:rsidRPr="001F5312" w:rsidRDefault="005450FD" w:rsidP="000D166F">
            <w:pPr>
              <w:pStyle w:val="TAL"/>
              <w:rPr>
                <w:ins w:id="443" w:author="Huawei" w:date="2025-01-26T10:46:00Z"/>
                <w:noProof/>
              </w:rPr>
            </w:pPr>
            <w:ins w:id="444" w:author="Huawei" w:date="2025-01-26T10:46:00Z">
              <w:r w:rsidRPr="00C542EC">
                <w:rPr>
                  <w:rFonts w:eastAsia="等线" w:hint="eastAsia"/>
                  <w:noProof/>
                  <w:lang w:eastAsia="zh-CN"/>
                </w:rPr>
                <w:t>T</w:t>
              </w:r>
              <w:r w:rsidRPr="00C542EC">
                <w:rPr>
                  <w:rFonts w:eastAsia="等线"/>
                  <w:noProof/>
                  <w:lang w:eastAsia="zh-CN"/>
                </w:rPr>
                <w:t>ransaction ID</w:t>
              </w:r>
            </w:ins>
          </w:p>
        </w:tc>
        <w:tc>
          <w:tcPr>
            <w:tcW w:w="1020" w:type="dxa"/>
          </w:tcPr>
          <w:p w14:paraId="28B88EAE" w14:textId="5776E1AD" w:rsidR="005450FD" w:rsidRPr="001F5312" w:rsidRDefault="005450FD" w:rsidP="000D166F">
            <w:pPr>
              <w:pStyle w:val="TAL"/>
              <w:rPr>
                <w:ins w:id="445" w:author="Huawei" w:date="2025-01-26T10:46:00Z"/>
                <w:noProof/>
              </w:rPr>
            </w:pPr>
            <w:ins w:id="446" w:author="Huawei" w:date="2025-01-26T10:46:00Z">
              <w:r>
                <w:rPr>
                  <w:rFonts w:eastAsia="等线" w:hint="eastAsia"/>
                  <w:noProof/>
                  <w:lang w:eastAsia="zh-CN"/>
                </w:rPr>
                <w:t>M</w:t>
              </w:r>
            </w:ins>
          </w:p>
        </w:tc>
        <w:tc>
          <w:tcPr>
            <w:tcW w:w="1077" w:type="dxa"/>
          </w:tcPr>
          <w:p w14:paraId="4B466A06" w14:textId="77777777" w:rsidR="005450FD" w:rsidRPr="001F5312" w:rsidRDefault="005450FD" w:rsidP="000D166F">
            <w:pPr>
              <w:pStyle w:val="TAL"/>
              <w:rPr>
                <w:ins w:id="447" w:author="Huawei" w:date="2025-01-26T10:46:00Z"/>
              </w:rPr>
            </w:pPr>
          </w:p>
        </w:tc>
        <w:tc>
          <w:tcPr>
            <w:tcW w:w="1587" w:type="dxa"/>
          </w:tcPr>
          <w:p w14:paraId="675E4696" w14:textId="77777777" w:rsidR="005450FD" w:rsidRPr="001F5312" w:rsidRDefault="005450FD" w:rsidP="000D166F">
            <w:pPr>
              <w:pStyle w:val="TAL"/>
              <w:rPr>
                <w:ins w:id="448" w:author="Huawei" w:date="2025-01-26T10:46:00Z"/>
                <w:noProof/>
                <w:lang w:eastAsia="zh-CN"/>
              </w:rPr>
            </w:pPr>
            <w:ins w:id="449" w:author="Huawei" w:date="2025-01-26T10:46:00Z">
              <w:r>
                <w:rPr>
                  <w:rFonts w:eastAsia="等线" w:hint="eastAsia"/>
                  <w:noProof/>
                  <w:lang w:eastAsia="zh-CN"/>
                </w:rPr>
                <w:t>9</w:t>
              </w:r>
              <w:r>
                <w:rPr>
                  <w:rFonts w:eastAsia="等线"/>
                  <w:noProof/>
                  <w:lang w:eastAsia="zh-CN"/>
                </w:rPr>
                <w:t>.3.1.xx0</w:t>
              </w:r>
            </w:ins>
          </w:p>
        </w:tc>
        <w:tc>
          <w:tcPr>
            <w:tcW w:w="1757" w:type="dxa"/>
          </w:tcPr>
          <w:p w14:paraId="26C6E39A" w14:textId="77777777" w:rsidR="005450FD" w:rsidRPr="001F5312" w:rsidRDefault="005450FD" w:rsidP="000D166F">
            <w:pPr>
              <w:pStyle w:val="TAL"/>
              <w:rPr>
                <w:ins w:id="450" w:author="Huawei" w:date="2025-01-26T10:46:00Z"/>
                <w:noProof/>
              </w:rPr>
            </w:pPr>
          </w:p>
        </w:tc>
        <w:tc>
          <w:tcPr>
            <w:tcW w:w="1077" w:type="dxa"/>
          </w:tcPr>
          <w:p w14:paraId="37164F22" w14:textId="77777777" w:rsidR="005450FD" w:rsidRPr="001F5312" w:rsidRDefault="005450FD" w:rsidP="000D166F">
            <w:pPr>
              <w:pStyle w:val="TAC"/>
              <w:rPr>
                <w:ins w:id="451" w:author="Huawei" w:date="2025-01-26T10:46:00Z"/>
                <w:noProof/>
              </w:rPr>
            </w:pPr>
            <w:ins w:id="452" w:author="Huawei" w:date="2025-01-26T10:46:00Z">
              <w:r w:rsidRPr="001F5312">
                <w:rPr>
                  <w:noProof/>
                </w:rPr>
                <w:t>YES</w:t>
              </w:r>
            </w:ins>
          </w:p>
        </w:tc>
        <w:tc>
          <w:tcPr>
            <w:tcW w:w="1077" w:type="dxa"/>
          </w:tcPr>
          <w:p w14:paraId="6DE68A10" w14:textId="77777777" w:rsidR="005450FD" w:rsidRPr="001F5312" w:rsidRDefault="005450FD" w:rsidP="000D166F">
            <w:pPr>
              <w:pStyle w:val="TAC"/>
              <w:rPr>
                <w:ins w:id="453" w:author="Huawei" w:date="2025-01-26T10:46:00Z"/>
                <w:noProof/>
              </w:rPr>
            </w:pPr>
            <w:ins w:id="454" w:author="Huawei" w:date="2025-01-26T10:46:00Z">
              <w:r w:rsidRPr="001F5312">
                <w:rPr>
                  <w:noProof/>
                </w:rPr>
                <w:t>reject</w:t>
              </w:r>
            </w:ins>
          </w:p>
        </w:tc>
      </w:tr>
      <w:tr w:rsidR="005450FD" w:rsidRPr="001F5312" w14:paraId="027EC8E0" w14:textId="36C2FD35" w:rsidTr="000D166F">
        <w:trPr>
          <w:ins w:id="455" w:author="Huawei" w:date="2025-01-26T10:46:00Z"/>
        </w:trPr>
        <w:tc>
          <w:tcPr>
            <w:tcW w:w="2267" w:type="dxa"/>
          </w:tcPr>
          <w:p w14:paraId="2CDEB0EE" w14:textId="5045D676" w:rsidR="005450FD" w:rsidRPr="001F5312" w:rsidRDefault="005450FD" w:rsidP="000D166F">
            <w:pPr>
              <w:pStyle w:val="TAL"/>
              <w:rPr>
                <w:ins w:id="456" w:author="Huawei" w:date="2025-01-26T10:46:00Z"/>
                <w:noProof/>
              </w:rPr>
            </w:pPr>
            <w:ins w:id="457" w:author="Huawei" w:date="2025-01-26T10:46:00Z">
              <w:r w:rsidRPr="00266AE8">
                <w:rPr>
                  <w:rFonts w:hint="eastAsia"/>
                  <w:noProof/>
                </w:rPr>
                <w:t>C</w:t>
              </w:r>
              <w:r w:rsidRPr="00266AE8">
                <w:rPr>
                  <w:noProof/>
                </w:rPr>
                <w:t xml:space="preserve">orrelation </w:t>
              </w:r>
              <w:r>
                <w:rPr>
                  <w:noProof/>
                </w:rPr>
                <w:t>I</w:t>
              </w:r>
              <w:r w:rsidRPr="00266AE8">
                <w:rPr>
                  <w:noProof/>
                </w:rPr>
                <w:t>dentifier</w:t>
              </w:r>
            </w:ins>
          </w:p>
        </w:tc>
        <w:tc>
          <w:tcPr>
            <w:tcW w:w="1020" w:type="dxa"/>
          </w:tcPr>
          <w:p w14:paraId="76365427" w14:textId="35174537" w:rsidR="005450FD" w:rsidRPr="001F5312" w:rsidRDefault="005450FD" w:rsidP="000D166F">
            <w:pPr>
              <w:pStyle w:val="TAL"/>
              <w:rPr>
                <w:ins w:id="458" w:author="Huawei" w:date="2025-01-26T10:46:00Z"/>
                <w:noProof/>
              </w:rPr>
            </w:pPr>
            <w:ins w:id="459" w:author="Huawei" w:date="2025-01-26T10:46:00Z">
              <w:r w:rsidRPr="001F5312">
                <w:rPr>
                  <w:rFonts w:hint="eastAsia"/>
                  <w:noProof/>
                  <w:lang w:eastAsia="zh-CN"/>
                </w:rPr>
                <w:t>M</w:t>
              </w:r>
            </w:ins>
          </w:p>
        </w:tc>
        <w:tc>
          <w:tcPr>
            <w:tcW w:w="1077" w:type="dxa"/>
          </w:tcPr>
          <w:p w14:paraId="1D475721" w14:textId="58C72F69" w:rsidR="005450FD" w:rsidRPr="001F5312" w:rsidRDefault="005450FD" w:rsidP="000D166F">
            <w:pPr>
              <w:pStyle w:val="TAL"/>
              <w:rPr>
                <w:ins w:id="460" w:author="Huawei" w:date="2025-01-26T10:46:00Z"/>
              </w:rPr>
            </w:pPr>
          </w:p>
        </w:tc>
        <w:tc>
          <w:tcPr>
            <w:tcW w:w="1587" w:type="dxa"/>
          </w:tcPr>
          <w:p w14:paraId="54E6434F" w14:textId="4946A99F" w:rsidR="005450FD" w:rsidRPr="001F5312" w:rsidRDefault="005450FD" w:rsidP="000D166F">
            <w:pPr>
              <w:pStyle w:val="TAL"/>
              <w:rPr>
                <w:ins w:id="461" w:author="Huawei" w:date="2025-01-26T10:46:00Z"/>
                <w:noProof/>
                <w:lang w:eastAsia="zh-CN"/>
              </w:rPr>
            </w:pPr>
            <w:ins w:id="462" w:author="Huawei" w:date="2025-01-26T10:46:00Z">
              <w:r w:rsidRPr="001F5312">
                <w:t>9.3.1.</w:t>
              </w:r>
              <w:r>
                <w:t>xx1</w:t>
              </w:r>
            </w:ins>
          </w:p>
        </w:tc>
        <w:tc>
          <w:tcPr>
            <w:tcW w:w="1757" w:type="dxa"/>
          </w:tcPr>
          <w:p w14:paraId="20B121FD" w14:textId="36E6087C" w:rsidR="005450FD" w:rsidRPr="001F5312" w:rsidRDefault="005450FD" w:rsidP="000D166F">
            <w:pPr>
              <w:pStyle w:val="TAL"/>
              <w:rPr>
                <w:ins w:id="463" w:author="Huawei" w:date="2025-01-26T10:46:00Z"/>
                <w:noProof/>
              </w:rPr>
            </w:pPr>
          </w:p>
        </w:tc>
        <w:tc>
          <w:tcPr>
            <w:tcW w:w="1077" w:type="dxa"/>
          </w:tcPr>
          <w:p w14:paraId="4671BD27" w14:textId="07F9028D" w:rsidR="005450FD" w:rsidRPr="001F5312" w:rsidRDefault="005450FD" w:rsidP="000D166F">
            <w:pPr>
              <w:pStyle w:val="TAC"/>
              <w:rPr>
                <w:ins w:id="464" w:author="Huawei" w:date="2025-01-26T10:46:00Z"/>
                <w:noProof/>
              </w:rPr>
            </w:pPr>
            <w:ins w:id="465" w:author="Huawei" w:date="2025-01-26T10:46:00Z">
              <w:r w:rsidRPr="001F5312">
                <w:rPr>
                  <w:noProof/>
                </w:rPr>
                <w:t>YES</w:t>
              </w:r>
            </w:ins>
          </w:p>
        </w:tc>
        <w:tc>
          <w:tcPr>
            <w:tcW w:w="1077" w:type="dxa"/>
          </w:tcPr>
          <w:p w14:paraId="14725DA2" w14:textId="1513E19D" w:rsidR="005450FD" w:rsidRPr="001F5312" w:rsidRDefault="005450FD" w:rsidP="000D166F">
            <w:pPr>
              <w:pStyle w:val="TAC"/>
              <w:rPr>
                <w:ins w:id="466" w:author="Huawei" w:date="2025-01-26T10:46:00Z"/>
                <w:noProof/>
              </w:rPr>
            </w:pPr>
            <w:ins w:id="467" w:author="Huawei" w:date="2025-01-26T10:46:00Z">
              <w:r w:rsidRPr="001F5312">
                <w:rPr>
                  <w:noProof/>
                </w:rPr>
                <w:t>reject</w:t>
              </w:r>
            </w:ins>
          </w:p>
        </w:tc>
      </w:tr>
      <w:tr w:rsidR="005450FD" w:rsidRPr="001F5312" w14:paraId="66432591" w14:textId="2D41CED9" w:rsidTr="000D166F">
        <w:trPr>
          <w:ins w:id="468" w:author="Huawei" w:date="2025-01-26T10:46:00Z"/>
        </w:trPr>
        <w:tc>
          <w:tcPr>
            <w:tcW w:w="2267" w:type="dxa"/>
          </w:tcPr>
          <w:p w14:paraId="54ECF59E" w14:textId="1E7A30CD" w:rsidR="005450FD" w:rsidRPr="000237B4" w:rsidRDefault="005450FD" w:rsidP="000D166F">
            <w:pPr>
              <w:pStyle w:val="TAL"/>
              <w:rPr>
                <w:ins w:id="469" w:author="Huawei" w:date="2025-01-26T10:46:00Z"/>
                <w:rFonts w:eastAsia="等线"/>
                <w:noProof/>
                <w:lang w:eastAsia="zh-CN"/>
              </w:rPr>
            </w:pPr>
            <w:ins w:id="470" w:author="Huawei" w:date="2025-01-26T10:46:00Z">
              <w:r>
                <w:rPr>
                  <w:rFonts w:eastAsia="等线" w:hint="eastAsia"/>
                  <w:noProof/>
                  <w:lang w:eastAsia="zh-CN"/>
                </w:rPr>
                <w:t>A</w:t>
              </w:r>
              <w:r>
                <w:rPr>
                  <w:rFonts w:eastAsia="等线"/>
                  <w:noProof/>
                  <w:lang w:eastAsia="zh-CN"/>
                </w:rPr>
                <w:t xml:space="preserve">IOTF </w:t>
              </w:r>
            </w:ins>
            <w:ins w:id="471" w:author="Huawei" w:date="2025-01-27T15:03:00Z">
              <w:r w:rsidR="00261D38" w:rsidRPr="00261D38">
                <w:rPr>
                  <w:rFonts w:eastAsia="等线"/>
                  <w:noProof/>
                  <w:lang w:eastAsia="zh-CN"/>
                </w:rPr>
                <w:t>Identifier</w:t>
              </w:r>
            </w:ins>
          </w:p>
        </w:tc>
        <w:tc>
          <w:tcPr>
            <w:tcW w:w="1020" w:type="dxa"/>
          </w:tcPr>
          <w:p w14:paraId="219789BE" w14:textId="284B9410" w:rsidR="005450FD" w:rsidRPr="00AD3131" w:rsidRDefault="005450FD" w:rsidP="000D166F">
            <w:pPr>
              <w:pStyle w:val="TAL"/>
              <w:rPr>
                <w:ins w:id="472" w:author="Huawei" w:date="2025-01-26T10:46:00Z"/>
                <w:rFonts w:eastAsia="等线"/>
                <w:noProof/>
                <w:lang w:eastAsia="zh-CN"/>
              </w:rPr>
            </w:pPr>
            <w:ins w:id="473" w:author="Huawei" w:date="2025-01-26T10:46:00Z">
              <w:r>
                <w:rPr>
                  <w:rFonts w:eastAsia="等线" w:hint="eastAsia"/>
                  <w:noProof/>
                  <w:lang w:eastAsia="zh-CN"/>
                </w:rPr>
                <w:t>O</w:t>
              </w:r>
            </w:ins>
          </w:p>
        </w:tc>
        <w:tc>
          <w:tcPr>
            <w:tcW w:w="1077" w:type="dxa"/>
          </w:tcPr>
          <w:p w14:paraId="4D8BF23F" w14:textId="767BFFFA" w:rsidR="005450FD" w:rsidRPr="001F5312" w:rsidRDefault="005450FD" w:rsidP="000D166F">
            <w:pPr>
              <w:pStyle w:val="TAL"/>
              <w:rPr>
                <w:ins w:id="474" w:author="Huawei" w:date="2025-01-26T10:46:00Z"/>
                <w:noProof/>
              </w:rPr>
            </w:pPr>
          </w:p>
        </w:tc>
        <w:tc>
          <w:tcPr>
            <w:tcW w:w="1587" w:type="dxa"/>
          </w:tcPr>
          <w:p w14:paraId="0CD94BE2" w14:textId="3E804BCC" w:rsidR="005450FD" w:rsidRPr="00AD3131" w:rsidRDefault="005450FD" w:rsidP="000D166F">
            <w:pPr>
              <w:pStyle w:val="TAL"/>
              <w:rPr>
                <w:ins w:id="475" w:author="Huawei" w:date="2025-01-26T10:46:00Z"/>
                <w:rFonts w:eastAsia="等线"/>
                <w:lang w:eastAsia="zh-CN"/>
              </w:rPr>
            </w:pPr>
            <w:ins w:id="476" w:author="Huawei" w:date="2025-01-26T10:46:00Z">
              <w:r>
                <w:rPr>
                  <w:rFonts w:eastAsia="等线" w:hint="eastAsia"/>
                  <w:lang w:eastAsia="zh-CN"/>
                </w:rPr>
                <w:t>9</w:t>
              </w:r>
              <w:r>
                <w:rPr>
                  <w:rFonts w:eastAsia="等线"/>
                  <w:lang w:eastAsia="zh-CN"/>
                </w:rPr>
                <w:t>.3.3.ee</w:t>
              </w:r>
            </w:ins>
          </w:p>
        </w:tc>
        <w:tc>
          <w:tcPr>
            <w:tcW w:w="1757" w:type="dxa"/>
          </w:tcPr>
          <w:p w14:paraId="0740CD49" w14:textId="5AE8ABD9" w:rsidR="005450FD" w:rsidRPr="001F5312" w:rsidRDefault="005450FD" w:rsidP="000D166F">
            <w:pPr>
              <w:pStyle w:val="TAL"/>
              <w:rPr>
                <w:ins w:id="477" w:author="Huawei" w:date="2025-01-26T10:46:00Z"/>
                <w:noProof/>
              </w:rPr>
            </w:pPr>
          </w:p>
        </w:tc>
        <w:tc>
          <w:tcPr>
            <w:tcW w:w="1077" w:type="dxa"/>
          </w:tcPr>
          <w:p w14:paraId="5C101520" w14:textId="7252235A" w:rsidR="005450FD" w:rsidRPr="001F5312" w:rsidRDefault="005450FD" w:rsidP="000D166F">
            <w:pPr>
              <w:pStyle w:val="TAC"/>
              <w:rPr>
                <w:ins w:id="478" w:author="Huawei" w:date="2025-01-26T10:46:00Z"/>
                <w:noProof/>
              </w:rPr>
            </w:pPr>
            <w:ins w:id="479" w:author="Huawei" w:date="2025-01-26T10:46:00Z">
              <w:r w:rsidRPr="001F5312">
                <w:rPr>
                  <w:noProof/>
                </w:rPr>
                <w:t>YES</w:t>
              </w:r>
            </w:ins>
          </w:p>
        </w:tc>
        <w:tc>
          <w:tcPr>
            <w:tcW w:w="1077" w:type="dxa"/>
          </w:tcPr>
          <w:p w14:paraId="700761E3" w14:textId="6479BC83" w:rsidR="005450FD" w:rsidRPr="001F5312" w:rsidRDefault="005450FD" w:rsidP="000D166F">
            <w:pPr>
              <w:pStyle w:val="TAC"/>
              <w:rPr>
                <w:ins w:id="480" w:author="Huawei" w:date="2025-01-26T10:46:00Z"/>
                <w:noProof/>
              </w:rPr>
            </w:pPr>
            <w:ins w:id="481" w:author="Huawei" w:date="2025-01-26T10:46:00Z">
              <w:r w:rsidRPr="001F5312">
                <w:rPr>
                  <w:noProof/>
                </w:rPr>
                <w:t>reject</w:t>
              </w:r>
            </w:ins>
          </w:p>
        </w:tc>
      </w:tr>
      <w:tr w:rsidR="005450FD" w:rsidRPr="001F5312" w14:paraId="57237A86" w14:textId="77777777" w:rsidTr="000D166F">
        <w:trPr>
          <w:ins w:id="482" w:author="Huawei" w:date="2025-01-26T10:46:00Z"/>
        </w:trPr>
        <w:tc>
          <w:tcPr>
            <w:tcW w:w="2267" w:type="dxa"/>
          </w:tcPr>
          <w:p w14:paraId="39051F4A" w14:textId="77777777" w:rsidR="005450FD" w:rsidRPr="001F5312" w:rsidRDefault="005450FD" w:rsidP="000D166F">
            <w:pPr>
              <w:pStyle w:val="TAL"/>
              <w:rPr>
                <w:ins w:id="483" w:author="Huawei" w:date="2025-01-26T10:46:00Z"/>
                <w:noProof/>
              </w:rPr>
            </w:pPr>
            <w:ins w:id="484" w:author="Huawei" w:date="2025-01-26T10:46:00Z">
              <w:r>
                <w:rPr>
                  <w:noProof/>
                </w:rPr>
                <w:t>Command</w:t>
              </w:r>
              <w:r w:rsidRPr="001F5312">
                <w:rPr>
                  <w:noProof/>
                </w:rPr>
                <w:t xml:space="preserve"> </w:t>
              </w:r>
              <w:r>
                <w:rPr>
                  <w:noProof/>
                </w:rPr>
                <w:t>Failure</w:t>
              </w:r>
              <w:r w:rsidRPr="001F5312">
                <w:rPr>
                  <w:noProof/>
                </w:rPr>
                <w:t xml:space="preserve"> Transfer</w:t>
              </w:r>
            </w:ins>
          </w:p>
        </w:tc>
        <w:tc>
          <w:tcPr>
            <w:tcW w:w="1020" w:type="dxa"/>
          </w:tcPr>
          <w:p w14:paraId="148E3E24" w14:textId="77777777" w:rsidR="005450FD" w:rsidRPr="001F5312" w:rsidRDefault="005450FD" w:rsidP="000D166F">
            <w:pPr>
              <w:pStyle w:val="TAL"/>
              <w:rPr>
                <w:ins w:id="485" w:author="Huawei" w:date="2025-01-26T10:46:00Z"/>
                <w:noProof/>
                <w:lang w:eastAsia="zh-CN"/>
              </w:rPr>
            </w:pPr>
            <w:ins w:id="486" w:author="Huawei" w:date="2025-01-26T10:46:00Z">
              <w:r w:rsidRPr="001F5312">
                <w:rPr>
                  <w:rFonts w:hint="eastAsia"/>
                  <w:noProof/>
                  <w:lang w:eastAsia="zh-CN"/>
                </w:rPr>
                <w:t>M</w:t>
              </w:r>
            </w:ins>
          </w:p>
        </w:tc>
        <w:tc>
          <w:tcPr>
            <w:tcW w:w="1077" w:type="dxa"/>
          </w:tcPr>
          <w:p w14:paraId="2FF29FE7" w14:textId="77777777" w:rsidR="005450FD" w:rsidRPr="001F5312" w:rsidRDefault="005450FD" w:rsidP="000D166F">
            <w:pPr>
              <w:pStyle w:val="TAL"/>
              <w:rPr>
                <w:ins w:id="487" w:author="Huawei" w:date="2025-01-26T10:46:00Z"/>
                <w:noProof/>
              </w:rPr>
            </w:pPr>
          </w:p>
        </w:tc>
        <w:tc>
          <w:tcPr>
            <w:tcW w:w="1587" w:type="dxa"/>
          </w:tcPr>
          <w:p w14:paraId="09ED3CEF" w14:textId="77777777" w:rsidR="005450FD" w:rsidRPr="001F5312" w:rsidRDefault="005450FD" w:rsidP="000D166F">
            <w:pPr>
              <w:pStyle w:val="TAL"/>
              <w:rPr>
                <w:ins w:id="488" w:author="Huawei" w:date="2025-01-26T10:46:00Z"/>
                <w:noProof/>
                <w:lang w:eastAsia="zh-CN"/>
              </w:rPr>
            </w:pPr>
            <w:ins w:id="489" w:author="Huawei" w:date="2025-01-26T10:46:00Z">
              <w:r w:rsidRPr="001F5312">
                <w:t>OCTET STRING</w:t>
              </w:r>
            </w:ins>
          </w:p>
        </w:tc>
        <w:tc>
          <w:tcPr>
            <w:tcW w:w="1757" w:type="dxa"/>
          </w:tcPr>
          <w:p w14:paraId="6D475265" w14:textId="77777777" w:rsidR="005450FD" w:rsidRPr="001F5312" w:rsidRDefault="005450FD" w:rsidP="000D166F">
            <w:pPr>
              <w:pStyle w:val="TAL"/>
              <w:rPr>
                <w:ins w:id="490" w:author="Huawei" w:date="2025-01-26T10:46:00Z"/>
                <w:noProof/>
                <w:lang w:eastAsia="zh-CN"/>
              </w:rPr>
            </w:pPr>
            <w:ins w:id="491" w:author="Huawei" w:date="2025-01-26T10:46:00Z">
              <w:r w:rsidRPr="001F5312">
                <w:rPr>
                  <w:iCs/>
                </w:rPr>
                <w:t xml:space="preserve">Containing the </w:t>
              </w:r>
              <w:r>
                <w:rPr>
                  <w:rFonts w:cs="Arial"/>
                  <w:bCs/>
                  <w:i/>
                  <w:iCs/>
                  <w:lang w:eastAsia="zh-CN"/>
                </w:rPr>
                <w:t>Command</w:t>
              </w:r>
              <w:r>
                <w:rPr>
                  <w:rFonts w:cs="Arial"/>
                  <w:bCs/>
                  <w:i/>
                  <w:iCs/>
                </w:rPr>
                <w:t xml:space="preserve"> Failure</w:t>
              </w:r>
              <w:r w:rsidRPr="001F5312">
                <w:rPr>
                  <w:rFonts w:cs="Arial"/>
                  <w:bCs/>
                  <w:i/>
                  <w:iCs/>
                </w:rPr>
                <w:t xml:space="preserve"> Transfer</w:t>
              </w:r>
              <w:r w:rsidRPr="001F5312">
                <w:rPr>
                  <w:rFonts w:cs="Arial"/>
                  <w:bCs/>
                  <w:iCs/>
                </w:rPr>
                <w:t xml:space="preserve"> IE specified</w:t>
              </w:r>
              <w:r w:rsidRPr="001F5312">
                <w:rPr>
                  <w:iCs/>
                </w:rPr>
                <w:t xml:space="preserve"> in subclause 9.3.</w:t>
              </w:r>
              <w:r>
                <w:rPr>
                  <w:iCs/>
                  <w:lang w:eastAsia="zh-CN"/>
                </w:rPr>
                <w:t>6.5.</w:t>
              </w:r>
            </w:ins>
          </w:p>
        </w:tc>
        <w:tc>
          <w:tcPr>
            <w:tcW w:w="1077" w:type="dxa"/>
          </w:tcPr>
          <w:p w14:paraId="6430E806" w14:textId="77777777" w:rsidR="005450FD" w:rsidRPr="001F5312" w:rsidRDefault="005450FD" w:rsidP="000D166F">
            <w:pPr>
              <w:pStyle w:val="TAC"/>
              <w:rPr>
                <w:ins w:id="492" w:author="Huawei" w:date="2025-01-26T10:46:00Z"/>
                <w:noProof/>
              </w:rPr>
            </w:pPr>
            <w:ins w:id="493" w:author="Huawei" w:date="2025-01-26T10:46:00Z">
              <w:r w:rsidRPr="001F5312">
                <w:rPr>
                  <w:noProof/>
                </w:rPr>
                <w:t>YES</w:t>
              </w:r>
            </w:ins>
          </w:p>
        </w:tc>
        <w:tc>
          <w:tcPr>
            <w:tcW w:w="1077" w:type="dxa"/>
          </w:tcPr>
          <w:p w14:paraId="4342076B" w14:textId="77777777" w:rsidR="005450FD" w:rsidRPr="001F5312" w:rsidRDefault="005450FD" w:rsidP="000D166F">
            <w:pPr>
              <w:pStyle w:val="TAC"/>
              <w:rPr>
                <w:ins w:id="494" w:author="Huawei" w:date="2025-01-26T10:46:00Z"/>
                <w:noProof/>
              </w:rPr>
            </w:pPr>
            <w:ins w:id="495" w:author="Huawei" w:date="2025-01-26T10:46:00Z">
              <w:r w:rsidRPr="001F5312">
                <w:rPr>
                  <w:noProof/>
                </w:rPr>
                <w:t>reject</w:t>
              </w:r>
            </w:ins>
          </w:p>
        </w:tc>
      </w:tr>
      <w:tr w:rsidR="005450FD" w:rsidRPr="001F5312" w14:paraId="1AD8AAAF" w14:textId="77777777" w:rsidTr="000D166F">
        <w:trPr>
          <w:ins w:id="496" w:author="Huawei" w:date="2025-01-26T10:46:00Z"/>
        </w:trPr>
        <w:tc>
          <w:tcPr>
            <w:tcW w:w="2267" w:type="dxa"/>
          </w:tcPr>
          <w:p w14:paraId="07203AAE" w14:textId="77777777" w:rsidR="005450FD" w:rsidRDefault="005450FD" w:rsidP="000D166F">
            <w:pPr>
              <w:pStyle w:val="TAL"/>
              <w:rPr>
                <w:ins w:id="497" w:author="Huawei" w:date="2025-01-26T10:46:00Z"/>
                <w:noProof/>
              </w:rPr>
            </w:pPr>
            <w:ins w:id="498" w:author="Huawei" w:date="2025-01-26T10:46:00Z">
              <w:r w:rsidRPr="001F5312">
                <w:rPr>
                  <w:noProof/>
                </w:rPr>
                <w:t>Cause</w:t>
              </w:r>
            </w:ins>
          </w:p>
        </w:tc>
        <w:tc>
          <w:tcPr>
            <w:tcW w:w="1020" w:type="dxa"/>
          </w:tcPr>
          <w:p w14:paraId="7A77CA13" w14:textId="77777777" w:rsidR="005450FD" w:rsidRPr="001F5312" w:rsidRDefault="005450FD" w:rsidP="000D166F">
            <w:pPr>
              <w:pStyle w:val="TAL"/>
              <w:rPr>
                <w:ins w:id="499" w:author="Huawei" w:date="2025-01-26T10:46:00Z"/>
                <w:noProof/>
                <w:lang w:eastAsia="zh-CN"/>
              </w:rPr>
            </w:pPr>
            <w:ins w:id="500" w:author="Huawei" w:date="2025-01-26T10:46:00Z">
              <w:r w:rsidRPr="001F5312">
                <w:rPr>
                  <w:rFonts w:cs="Arial"/>
                  <w:lang w:eastAsia="zh-CN"/>
                </w:rPr>
                <w:t>M</w:t>
              </w:r>
            </w:ins>
          </w:p>
        </w:tc>
        <w:tc>
          <w:tcPr>
            <w:tcW w:w="1077" w:type="dxa"/>
          </w:tcPr>
          <w:p w14:paraId="609022D4" w14:textId="77777777" w:rsidR="005450FD" w:rsidRPr="001F5312" w:rsidRDefault="005450FD" w:rsidP="000D166F">
            <w:pPr>
              <w:pStyle w:val="TAL"/>
              <w:rPr>
                <w:ins w:id="501" w:author="Huawei" w:date="2025-01-26T10:46:00Z"/>
                <w:noProof/>
              </w:rPr>
            </w:pPr>
          </w:p>
        </w:tc>
        <w:tc>
          <w:tcPr>
            <w:tcW w:w="1587" w:type="dxa"/>
          </w:tcPr>
          <w:p w14:paraId="1494F676" w14:textId="77777777" w:rsidR="005450FD" w:rsidRPr="001F5312" w:rsidRDefault="005450FD" w:rsidP="000D166F">
            <w:pPr>
              <w:pStyle w:val="TAL"/>
              <w:rPr>
                <w:ins w:id="502" w:author="Huawei" w:date="2025-01-26T10:46:00Z"/>
              </w:rPr>
            </w:pPr>
            <w:ins w:id="503" w:author="Huawei" w:date="2025-01-26T10:46:00Z">
              <w:r w:rsidRPr="001F5312">
                <w:t>9.3.1.2</w:t>
              </w:r>
            </w:ins>
          </w:p>
        </w:tc>
        <w:tc>
          <w:tcPr>
            <w:tcW w:w="1757" w:type="dxa"/>
          </w:tcPr>
          <w:p w14:paraId="31BFBF5F" w14:textId="77777777" w:rsidR="005450FD" w:rsidRPr="001F5312" w:rsidRDefault="005450FD" w:rsidP="000D166F">
            <w:pPr>
              <w:pStyle w:val="TAL"/>
              <w:rPr>
                <w:ins w:id="504" w:author="Huawei" w:date="2025-01-26T10:46:00Z"/>
                <w:iCs/>
              </w:rPr>
            </w:pPr>
          </w:p>
        </w:tc>
        <w:tc>
          <w:tcPr>
            <w:tcW w:w="1077" w:type="dxa"/>
          </w:tcPr>
          <w:p w14:paraId="241D6353" w14:textId="77777777" w:rsidR="005450FD" w:rsidRPr="001F5312" w:rsidRDefault="005450FD" w:rsidP="000D166F">
            <w:pPr>
              <w:pStyle w:val="TAC"/>
              <w:rPr>
                <w:ins w:id="505" w:author="Huawei" w:date="2025-01-26T10:46:00Z"/>
                <w:noProof/>
              </w:rPr>
            </w:pPr>
            <w:ins w:id="506" w:author="Huawei" w:date="2025-01-26T10:46:00Z">
              <w:r w:rsidRPr="001F5312">
                <w:rPr>
                  <w:noProof/>
                </w:rPr>
                <w:t>YES</w:t>
              </w:r>
            </w:ins>
          </w:p>
        </w:tc>
        <w:tc>
          <w:tcPr>
            <w:tcW w:w="1077" w:type="dxa"/>
          </w:tcPr>
          <w:p w14:paraId="16782964" w14:textId="77777777" w:rsidR="005450FD" w:rsidRPr="001F5312" w:rsidRDefault="005450FD" w:rsidP="000D166F">
            <w:pPr>
              <w:pStyle w:val="TAC"/>
              <w:rPr>
                <w:ins w:id="507" w:author="Huawei" w:date="2025-01-26T10:46:00Z"/>
                <w:noProof/>
              </w:rPr>
            </w:pPr>
            <w:ins w:id="508" w:author="Huawei" w:date="2025-01-26T10:46:00Z">
              <w:r w:rsidRPr="001F5312">
                <w:rPr>
                  <w:noProof/>
                </w:rPr>
                <w:t>ignore</w:t>
              </w:r>
            </w:ins>
          </w:p>
        </w:tc>
      </w:tr>
      <w:tr w:rsidR="005450FD" w:rsidRPr="001F5312" w14:paraId="056246F3" w14:textId="77777777" w:rsidTr="000D166F">
        <w:trPr>
          <w:ins w:id="509" w:author="Huawei" w:date="2025-01-26T10:46:00Z"/>
        </w:trPr>
        <w:tc>
          <w:tcPr>
            <w:tcW w:w="2267" w:type="dxa"/>
          </w:tcPr>
          <w:p w14:paraId="0518CEC0" w14:textId="77777777" w:rsidR="005450FD" w:rsidRDefault="005450FD" w:rsidP="000D166F">
            <w:pPr>
              <w:pStyle w:val="TAL"/>
              <w:rPr>
                <w:ins w:id="510" w:author="Huawei" w:date="2025-01-26T10:46:00Z"/>
                <w:noProof/>
              </w:rPr>
            </w:pPr>
            <w:ins w:id="511" w:author="Huawei" w:date="2025-01-26T10:46:00Z">
              <w:r w:rsidRPr="001F5312">
                <w:rPr>
                  <w:noProof/>
                </w:rPr>
                <w:t>Criticality Diagnostics</w:t>
              </w:r>
              <w:r w:rsidRPr="001F5312">
                <w:t xml:space="preserve"> </w:t>
              </w:r>
            </w:ins>
          </w:p>
        </w:tc>
        <w:tc>
          <w:tcPr>
            <w:tcW w:w="1020" w:type="dxa"/>
          </w:tcPr>
          <w:p w14:paraId="23C040B1" w14:textId="77777777" w:rsidR="005450FD" w:rsidRPr="001F5312" w:rsidRDefault="005450FD" w:rsidP="000D166F">
            <w:pPr>
              <w:pStyle w:val="TAL"/>
              <w:rPr>
                <w:ins w:id="512" w:author="Huawei" w:date="2025-01-26T10:46:00Z"/>
                <w:noProof/>
                <w:lang w:eastAsia="zh-CN"/>
              </w:rPr>
            </w:pPr>
            <w:ins w:id="513" w:author="Huawei" w:date="2025-01-26T10:46:00Z">
              <w:r w:rsidRPr="001F5312">
                <w:rPr>
                  <w:noProof/>
                  <w:lang w:eastAsia="zh-CN"/>
                </w:rPr>
                <w:t>O</w:t>
              </w:r>
            </w:ins>
          </w:p>
        </w:tc>
        <w:tc>
          <w:tcPr>
            <w:tcW w:w="1077" w:type="dxa"/>
          </w:tcPr>
          <w:p w14:paraId="217E8ED5" w14:textId="77777777" w:rsidR="005450FD" w:rsidRPr="001F5312" w:rsidRDefault="005450FD" w:rsidP="000D166F">
            <w:pPr>
              <w:pStyle w:val="TAL"/>
              <w:rPr>
                <w:ins w:id="514" w:author="Huawei" w:date="2025-01-26T10:46:00Z"/>
                <w:noProof/>
              </w:rPr>
            </w:pPr>
          </w:p>
        </w:tc>
        <w:tc>
          <w:tcPr>
            <w:tcW w:w="1587" w:type="dxa"/>
          </w:tcPr>
          <w:p w14:paraId="0F3A54A1" w14:textId="77777777" w:rsidR="005450FD" w:rsidRPr="001F5312" w:rsidRDefault="005450FD" w:rsidP="000D166F">
            <w:pPr>
              <w:pStyle w:val="TAL"/>
              <w:rPr>
                <w:ins w:id="515" w:author="Huawei" w:date="2025-01-26T10:46:00Z"/>
              </w:rPr>
            </w:pPr>
            <w:ins w:id="516" w:author="Huawei" w:date="2025-01-26T10:46:00Z">
              <w:r w:rsidRPr="001F5312">
                <w:t>9.3.1.3</w:t>
              </w:r>
            </w:ins>
          </w:p>
        </w:tc>
        <w:tc>
          <w:tcPr>
            <w:tcW w:w="1757" w:type="dxa"/>
          </w:tcPr>
          <w:p w14:paraId="4BCD5065" w14:textId="77777777" w:rsidR="005450FD" w:rsidRPr="001F5312" w:rsidRDefault="005450FD" w:rsidP="000D166F">
            <w:pPr>
              <w:pStyle w:val="TAL"/>
              <w:rPr>
                <w:ins w:id="517" w:author="Huawei" w:date="2025-01-26T10:46:00Z"/>
                <w:iCs/>
              </w:rPr>
            </w:pPr>
          </w:p>
        </w:tc>
        <w:tc>
          <w:tcPr>
            <w:tcW w:w="1077" w:type="dxa"/>
          </w:tcPr>
          <w:p w14:paraId="1E921D77" w14:textId="77777777" w:rsidR="005450FD" w:rsidRPr="001F5312" w:rsidRDefault="005450FD" w:rsidP="000D166F">
            <w:pPr>
              <w:pStyle w:val="TAC"/>
              <w:rPr>
                <w:ins w:id="518" w:author="Huawei" w:date="2025-01-26T10:46:00Z"/>
                <w:noProof/>
              </w:rPr>
            </w:pPr>
            <w:ins w:id="519" w:author="Huawei" w:date="2025-01-26T10:46:00Z">
              <w:r w:rsidRPr="001F5312">
                <w:rPr>
                  <w:noProof/>
                </w:rPr>
                <w:t>YES</w:t>
              </w:r>
            </w:ins>
          </w:p>
        </w:tc>
        <w:tc>
          <w:tcPr>
            <w:tcW w:w="1077" w:type="dxa"/>
          </w:tcPr>
          <w:p w14:paraId="668131D9" w14:textId="77777777" w:rsidR="005450FD" w:rsidRPr="001F5312" w:rsidRDefault="005450FD" w:rsidP="000D166F">
            <w:pPr>
              <w:pStyle w:val="TAC"/>
              <w:rPr>
                <w:ins w:id="520" w:author="Huawei" w:date="2025-01-26T10:46:00Z"/>
                <w:noProof/>
              </w:rPr>
            </w:pPr>
            <w:ins w:id="521" w:author="Huawei" w:date="2025-01-26T10:46:00Z">
              <w:r w:rsidRPr="001F5312">
                <w:rPr>
                  <w:noProof/>
                </w:rPr>
                <w:t>ignore</w:t>
              </w:r>
            </w:ins>
          </w:p>
        </w:tc>
      </w:tr>
    </w:tbl>
    <w:p w14:paraId="26488815" w14:textId="77777777" w:rsidR="00680A9A" w:rsidRDefault="00680A9A" w:rsidP="00680A9A">
      <w:pPr>
        <w:rPr>
          <w:b/>
          <w:bCs/>
          <w:i/>
          <w:iCs/>
          <w:color w:val="0070C0"/>
          <w:sz w:val="24"/>
          <w:szCs w:val="24"/>
          <w:highlight w:val="lightGray"/>
          <w:lang w:eastAsia="zh-CN"/>
        </w:rPr>
      </w:pPr>
    </w:p>
    <w:p w14:paraId="4799631F" w14:textId="77777777" w:rsidR="00680A9A" w:rsidRPr="002137ED" w:rsidRDefault="00680A9A" w:rsidP="00680A9A">
      <w:pPr>
        <w:rPr>
          <w:b/>
          <w:bCs/>
          <w:i/>
          <w:iCs/>
          <w:color w:val="0070C0"/>
          <w:sz w:val="24"/>
          <w:szCs w:val="24"/>
          <w:lang w:eastAsia="zh-CN"/>
        </w:rPr>
      </w:pPr>
      <w:r w:rsidRPr="002137ED">
        <w:rPr>
          <w:rFonts w:hint="eastAsia"/>
          <w:b/>
          <w:bCs/>
          <w:i/>
          <w:iCs/>
          <w:color w:val="0070C0"/>
          <w:sz w:val="24"/>
          <w:szCs w:val="24"/>
          <w:highlight w:val="lightGray"/>
          <w:lang w:eastAsia="zh-CN"/>
        </w:rPr>
        <w:t>-</w:t>
      </w:r>
      <w:r w:rsidRPr="002137ED">
        <w:rPr>
          <w:b/>
          <w:bCs/>
          <w:i/>
          <w:iCs/>
          <w:color w:val="0070C0"/>
          <w:sz w:val="24"/>
          <w:szCs w:val="24"/>
          <w:highlight w:val="lightGray"/>
          <w:lang w:eastAsia="zh-CN"/>
        </w:rPr>
        <w:t>--------------</w:t>
      </w:r>
      <w:r w:rsidRPr="002137ED">
        <w:rPr>
          <w:rFonts w:hint="eastAsia"/>
          <w:b/>
          <w:bCs/>
          <w:i/>
          <w:iCs/>
          <w:color w:val="0070C0"/>
          <w:sz w:val="24"/>
          <w:szCs w:val="24"/>
          <w:highlight w:val="lightGray"/>
          <w:lang w:eastAsia="zh-CN"/>
        </w:rPr>
        <w:t>Start</w:t>
      </w:r>
      <w:r w:rsidRPr="002137ED">
        <w:rPr>
          <w:b/>
          <w:bCs/>
          <w:i/>
          <w:iCs/>
          <w:color w:val="0070C0"/>
          <w:sz w:val="24"/>
          <w:szCs w:val="24"/>
          <w:highlight w:val="lightGray"/>
          <w:lang w:eastAsia="zh-CN"/>
        </w:rPr>
        <w:t xml:space="preserve"> of the </w:t>
      </w:r>
      <w:r>
        <w:rPr>
          <w:b/>
          <w:bCs/>
          <w:i/>
          <w:iCs/>
          <w:color w:val="0070C0"/>
          <w:sz w:val="24"/>
          <w:szCs w:val="24"/>
          <w:highlight w:val="lightGray"/>
          <w:lang w:eastAsia="zh-CN"/>
        </w:rPr>
        <w:t>Next</w:t>
      </w:r>
      <w:r w:rsidRPr="002137ED">
        <w:rPr>
          <w:b/>
          <w:bCs/>
          <w:i/>
          <w:iCs/>
          <w:color w:val="0070C0"/>
          <w:sz w:val="24"/>
          <w:szCs w:val="24"/>
          <w:highlight w:val="lightGray"/>
          <w:lang w:eastAsia="zh-CN"/>
        </w:rPr>
        <w:t xml:space="preserve"> Change</w:t>
      </w:r>
      <w:r w:rsidRPr="002137ED">
        <w:rPr>
          <w:rFonts w:hint="eastAsia"/>
          <w:b/>
          <w:bCs/>
          <w:i/>
          <w:iCs/>
          <w:color w:val="0070C0"/>
          <w:sz w:val="24"/>
          <w:szCs w:val="24"/>
          <w:highlight w:val="lightGray"/>
          <w:lang w:eastAsia="zh-CN"/>
        </w:rPr>
        <w:t>-</w:t>
      </w:r>
      <w:r w:rsidRPr="002137ED">
        <w:rPr>
          <w:b/>
          <w:bCs/>
          <w:i/>
          <w:iCs/>
          <w:color w:val="0070C0"/>
          <w:sz w:val="24"/>
          <w:szCs w:val="24"/>
          <w:highlight w:val="lightGray"/>
          <w:lang w:eastAsia="zh-CN"/>
        </w:rPr>
        <w:t>--------------</w:t>
      </w:r>
    </w:p>
    <w:p w14:paraId="5D3E646F" w14:textId="77777777" w:rsidR="00680A9A" w:rsidRPr="0045052F" w:rsidRDefault="00680A9A" w:rsidP="00680A9A">
      <w:pPr>
        <w:pStyle w:val="Heading4"/>
        <w:rPr>
          <w:ins w:id="522" w:author="Huawei" w:date="2025-01-26T10:56:00Z"/>
        </w:rPr>
      </w:pPr>
      <w:ins w:id="523" w:author="Huawei" w:date="2025-01-26T10:56:00Z">
        <w:r w:rsidRPr="001F5312">
          <w:lastRenderedPageBreak/>
          <w:t>9.3.1.</w:t>
        </w:r>
        <w:r>
          <w:t>xx0</w:t>
        </w:r>
        <w:r w:rsidRPr="001F5312">
          <w:tab/>
        </w:r>
        <w:r w:rsidRPr="0045052F">
          <w:rPr>
            <w:rFonts w:hint="eastAsia"/>
          </w:rPr>
          <w:t>T</w:t>
        </w:r>
        <w:r w:rsidRPr="0045052F">
          <w:t>ransaction ID</w:t>
        </w:r>
      </w:ins>
    </w:p>
    <w:p w14:paraId="3D9FD52F" w14:textId="77777777" w:rsidR="00680A9A" w:rsidRPr="001F5312" w:rsidRDefault="00680A9A" w:rsidP="00680A9A">
      <w:pPr>
        <w:rPr>
          <w:ins w:id="524" w:author="Huawei" w:date="2025-01-26T10:56:00Z"/>
        </w:rPr>
      </w:pPr>
      <w:ins w:id="525" w:author="Huawei" w:date="2025-01-26T10:56:00Z">
        <w:r w:rsidRPr="001F5312">
          <w:t xml:space="preserve">This IE uniquely identifies </w:t>
        </w:r>
        <w:r w:rsidRPr="0045052F">
          <w:rPr>
            <w:rFonts w:hint="eastAsia"/>
          </w:rPr>
          <w:t>a</w:t>
        </w:r>
        <w:r w:rsidRPr="0045052F">
          <w:t xml:space="preserve"> transaction</w:t>
        </w:r>
        <w:r w:rsidRPr="001F5312">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680A9A" w:rsidRPr="001F5312" w14:paraId="5DD0C6B2" w14:textId="77777777" w:rsidTr="000D166F">
        <w:trPr>
          <w:ins w:id="526" w:author="Huawei" w:date="2025-01-26T10:56:00Z"/>
        </w:trPr>
        <w:tc>
          <w:tcPr>
            <w:tcW w:w="2551" w:type="dxa"/>
          </w:tcPr>
          <w:p w14:paraId="37C24444" w14:textId="77777777" w:rsidR="00680A9A" w:rsidRPr="001F5312" w:rsidRDefault="00680A9A" w:rsidP="000D166F">
            <w:pPr>
              <w:pStyle w:val="TAH"/>
              <w:rPr>
                <w:ins w:id="527" w:author="Huawei" w:date="2025-01-26T10:56:00Z"/>
                <w:rFonts w:cs="Arial"/>
                <w:lang w:eastAsia="ja-JP"/>
              </w:rPr>
            </w:pPr>
            <w:ins w:id="528" w:author="Huawei" w:date="2025-01-26T10:56:00Z">
              <w:r w:rsidRPr="001F5312">
                <w:rPr>
                  <w:rFonts w:cs="Arial"/>
                  <w:lang w:eastAsia="ja-JP"/>
                </w:rPr>
                <w:t>IE/Group Name</w:t>
              </w:r>
            </w:ins>
          </w:p>
        </w:tc>
        <w:tc>
          <w:tcPr>
            <w:tcW w:w="1020" w:type="dxa"/>
          </w:tcPr>
          <w:p w14:paraId="32C1B687" w14:textId="77777777" w:rsidR="00680A9A" w:rsidRPr="001F5312" w:rsidRDefault="00680A9A" w:rsidP="000D166F">
            <w:pPr>
              <w:pStyle w:val="TAH"/>
              <w:rPr>
                <w:ins w:id="529" w:author="Huawei" w:date="2025-01-26T10:56:00Z"/>
                <w:rFonts w:cs="Arial"/>
                <w:lang w:eastAsia="ja-JP"/>
              </w:rPr>
            </w:pPr>
            <w:ins w:id="530" w:author="Huawei" w:date="2025-01-26T10:56:00Z">
              <w:r w:rsidRPr="001F5312">
                <w:rPr>
                  <w:rFonts w:cs="Arial"/>
                  <w:lang w:eastAsia="ja-JP"/>
                </w:rPr>
                <w:t>Presence</w:t>
              </w:r>
            </w:ins>
          </w:p>
        </w:tc>
        <w:tc>
          <w:tcPr>
            <w:tcW w:w="1474" w:type="dxa"/>
          </w:tcPr>
          <w:p w14:paraId="4C841A01" w14:textId="77777777" w:rsidR="00680A9A" w:rsidRPr="001F5312" w:rsidRDefault="00680A9A" w:rsidP="000D166F">
            <w:pPr>
              <w:pStyle w:val="TAH"/>
              <w:rPr>
                <w:ins w:id="531" w:author="Huawei" w:date="2025-01-26T10:56:00Z"/>
                <w:rFonts w:cs="Arial"/>
                <w:lang w:eastAsia="ja-JP"/>
              </w:rPr>
            </w:pPr>
            <w:ins w:id="532" w:author="Huawei" w:date="2025-01-26T10:56:00Z">
              <w:r w:rsidRPr="001F5312">
                <w:rPr>
                  <w:rFonts w:cs="Arial"/>
                  <w:lang w:eastAsia="ja-JP"/>
                </w:rPr>
                <w:t>Range</w:t>
              </w:r>
            </w:ins>
          </w:p>
        </w:tc>
        <w:tc>
          <w:tcPr>
            <w:tcW w:w="1871" w:type="dxa"/>
          </w:tcPr>
          <w:p w14:paraId="02E684B7" w14:textId="77777777" w:rsidR="00680A9A" w:rsidRPr="001F5312" w:rsidRDefault="00680A9A" w:rsidP="000D166F">
            <w:pPr>
              <w:pStyle w:val="TAH"/>
              <w:rPr>
                <w:ins w:id="533" w:author="Huawei" w:date="2025-01-26T10:56:00Z"/>
                <w:rFonts w:cs="Arial"/>
                <w:lang w:eastAsia="ja-JP"/>
              </w:rPr>
            </w:pPr>
            <w:ins w:id="534" w:author="Huawei" w:date="2025-01-26T10:56:00Z">
              <w:r w:rsidRPr="001F5312">
                <w:rPr>
                  <w:rFonts w:cs="Arial"/>
                  <w:lang w:eastAsia="ja-JP"/>
                </w:rPr>
                <w:t>IE type and reference</w:t>
              </w:r>
            </w:ins>
          </w:p>
        </w:tc>
        <w:tc>
          <w:tcPr>
            <w:tcW w:w="2891" w:type="dxa"/>
          </w:tcPr>
          <w:p w14:paraId="607E069E" w14:textId="77777777" w:rsidR="00680A9A" w:rsidRPr="001F5312" w:rsidRDefault="00680A9A" w:rsidP="000D166F">
            <w:pPr>
              <w:pStyle w:val="TAH"/>
              <w:rPr>
                <w:ins w:id="535" w:author="Huawei" w:date="2025-01-26T10:56:00Z"/>
                <w:rFonts w:cs="Arial"/>
                <w:lang w:eastAsia="ja-JP"/>
              </w:rPr>
            </w:pPr>
            <w:ins w:id="536" w:author="Huawei" w:date="2025-01-26T10:56:00Z">
              <w:r w:rsidRPr="001F5312">
                <w:rPr>
                  <w:rFonts w:cs="Arial"/>
                  <w:lang w:eastAsia="ja-JP"/>
                </w:rPr>
                <w:t>Semantics description</w:t>
              </w:r>
            </w:ins>
          </w:p>
        </w:tc>
      </w:tr>
      <w:tr w:rsidR="00680A9A" w:rsidRPr="001F5312" w14:paraId="05AC6B79" w14:textId="77777777" w:rsidTr="000D166F">
        <w:trPr>
          <w:trHeight w:val="407"/>
          <w:ins w:id="537" w:author="Huawei" w:date="2025-01-26T10:56:00Z"/>
        </w:trPr>
        <w:tc>
          <w:tcPr>
            <w:tcW w:w="2551" w:type="dxa"/>
          </w:tcPr>
          <w:p w14:paraId="2D638FB4" w14:textId="77777777" w:rsidR="00680A9A" w:rsidRPr="001F5312" w:rsidRDefault="00680A9A" w:rsidP="000D166F">
            <w:pPr>
              <w:pStyle w:val="TAL"/>
              <w:rPr>
                <w:ins w:id="538" w:author="Huawei" w:date="2025-01-26T10:56:00Z"/>
                <w:rFonts w:eastAsia="Batang" w:cs="Arial"/>
                <w:lang w:eastAsia="ja-JP"/>
              </w:rPr>
            </w:pPr>
            <w:ins w:id="539" w:author="Huawei" w:date="2025-01-26T10:56:00Z">
              <w:r w:rsidRPr="0045052F">
                <w:rPr>
                  <w:rFonts w:hint="eastAsia"/>
                </w:rPr>
                <w:t>T</w:t>
              </w:r>
              <w:r w:rsidRPr="0045052F">
                <w:t>ransaction ID</w:t>
              </w:r>
            </w:ins>
          </w:p>
        </w:tc>
        <w:tc>
          <w:tcPr>
            <w:tcW w:w="1020" w:type="dxa"/>
          </w:tcPr>
          <w:p w14:paraId="5F8CBB97" w14:textId="77777777" w:rsidR="00680A9A" w:rsidRPr="001F5312" w:rsidRDefault="00680A9A" w:rsidP="000D166F">
            <w:pPr>
              <w:pStyle w:val="TAL"/>
              <w:rPr>
                <w:ins w:id="540" w:author="Huawei" w:date="2025-01-26T10:56:00Z"/>
                <w:rFonts w:cs="Arial"/>
                <w:lang w:eastAsia="ja-JP"/>
              </w:rPr>
            </w:pPr>
            <w:ins w:id="541" w:author="Huawei" w:date="2025-01-26T10:56:00Z">
              <w:r w:rsidRPr="001F5312">
                <w:rPr>
                  <w:rFonts w:cs="Arial"/>
                </w:rPr>
                <w:t>M</w:t>
              </w:r>
            </w:ins>
          </w:p>
        </w:tc>
        <w:tc>
          <w:tcPr>
            <w:tcW w:w="1474" w:type="dxa"/>
          </w:tcPr>
          <w:p w14:paraId="35056978" w14:textId="77777777" w:rsidR="00680A9A" w:rsidRPr="001F5312" w:rsidRDefault="00680A9A" w:rsidP="000D166F">
            <w:pPr>
              <w:pStyle w:val="TAL"/>
              <w:rPr>
                <w:ins w:id="542" w:author="Huawei" w:date="2025-01-26T10:56:00Z"/>
                <w:i/>
                <w:lang w:eastAsia="ja-JP"/>
              </w:rPr>
            </w:pPr>
          </w:p>
        </w:tc>
        <w:tc>
          <w:tcPr>
            <w:tcW w:w="1871" w:type="dxa"/>
          </w:tcPr>
          <w:p w14:paraId="2BAC03BA" w14:textId="77777777" w:rsidR="00680A9A" w:rsidRPr="0045052F" w:rsidRDefault="00680A9A" w:rsidP="000D166F">
            <w:pPr>
              <w:pStyle w:val="TAL"/>
              <w:rPr>
                <w:ins w:id="543" w:author="Huawei" w:date="2025-01-26T10:56:00Z"/>
                <w:highlight w:val="yellow"/>
                <w:lang w:eastAsia="ja-JP"/>
              </w:rPr>
            </w:pPr>
            <w:ins w:id="544" w:author="Huawei" w:date="2025-01-26T10:56:00Z">
              <w:r w:rsidRPr="0045052F">
                <w:rPr>
                  <w:rFonts w:cs="Arial"/>
                  <w:highlight w:val="yellow"/>
                </w:rPr>
                <w:t>FFS</w:t>
              </w:r>
            </w:ins>
          </w:p>
        </w:tc>
        <w:tc>
          <w:tcPr>
            <w:tcW w:w="2891" w:type="dxa"/>
          </w:tcPr>
          <w:p w14:paraId="0117B5F7" w14:textId="77777777" w:rsidR="00680A9A" w:rsidRPr="001F5312" w:rsidRDefault="00680A9A" w:rsidP="000D166F">
            <w:pPr>
              <w:pStyle w:val="TAL"/>
              <w:rPr>
                <w:ins w:id="545" w:author="Huawei" w:date="2025-01-26T10:56:00Z"/>
                <w:lang w:eastAsia="ja-JP"/>
              </w:rPr>
            </w:pPr>
          </w:p>
        </w:tc>
      </w:tr>
    </w:tbl>
    <w:p w14:paraId="42A3B0EA" w14:textId="77777777" w:rsidR="00680A9A" w:rsidRDefault="00680A9A" w:rsidP="00680A9A">
      <w:pPr>
        <w:rPr>
          <w:ins w:id="546" w:author="Huawei" w:date="2025-01-26T10:56:00Z"/>
        </w:rPr>
      </w:pPr>
    </w:p>
    <w:p w14:paraId="1CC6C993" w14:textId="218E2CFA" w:rsidR="00680A9A" w:rsidRPr="001F5312" w:rsidRDefault="00680A9A" w:rsidP="00680A9A">
      <w:pPr>
        <w:pStyle w:val="Heading4"/>
        <w:rPr>
          <w:ins w:id="547" w:author="Huawei" w:date="2025-01-26T10:56:00Z"/>
        </w:rPr>
      </w:pPr>
      <w:ins w:id="548" w:author="Huawei" w:date="2025-01-26T10:56:00Z">
        <w:r w:rsidRPr="001F5312">
          <w:t>9.3.1.</w:t>
        </w:r>
        <w:r>
          <w:t>xx1</w:t>
        </w:r>
        <w:r w:rsidRPr="001F5312">
          <w:tab/>
        </w:r>
        <w:r w:rsidRPr="00266AE8">
          <w:rPr>
            <w:rFonts w:hint="eastAsia"/>
            <w:noProof/>
          </w:rPr>
          <w:t>C</w:t>
        </w:r>
        <w:r w:rsidRPr="00266AE8">
          <w:rPr>
            <w:noProof/>
          </w:rPr>
          <w:t xml:space="preserve">orrelation </w:t>
        </w:r>
        <w:r>
          <w:rPr>
            <w:noProof/>
          </w:rPr>
          <w:t>I</w:t>
        </w:r>
        <w:r w:rsidRPr="00266AE8">
          <w:rPr>
            <w:noProof/>
          </w:rPr>
          <w:t>dentifier</w:t>
        </w:r>
      </w:ins>
    </w:p>
    <w:p w14:paraId="112FC859" w14:textId="63424B49" w:rsidR="00680A9A" w:rsidRPr="001F5312" w:rsidRDefault="00680A9A" w:rsidP="00680A9A">
      <w:pPr>
        <w:rPr>
          <w:ins w:id="549" w:author="Huawei" w:date="2025-01-26T10:56:00Z"/>
        </w:rPr>
      </w:pPr>
      <w:ins w:id="550" w:author="Huawei" w:date="2025-01-26T10:56:00Z">
        <w:r w:rsidRPr="001F5312">
          <w:t xml:space="preserve">This IE uniquely identifies </w:t>
        </w:r>
        <w:r>
          <w:t>an</w:t>
        </w:r>
        <w:r w:rsidRPr="001F5312">
          <w:t xml:space="preserve"> </w:t>
        </w:r>
        <w:r>
          <w:t>A-IoT service</w:t>
        </w:r>
        <w:r w:rsidRPr="001F5312">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680A9A" w:rsidRPr="001F5312" w14:paraId="7C0A0713" w14:textId="7ADE3D89" w:rsidTr="000D166F">
        <w:trPr>
          <w:ins w:id="551" w:author="Huawei" w:date="2025-01-26T10:56:00Z"/>
        </w:trPr>
        <w:tc>
          <w:tcPr>
            <w:tcW w:w="2551" w:type="dxa"/>
          </w:tcPr>
          <w:p w14:paraId="7125BDCB" w14:textId="513513F0" w:rsidR="00680A9A" w:rsidRPr="001F5312" w:rsidRDefault="00680A9A" w:rsidP="000D166F">
            <w:pPr>
              <w:pStyle w:val="TAH"/>
              <w:rPr>
                <w:ins w:id="552" w:author="Huawei" w:date="2025-01-26T10:56:00Z"/>
                <w:rFonts w:cs="Arial"/>
                <w:lang w:eastAsia="ja-JP"/>
              </w:rPr>
            </w:pPr>
            <w:ins w:id="553" w:author="Huawei" w:date="2025-01-26T10:56:00Z">
              <w:r w:rsidRPr="001F5312">
                <w:rPr>
                  <w:rFonts w:cs="Arial"/>
                  <w:lang w:eastAsia="ja-JP"/>
                </w:rPr>
                <w:t>IE/Group Name</w:t>
              </w:r>
            </w:ins>
          </w:p>
        </w:tc>
        <w:tc>
          <w:tcPr>
            <w:tcW w:w="1020" w:type="dxa"/>
          </w:tcPr>
          <w:p w14:paraId="4FEF0F2E" w14:textId="58E1C8EB" w:rsidR="00680A9A" w:rsidRPr="001F5312" w:rsidRDefault="00680A9A" w:rsidP="000D166F">
            <w:pPr>
              <w:pStyle w:val="TAH"/>
              <w:rPr>
                <w:ins w:id="554" w:author="Huawei" w:date="2025-01-26T10:56:00Z"/>
                <w:rFonts w:cs="Arial"/>
                <w:lang w:eastAsia="ja-JP"/>
              </w:rPr>
            </w:pPr>
            <w:ins w:id="555" w:author="Huawei" w:date="2025-01-26T10:56:00Z">
              <w:r w:rsidRPr="001F5312">
                <w:rPr>
                  <w:rFonts w:cs="Arial"/>
                  <w:lang w:eastAsia="ja-JP"/>
                </w:rPr>
                <w:t>Presence</w:t>
              </w:r>
            </w:ins>
          </w:p>
        </w:tc>
        <w:tc>
          <w:tcPr>
            <w:tcW w:w="1474" w:type="dxa"/>
          </w:tcPr>
          <w:p w14:paraId="21262A0F" w14:textId="5493E986" w:rsidR="00680A9A" w:rsidRPr="001F5312" w:rsidRDefault="00680A9A" w:rsidP="000D166F">
            <w:pPr>
              <w:pStyle w:val="TAH"/>
              <w:rPr>
                <w:ins w:id="556" w:author="Huawei" w:date="2025-01-26T10:56:00Z"/>
                <w:rFonts w:cs="Arial"/>
                <w:lang w:eastAsia="ja-JP"/>
              </w:rPr>
            </w:pPr>
            <w:ins w:id="557" w:author="Huawei" w:date="2025-01-26T10:56:00Z">
              <w:r w:rsidRPr="001F5312">
                <w:rPr>
                  <w:rFonts w:cs="Arial"/>
                  <w:lang w:eastAsia="ja-JP"/>
                </w:rPr>
                <w:t>Range</w:t>
              </w:r>
            </w:ins>
          </w:p>
        </w:tc>
        <w:tc>
          <w:tcPr>
            <w:tcW w:w="1871" w:type="dxa"/>
          </w:tcPr>
          <w:p w14:paraId="50284CD4" w14:textId="4C7DDC62" w:rsidR="00680A9A" w:rsidRPr="001F5312" w:rsidRDefault="00680A9A" w:rsidP="000D166F">
            <w:pPr>
              <w:pStyle w:val="TAH"/>
              <w:rPr>
                <w:ins w:id="558" w:author="Huawei" w:date="2025-01-26T10:56:00Z"/>
                <w:rFonts w:cs="Arial"/>
                <w:lang w:eastAsia="ja-JP"/>
              </w:rPr>
            </w:pPr>
            <w:ins w:id="559" w:author="Huawei" w:date="2025-01-26T10:56:00Z">
              <w:r w:rsidRPr="001F5312">
                <w:rPr>
                  <w:rFonts w:cs="Arial"/>
                  <w:lang w:eastAsia="ja-JP"/>
                </w:rPr>
                <w:t>IE type and reference</w:t>
              </w:r>
            </w:ins>
          </w:p>
        </w:tc>
        <w:tc>
          <w:tcPr>
            <w:tcW w:w="2891" w:type="dxa"/>
          </w:tcPr>
          <w:p w14:paraId="35183084" w14:textId="29BAB5D4" w:rsidR="00680A9A" w:rsidRPr="001F5312" w:rsidRDefault="00680A9A" w:rsidP="000D166F">
            <w:pPr>
              <w:pStyle w:val="TAH"/>
              <w:rPr>
                <w:ins w:id="560" w:author="Huawei" w:date="2025-01-26T10:56:00Z"/>
                <w:rFonts w:cs="Arial"/>
                <w:lang w:eastAsia="ja-JP"/>
              </w:rPr>
            </w:pPr>
            <w:ins w:id="561" w:author="Huawei" w:date="2025-01-26T10:56:00Z">
              <w:r w:rsidRPr="001F5312">
                <w:rPr>
                  <w:rFonts w:cs="Arial"/>
                  <w:lang w:eastAsia="ja-JP"/>
                </w:rPr>
                <w:t>Semantics description</w:t>
              </w:r>
            </w:ins>
          </w:p>
        </w:tc>
      </w:tr>
      <w:tr w:rsidR="00680A9A" w:rsidRPr="001F5312" w14:paraId="3FC71639" w14:textId="1E3B0603" w:rsidTr="000D166F">
        <w:trPr>
          <w:ins w:id="562" w:author="Huawei" w:date="2025-01-26T10:56:00Z"/>
        </w:trPr>
        <w:tc>
          <w:tcPr>
            <w:tcW w:w="2551" w:type="dxa"/>
          </w:tcPr>
          <w:p w14:paraId="27BE5CEA" w14:textId="666042EB" w:rsidR="00680A9A" w:rsidRPr="001F5312" w:rsidRDefault="00680A9A" w:rsidP="000D166F">
            <w:pPr>
              <w:pStyle w:val="TAL"/>
              <w:rPr>
                <w:ins w:id="563" w:author="Huawei" w:date="2025-01-26T10:56:00Z"/>
                <w:rFonts w:eastAsia="Batang" w:cs="Arial"/>
                <w:lang w:eastAsia="ja-JP"/>
              </w:rPr>
            </w:pPr>
            <w:ins w:id="564" w:author="Huawei" w:date="2025-01-26T10:56:00Z">
              <w:r w:rsidRPr="00266AE8">
                <w:rPr>
                  <w:rFonts w:hint="eastAsia"/>
                  <w:noProof/>
                </w:rPr>
                <w:t>C</w:t>
              </w:r>
              <w:r w:rsidRPr="00266AE8">
                <w:rPr>
                  <w:noProof/>
                </w:rPr>
                <w:t xml:space="preserve">orrelation </w:t>
              </w:r>
              <w:r>
                <w:rPr>
                  <w:noProof/>
                </w:rPr>
                <w:t>I</w:t>
              </w:r>
              <w:r w:rsidRPr="00266AE8">
                <w:rPr>
                  <w:noProof/>
                </w:rPr>
                <w:t>dentifier</w:t>
              </w:r>
            </w:ins>
          </w:p>
        </w:tc>
        <w:tc>
          <w:tcPr>
            <w:tcW w:w="1020" w:type="dxa"/>
          </w:tcPr>
          <w:p w14:paraId="4CFF3DF8" w14:textId="00843846" w:rsidR="00680A9A" w:rsidRPr="001F5312" w:rsidRDefault="00680A9A" w:rsidP="000D166F">
            <w:pPr>
              <w:pStyle w:val="TAL"/>
              <w:rPr>
                <w:ins w:id="565" w:author="Huawei" w:date="2025-01-26T10:56:00Z"/>
                <w:rFonts w:cs="Arial"/>
                <w:lang w:eastAsia="ja-JP"/>
              </w:rPr>
            </w:pPr>
            <w:ins w:id="566" w:author="Huawei" w:date="2025-01-26T10:56:00Z">
              <w:r w:rsidRPr="001F5312">
                <w:rPr>
                  <w:rFonts w:cs="Arial"/>
                </w:rPr>
                <w:t>M</w:t>
              </w:r>
            </w:ins>
          </w:p>
        </w:tc>
        <w:tc>
          <w:tcPr>
            <w:tcW w:w="1474" w:type="dxa"/>
          </w:tcPr>
          <w:p w14:paraId="76F93F70" w14:textId="6B6F7F16" w:rsidR="00680A9A" w:rsidRPr="001F5312" w:rsidRDefault="00680A9A" w:rsidP="000D166F">
            <w:pPr>
              <w:pStyle w:val="TAL"/>
              <w:rPr>
                <w:ins w:id="567" w:author="Huawei" w:date="2025-01-26T10:56:00Z"/>
                <w:i/>
                <w:lang w:eastAsia="ja-JP"/>
              </w:rPr>
            </w:pPr>
          </w:p>
        </w:tc>
        <w:tc>
          <w:tcPr>
            <w:tcW w:w="1871" w:type="dxa"/>
          </w:tcPr>
          <w:p w14:paraId="53039E8D" w14:textId="67CC53D1" w:rsidR="00680A9A" w:rsidRPr="001F5312" w:rsidRDefault="00680A9A" w:rsidP="000D166F">
            <w:pPr>
              <w:pStyle w:val="TAL"/>
              <w:rPr>
                <w:ins w:id="568" w:author="Huawei" w:date="2025-01-26T10:56:00Z"/>
                <w:lang w:eastAsia="ja-JP"/>
              </w:rPr>
            </w:pPr>
            <w:ins w:id="569" w:author="Huawei" w:date="2025-01-26T10:56:00Z">
              <w:r w:rsidRPr="001F5312">
                <w:rPr>
                  <w:rFonts w:cs="Arial"/>
                </w:rPr>
                <w:t>OCTET STRING (SIZE(</w:t>
              </w:r>
              <w:r>
                <w:rPr>
                  <w:rFonts w:cs="Arial"/>
                </w:rPr>
                <w:t>FFS</w:t>
              </w:r>
              <w:r w:rsidRPr="001F5312">
                <w:rPr>
                  <w:rFonts w:cs="Arial"/>
                </w:rPr>
                <w:t>))</w:t>
              </w:r>
            </w:ins>
          </w:p>
        </w:tc>
        <w:tc>
          <w:tcPr>
            <w:tcW w:w="2891" w:type="dxa"/>
          </w:tcPr>
          <w:p w14:paraId="4CE67298" w14:textId="513FF8DD" w:rsidR="00680A9A" w:rsidRPr="001F5312" w:rsidRDefault="00680A9A" w:rsidP="000D166F">
            <w:pPr>
              <w:pStyle w:val="TAL"/>
              <w:rPr>
                <w:ins w:id="570" w:author="Huawei" w:date="2025-01-26T10:56:00Z"/>
                <w:lang w:eastAsia="ja-JP"/>
              </w:rPr>
            </w:pPr>
            <w:ins w:id="571" w:author="Huawei" w:date="2025-01-26T10:56:00Z">
              <w:r w:rsidRPr="001F5312">
                <w:t>Encoded as defined in TS 23.003 [23].</w:t>
              </w:r>
            </w:ins>
          </w:p>
        </w:tc>
      </w:tr>
    </w:tbl>
    <w:p w14:paraId="53AC5CDA" w14:textId="77777777" w:rsidR="00B707DA" w:rsidRDefault="00B707DA" w:rsidP="00B707DA"/>
    <w:p w14:paraId="1672F05D" w14:textId="77777777" w:rsidR="00CA0417" w:rsidRPr="002137ED" w:rsidRDefault="00CA0417" w:rsidP="00CA0417">
      <w:pPr>
        <w:rPr>
          <w:b/>
          <w:bCs/>
          <w:i/>
          <w:iCs/>
          <w:color w:val="0070C0"/>
          <w:sz w:val="24"/>
          <w:szCs w:val="24"/>
          <w:lang w:eastAsia="zh-CN"/>
        </w:rPr>
      </w:pPr>
      <w:r w:rsidRPr="002137ED">
        <w:rPr>
          <w:rFonts w:hint="eastAsia"/>
          <w:b/>
          <w:bCs/>
          <w:i/>
          <w:iCs/>
          <w:color w:val="0070C0"/>
          <w:sz w:val="24"/>
          <w:szCs w:val="24"/>
          <w:highlight w:val="lightGray"/>
          <w:lang w:eastAsia="zh-CN"/>
        </w:rPr>
        <w:t>-</w:t>
      </w:r>
      <w:r w:rsidRPr="002137ED">
        <w:rPr>
          <w:b/>
          <w:bCs/>
          <w:i/>
          <w:iCs/>
          <w:color w:val="0070C0"/>
          <w:sz w:val="24"/>
          <w:szCs w:val="24"/>
          <w:highlight w:val="lightGray"/>
          <w:lang w:eastAsia="zh-CN"/>
        </w:rPr>
        <w:t>--------------</w:t>
      </w:r>
      <w:r w:rsidRPr="002137ED">
        <w:rPr>
          <w:rFonts w:hint="eastAsia"/>
          <w:b/>
          <w:bCs/>
          <w:i/>
          <w:iCs/>
          <w:color w:val="0070C0"/>
          <w:sz w:val="24"/>
          <w:szCs w:val="24"/>
          <w:highlight w:val="lightGray"/>
          <w:lang w:eastAsia="zh-CN"/>
        </w:rPr>
        <w:t>Start</w:t>
      </w:r>
      <w:r w:rsidRPr="002137ED">
        <w:rPr>
          <w:b/>
          <w:bCs/>
          <w:i/>
          <w:iCs/>
          <w:color w:val="0070C0"/>
          <w:sz w:val="24"/>
          <w:szCs w:val="24"/>
          <w:highlight w:val="lightGray"/>
          <w:lang w:eastAsia="zh-CN"/>
        </w:rPr>
        <w:t xml:space="preserve"> of the </w:t>
      </w:r>
      <w:r>
        <w:rPr>
          <w:b/>
          <w:bCs/>
          <w:i/>
          <w:iCs/>
          <w:color w:val="0070C0"/>
          <w:sz w:val="24"/>
          <w:szCs w:val="24"/>
          <w:highlight w:val="lightGray"/>
          <w:lang w:eastAsia="zh-CN"/>
        </w:rPr>
        <w:t>Next</w:t>
      </w:r>
      <w:r w:rsidRPr="002137ED">
        <w:rPr>
          <w:b/>
          <w:bCs/>
          <w:i/>
          <w:iCs/>
          <w:color w:val="0070C0"/>
          <w:sz w:val="24"/>
          <w:szCs w:val="24"/>
          <w:highlight w:val="lightGray"/>
          <w:lang w:eastAsia="zh-CN"/>
        </w:rPr>
        <w:t xml:space="preserve"> Change</w:t>
      </w:r>
      <w:r w:rsidRPr="002137ED">
        <w:rPr>
          <w:rFonts w:hint="eastAsia"/>
          <w:b/>
          <w:bCs/>
          <w:i/>
          <w:iCs/>
          <w:color w:val="0070C0"/>
          <w:sz w:val="24"/>
          <w:szCs w:val="24"/>
          <w:highlight w:val="lightGray"/>
          <w:lang w:eastAsia="zh-CN"/>
        </w:rPr>
        <w:t>-</w:t>
      </w:r>
      <w:r w:rsidRPr="002137ED">
        <w:rPr>
          <w:b/>
          <w:bCs/>
          <w:i/>
          <w:iCs/>
          <w:color w:val="0070C0"/>
          <w:sz w:val="24"/>
          <w:szCs w:val="24"/>
          <w:highlight w:val="lightGray"/>
          <w:lang w:eastAsia="zh-CN"/>
        </w:rPr>
        <w:t>--------------</w:t>
      </w:r>
    </w:p>
    <w:p w14:paraId="7119A8CA" w14:textId="77777777" w:rsidR="004F4BD6" w:rsidRPr="001D2E49" w:rsidRDefault="004F4BD6" w:rsidP="004F4BD6">
      <w:pPr>
        <w:pStyle w:val="Heading4"/>
        <w:rPr>
          <w:ins w:id="572" w:author="Huawei" w:date="2025-01-27T17:57:00Z"/>
          <w:rFonts w:eastAsia="Batang"/>
        </w:rPr>
      </w:pPr>
      <w:ins w:id="573" w:author="Huawei" w:date="2025-01-27T17:57:00Z">
        <w:r w:rsidRPr="001D2E49">
          <w:rPr>
            <w:rFonts w:eastAsia="Batang"/>
          </w:rPr>
          <w:t>9.3.3.</w:t>
        </w:r>
        <w:r>
          <w:rPr>
            <w:rFonts w:eastAsia="Batang"/>
          </w:rPr>
          <w:t>aa</w:t>
        </w:r>
        <w:r w:rsidRPr="001D2E49">
          <w:rPr>
            <w:rFonts w:eastAsia="Batang"/>
          </w:rPr>
          <w:tab/>
        </w:r>
        <w:r>
          <w:rPr>
            <w:rFonts w:eastAsia="Batang"/>
          </w:rPr>
          <w:t>CN Device</w:t>
        </w:r>
        <w:r w:rsidRPr="001D2E49">
          <w:rPr>
            <w:rFonts w:eastAsia="Batang"/>
          </w:rPr>
          <w:t xml:space="preserve"> ID</w:t>
        </w:r>
      </w:ins>
    </w:p>
    <w:p w14:paraId="006D536F" w14:textId="77777777" w:rsidR="004F4BD6" w:rsidRPr="001D2E49" w:rsidRDefault="004F4BD6" w:rsidP="004F4BD6">
      <w:pPr>
        <w:rPr>
          <w:ins w:id="574" w:author="Huawei" w:date="2025-01-27T17:57:00Z"/>
        </w:rPr>
      </w:pPr>
      <w:ins w:id="575" w:author="Huawei" w:date="2025-01-27T17:57:00Z">
        <w:r w:rsidRPr="001D2E49">
          <w:t xml:space="preserve">This IE uniquely identifies the </w:t>
        </w:r>
        <w:r>
          <w:t>Device</w:t>
        </w:r>
        <w:r w:rsidRPr="001D2E49">
          <w:t xml:space="preserve"> association </w:t>
        </w:r>
        <w:r>
          <w:t>within the AIOTF</w:t>
        </w:r>
        <w:r w:rsidRPr="001D2E49">
          <w:rPr>
            <w:rFonts w:cs="Calibri"/>
          </w:rPr>
          <w:t>, as described in TS 38.401 [</w:t>
        </w:r>
        <w:r w:rsidRPr="001D2E49">
          <w:rPr>
            <w:rFonts w:cs="Calibri" w:hint="eastAsia"/>
            <w:lang w:eastAsia="zh-CN"/>
          </w:rPr>
          <w:t>2</w:t>
        </w:r>
        <w:r w:rsidRPr="001D2E49">
          <w:rPr>
            <w:rFonts w:cs="Calibri"/>
          </w:rPr>
          <w:t>]</w:t>
        </w:r>
        <w:r w:rsidRPr="001D2E49">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4F4BD6" w:rsidRPr="001D2E49" w14:paraId="21188A14" w14:textId="77777777" w:rsidTr="00AF5D66">
        <w:trPr>
          <w:ins w:id="576" w:author="Huawei" w:date="2025-01-27T17:57:00Z"/>
        </w:trPr>
        <w:tc>
          <w:tcPr>
            <w:tcW w:w="2551" w:type="dxa"/>
          </w:tcPr>
          <w:p w14:paraId="7D267B26" w14:textId="77777777" w:rsidR="004F4BD6" w:rsidRPr="001D2E49" w:rsidRDefault="004F4BD6" w:rsidP="00AF5D66">
            <w:pPr>
              <w:pStyle w:val="TAH"/>
              <w:rPr>
                <w:ins w:id="577" w:author="Huawei" w:date="2025-01-27T17:57:00Z"/>
                <w:rFonts w:cs="Arial"/>
                <w:lang w:eastAsia="ja-JP"/>
              </w:rPr>
            </w:pPr>
            <w:ins w:id="578" w:author="Huawei" w:date="2025-01-27T17:57:00Z">
              <w:r w:rsidRPr="001D2E49">
                <w:rPr>
                  <w:rFonts w:cs="Arial"/>
                  <w:lang w:eastAsia="ja-JP"/>
                </w:rPr>
                <w:t>IE/Group Name</w:t>
              </w:r>
            </w:ins>
          </w:p>
        </w:tc>
        <w:tc>
          <w:tcPr>
            <w:tcW w:w="1020" w:type="dxa"/>
          </w:tcPr>
          <w:p w14:paraId="484F58FE" w14:textId="77777777" w:rsidR="004F4BD6" w:rsidRPr="001D2E49" w:rsidRDefault="004F4BD6" w:rsidP="00AF5D66">
            <w:pPr>
              <w:pStyle w:val="TAH"/>
              <w:rPr>
                <w:ins w:id="579" w:author="Huawei" w:date="2025-01-27T17:57:00Z"/>
                <w:rFonts w:cs="Arial"/>
                <w:lang w:eastAsia="ja-JP"/>
              </w:rPr>
            </w:pPr>
            <w:ins w:id="580" w:author="Huawei" w:date="2025-01-27T17:57:00Z">
              <w:r w:rsidRPr="001D2E49">
                <w:rPr>
                  <w:rFonts w:cs="Arial"/>
                  <w:lang w:eastAsia="ja-JP"/>
                </w:rPr>
                <w:t>Presence</w:t>
              </w:r>
            </w:ins>
          </w:p>
        </w:tc>
        <w:tc>
          <w:tcPr>
            <w:tcW w:w="1474" w:type="dxa"/>
          </w:tcPr>
          <w:p w14:paraId="2715D4C7" w14:textId="77777777" w:rsidR="004F4BD6" w:rsidRPr="001D2E49" w:rsidRDefault="004F4BD6" w:rsidP="00AF5D66">
            <w:pPr>
              <w:pStyle w:val="TAH"/>
              <w:rPr>
                <w:ins w:id="581" w:author="Huawei" w:date="2025-01-27T17:57:00Z"/>
                <w:rFonts w:cs="Arial"/>
                <w:lang w:eastAsia="ja-JP"/>
              </w:rPr>
            </w:pPr>
            <w:ins w:id="582" w:author="Huawei" w:date="2025-01-27T17:57:00Z">
              <w:r w:rsidRPr="001D2E49">
                <w:rPr>
                  <w:rFonts w:cs="Arial"/>
                  <w:lang w:eastAsia="ja-JP"/>
                </w:rPr>
                <w:t>Range</w:t>
              </w:r>
            </w:ins>
          </w:p>
        </w:tc>
        <w:tc>
          <w:tcPr>
            <w:tcW w:w="1872" w:type="dxa"/>
          </w:tcPr>
          <w:p w14:paraId="0B909B3B" w14:textId="77777777" w:rsidR="004F4BD6" w:rsidRPr="001D2E49" w:rsidRDefault="004F4BD6" w:rsidP="00AF5D66">
            <w:pPr>
              <w:pStyle w:val="TAH"/>
              <w:rPr>
                <w:ins w:id="583" w:author="Huawei" w:date="2025-01-27T17:57:00Z"/>
                <w:rFonts w:cs="Arial"/>
                <w:lang w:eastAsia="ja-JP"/>
              </w:rPr>
            </w:pPr>
            <w:ins w:id="584" w:author="Huawei" w:date="2025-01-27T17:57:00Z">
              <w:r w:rsidRPr="001D2E49">
                <w:rPr>
                  <w:rFonts w:cs="Arial"/>
                  <w:lang w:eastAsia="ja-JP"/>
                </w:rPr>
                <w:t>IE type and reference</w:t>
              </w:r>
            </w:ins>
          </w:p>
        </w:tc>
        <w:tc>
          <w:tcPr>
            <w:tcW w:w="2880" w:type="dxa"/>
          </w:tcPr>
          <w:p w14:paraId="459FDE1B" w14:textId="77777777" w:rsidR="004F4BD6" w:rsidRPr="001D2E49" w:rsidRDefault="004F4BD6" w:rsidP="00AF5D66">
            <w:pPr>
              <w:pStyle w:val="TAH"/>
              <w:rPr>
                <w:ins w:id="585" w:author="Huawei" w:date="2025-01-27T17:57:00Z"/>
                <w:rFonts w:cs="Arial"/>
                <w:lang w:eastAsia="ja-JP"/>
              </w:rPr>
            </w:pPr>
            <w:ins w:id="586" w:author="Huawei" w:date="2025-01-27T17:57:00Z">
              <w:r w:rsidRPr="001D2E49">
                <w:rPr>
                  <w:rFonts w:cs="Arial"/>
                  <w:lang w:eastAsia="ja-JP"/>
                </w:rPr>
                <w:t>Semantics description</w:t>
              </w:r>
            </w:ins>
          </w:p>
        </w:tc>
      </w:tr>
      <w:tr w:rsidR="004F4BD6" w:rsidRPr="001D2E49" w14:paraId="1539C837" w14:textId="77777777" w:rsidTr="00AF5D66">
        <w:trPr>
          <w:ins w:id="587" w:author="Huawei" w:date="2025-01-27T17:57:00Z"/>
        </w:trPr>
        <w:tc>
          <w:tcPr>
            <w:tcW w:w="2551" w:type="dxa"/>
          </w:tcPr>
          <w:p w14:paraId="4575D3B1" w14:textId="77777777" w:rsidR="004F4BD6" w:rsidRPr="001D2E49" w:rsidRDefault="004F4BD6" w:rsidP="00AF5D66">
            <w:pPr>
              <w:pStyle w:val="TAL"/>
              <w:rPr>
                <w:ins w:id="588" w:author="Huawei" w:date="2025-01-27T17:57:00Z"/>
                <w:rFonts w:eastAsia="Batang" w:cs="Arial"/>
                <w:lang w:eastAsia="ja-JP"/>
              </w:rPr>
            </w:pPr>
            <w:ins w:id="589" w:author="Huawei" w:date="2025-01-27T17:57:00Z">
              <w:r>
                <w:rPr>
                  <w:rFonts w:eastAsia="Batang" w:cs="Arial"/>
                  <w:lang w:eastAsia="ja-JP"/>
                </w:rPr>
                <w:t>CN Device</w:t>
              </w:r>
              <w:r w:rsidRPr="001D2E49">
                <w:rPr>
                  <w:rFonts w:eastAsia="Batang" w:cs="Arial"/>
                  <w:lang w:eastAsia="ja-JP"/>
                </w:rPr>
                <w:t xml:space="preserve"> UE ID</w:t>
              </w:r>
            </w:ins>
          </w:p>
        </w:tc>
        <w:tc>
          <w:tcPr>
            <w:tcW w:w="1020" w:type="dxa"/>
          </w:tcPr>
          <w:p w14:paraId="54471081" w14:textId="77777777" w:rsidR="004F4BD6" w:rsidRPr="001D2E49" w:rsidRDefault="004F4BD6" w:rsidP="00AF5D66">
            <w:pPr>
              <w:pStyle w:val="TAL"/>
              <w:rPr>
                <w:ins w:id="590" w:author="Huawei" w:date="2025-01-27T17:57:00Z"/>
                <w:rFonts w:cs="Arial"/>
                <w:lang w:eastAsia="ja-JP"/>
              </w:rPr>
            </w:pPr>
            <w:ins w:id="591" w:author="Huawei" w:date="2025-01-27T17:57:00Z">
              <w:r w:rsidRPr="001D2E49">
                <w:rPr>
                  <w:rFonts w:cs="Arial"/>
                  <w:lang w:eastAsia="ja-JP"/>
                </w:rPr>
                <w:t>M</w:t>
              </w:r>
            </w:ins>
          </w:p>
        </w:tc>
        <w:tc>
          <w:tcPr>
            <w:tcW w:w="1474" w:type="dxa"/>
          </w:tcPr>
          <w:p w14:paraId="45511196" w14:textId="77777777" w:rsidR="004F4BD6" w:rsidRPr="001D2E49" w:rsidRDefault="004F4BD6" w:rsidP="00AF5D66">
            <w:pPr>
              <w:pStyle w:val="TAL"/>
              <w:rPr>
                <w:ins w:id="592" w:author="Huawei" w:date="2025-01-27T17:57:00Z"/>
                <w:i/>
                <w:lang w:eastAsia="ja-JP"/>
              </w:rPr>
            </w:pPr>
          </w:p>
        </w:tc>
        <w:tc>
          <w:tcPr>
            <w:tcW w:w="1872" w:type="dxa"/>
          </w:tcPr>
          <w:p w14:paraId="521C7079" w14:textId="77777777" w:rsidR="004F4BD6" w:rsidRPr="001D2E49" w:rsidRDefault="004F4BD6" w:rsidP="00AF5D66">
            <w:pPr>
              <w:pStyle w:val="TAL"/>
              <w:rPr>
                <w:ins w:id="593" w:author="Huawei" w:date="2025-01-27T17:57:00Z"/>
                <w:lang w:eastAsia="ja-JP"/>
              </w:rPr>
            </w:pPr>
            <w:ins w:id="594" w:author="Huawei" w:date="2025-01-27T17:57:00Z">
              <w:r w:rsidRPr="001D2E49">
                <w:rPr>
                  <w:rFonts w:cs="Arial"/>
                  <w:lang w:eastAsia="ja-JP"/>
                </w:rPr>
                <w:t>INTEGER (0..2</w:t>
              </w:r>
              <w:r w:rsidRPr="001D2E49">
                <w:rPr>
                  <w:rFonts w:cs="Arial"/>
                  <w:vertAlign w:val="superscript"/>
                  <w:lang w:eastAsia="ja-JP"/>
                </w:rPr>
                <w:t xml:space="preserve">40 </w:t>
              </w:r>
              <w:r w:rsidRPr="001D2E49">
                <w:rPr>
                  <w:rFonts w:cs="Arial"/>
                  <w:lang w:eastAsia="ja-JP"/>
                </w:rPr>
                <w:t>-1)</w:t>
              </w:r>
            </w:ins>
          </w:p>
        </w:tc>
        <w:tc>
          <w:tcPr>
            <w:tcW w:w="2880" w:type="dxa"/>
          </w:tcPr>
          <w:p w14:paraId="2813A8A7" w14:textId="77777777" w:rsidR="004F4BD6" w:rsidRPr="001D2E49" w:rsidRDefault="004F4BD6" w:rsidP="00AF5D66">
            <w:pPr>
              <w:pStyle w:val="TAL"/>
              <w:rPr>
                <w:ins w:id="595" w:author="Huawei" w:date="2025-01-27T17:57:00Z"/>
                <w:lang w:eastAsia="ja-JP"/>
              </w:rPr>
            </w:pPr>
          </w:p>
        </w:tc>
      </w:tr>
    </w:tbl>
    <w:p w14:paraId="64C2ACA3" w14:textId="77777777" w:rsidR="004F4BD6" w:rsidRPr="001D2E49" w:rsidRDefault="004F4BD6" w:rsidP="004F4BD6">
      <w:pPr>
        <w:rPr>
          <w:ins w:id="596" w:author="Huawei" w:date="2025-01-27T17:57:00Z"/>
          <w:bCs/>
        </w:rPr>
      </w:pPr>
    </w:p>
    <w:p w14:paraId="1B65CE12" w14:textId="77777777" w:rsidR="004F4BD6" w:rsidRPr="001D2E49" w:rsidRDefault="004F4BD6" w:rsidP="004F4BD6">
      <w:pPr>
        <w:pStyle w:val="Heading4"/>
        <w:rPr>
          <w:ins w:id="597" w:author="Huawei" w:date="2025-01-27T17:57:00Z"/>
          <w:rFonts w:eastAsia="Batang"/>
        </w:rPr>
      </w:pPr>
      <w:ins w:id="598" w:author="Huawei" w:date="2025-01-27T17:57:00Z">
        <w:r w:rsidRPr="001D2E49">
          <w:rPr>
            <w:rFonts w:eastAsia="Batang"/>
          </w:rPr>
          <w:t>9.3.3.</w:t>
        </w:r>
        <w:r>
          <w:rPr>
            <w:rFonts w:eastAsia="Batang"/>
          </w:rPr>
          <w:t>bb</w:t>
        </w:r>
        <w:r w:rsidRPr="001D2E49">
          <w:rPr>
            <w:rFonts w:eastAsia="Batang"/>
          </w:rPr>
          <w:tab/>
          <w:t xml:space="preserve">RAN </w:t>
        </w:r>
        <w:r>
          <w:rPr>
            <w:rFonts w:eastAsia="Batang"/>
          </w:rPr>
          <w:t>Device</w:t>
        </w:r>
        <w:r w:rsidRPr="001D2E49">
          <w:rPr>
            <w:rFonts w:eastAsia="Batang"/>
          </w:rPr>
          <w:t xml:space="preserve"> ID</w:t>
        </w:r>
      </w:ins>
    </w:p>
    <w:p w14:paraId="23768AA1" w14:textId="77777777" w:rsidR="00DC6C72" w:rsidRPr="001D2E49" w:rsidRDefault="00DC6C72" w:rsidP="00DC6C72">
      <w:pPr>
        <w:keepNext/>
        <w:rPr>
          <w:ins w:id="599" w:author="Huawei" w:date="2025-01-26T11:20:00Z"/>
        </w:rPr>
      </w:pPr>
      <w:ins w:id="600" w:author="Huawei" w:date="2025-01-26T11:20:00Z">
        <w:r w:rsidRPr="001D2E49">
          <w:t xml:space="preserve">This IE uniquely identifies the </w:t>
        </w:r>
        <w:r>
          <w:t>Device</w:t>
        </w:r>
        <w:r w:rsidRPr="001D2E49">
          <w:t xml:space="preserve"> association over the NG interface within the NG-RAN node.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DC6C72" w:rsidRPr="001D2E49" w14:paraId="743FCD72" w14:textId="77777777" w:rsidTr="000D166F">
        <w:trPr>
          <w:ins w:id="601" w:author="Huawei" w:date="2025-01-26T11:20:00Z"/>
        </w:trPr>
        <w:tc>
          <w:tcPr>
            <w:tcW w:w="2551" w:type="dxa"/>
          </w:tcPr>
          <w:p w14:paraId="15B11895" w14:textId="77777777" w:rsidR="00DC6C72" w:rsidRPr="001D2E49" w:rsidRDefault="00DC6C72" w:rsidP="000D166F">
            <w:pPr>
              <w:pStyle w:val="TAH"/>
              <w:rPr>
                <w:ins w:id="602" w:author="Huawei" w:date="2025-01-26T11:20:00Z"/>
                <w:rFonts w:cs="Arial"/>
                <w:lang w:eastAsia="ja-JP"/>
              </w:rPr>
            </w:pPr>
            <w:ins w:id="603" w:author="Huawei" w:date="2025-01-26T11:20:00Z">
              <w:r w:rsidRPr="001D2E49">
                <w:rPr>
                  <w:rFonts w:cs="Arial"/>
                  <w:lang w:eastAsia="ja-JP"/>
                </w:rPr>
                <w:t>IE/Group Name</w:t>
              </w:r>
            </w:ins>
          </w:p>
        </w:tc>
        <w:tc>
          <w:tcPr>
            <w:tcW w:w="1020" w:type="dxa"/>
          </w:tcPr>
          <w:p w14:paraId="4608DAA7" w14:textId="77777777" w:rsidR="00DC6C72" w:rsidRPr="001D2E49" w:rsidRDefault="00DC6C72" w:rsidP="000D166F">
            <w:pPr>
              <w:pStyle w:val="TAH"/>
              <w:rPr>
                <w:ins w:id="604" w:author="Huawei" w:date="2025-01-26T11:20:00Z"/>
                <w:rFonts w:cs="Arial"/>
                <w:lang w:eastAsia="ja-JP"/>
              </w:rPr>
            </w:pPr>
            <w:ins w:id="605" w:author="Huawei" w:date="2025-01-26T11:20:00Z">
              <w:r w:rsidRPr="001D2E49">
                <w:rPr>
                  <w:rFonts w:cs="Arial"/>
                  <w:lang w:eastAsia="ja-JP"/>
                </w:rPr>
                <w:t>Presence</w:t>
              </w:r>
            </w:ins>
          </w:p>
        </w:tc>
        <w:tc>
          <w:tcPr>
            <w:tcW w:w="1474" w:type="dxa"/>
          </w:tcPr>
          <w:p w14:paraId="5CB9204B" w14:textId="77777777" w:rsidR="00DC6C72" w:rsidRPr="001D2E49" w:rsidRDefault="00DC6C72" w:rsidP="000D166F">
            <w:pPr>
              <w:pStyle w:val="TAH"/>
              <w:rPr>
                <w:ins w:id="606" w:author="Huawei" w:date="2025-01-26T11:20:00Z"/>
                <w:rFonts w:cs="Arial"/>
                <w:lang w:eastAsia="ja-JP"/>
              </w:rPr>
            </w:pPr>
            <w:ins w:id="607" w:author="Huawei" w:date="2025-01-26T11:20:00Z">
              <w:r w:rsidRPr="001D2E49">
                <w:rPr>
                  <w:rFonts w:cs="Arial"/>
                  <w:lang w:eastAsia="ja-JP"/>
                </w:rPr>
                <w:t>Range</w:t>
              </w:r>
            </w:ins>
          </w:p>
        </w:tc>
        <w:tc>
          <w:tcPr>
            <w:tcW w:w="1872" w:type="dxa"/>
          </w:tcPr>
          <w:p w14:paraId="4518BF1A" w14:textId="77777777" w:rsidR="00DC6C72" w:rsidRPr="001D2E49" w:rsidRDefault="00DC6C72" w:rsidP="000D166F">
            <w:pPr>
              <w:pStyle w:val="TAH"/>
              <w:rPr>
                <w:ins w:id="608" w:author="Huawei" w:date="2025-01-26T11:20:00Z"/>
                <w:rFonts w:cs="Arial"/>
                <w:lang w:eastAsia="ja-JP"/>
              </w:rPr>
            </w:pPr>
            <w:ins w:id="609" w:author="Huawei" w:date="2025-01-26T11:20:00Z">
              <w:r w:rsidRPr="001D2E49">
                <w:rPr>
                  <w:rFonts w:cs="Arial"/>
                  <w:lang w:eastAsia="ja-JP"/>
                </w:rPr>
                <w:t>IE type and reference</w:t>
              </w:r>
            </w:ins>
          </w:p>
        </w:tc>
        <w:tc>
          <w:tcPr>
            <w:tcW w:w="2880" w:type="dxa"/>
          </w:tcPr>
          <w:p w14:paraId="61682AD3" w14:textId="77777777" w:rsidR="00DC6C72" w:rsidRPr="001D2E49" w:rsidRDefault="00DC6C72" w:rsidP="000D166F">
            <w:pPr>
              <w:pStyle w:val="TAH"/>
              <w:rPr>
                <w:ins w:id="610" w:author="Huawei" w:date="2025-01-26T11:20:00Z"/>
                <w:rFonts w:cs="Arial"/>
                <w:lang w:eastAsia="ja-JP"/>
              </w:rPr>
            </w:pPr>
            <w:ins w:id="611" w:author="Huawei" w:date="2025-01-26T11:20:00Z">
              <w:r w:rsidRPr="001D2E49">
                <w:rPr>
                  <w:rFonts w:cs="Arial"/>
                  <w:lang w:eastAsia="ja-JP"/>
                </w:rPr>
                <w:t>Semantics description</w:t>
              </w:r>
            </w:ins>
          </w:p>
        </w:tc>
      </w:tr>
      <w:tr w:rsidR="00DC6C72" w:rsidRPr="001D2E49" w14:paraId="432B5CFF" w14:textId="77777777" w:rsidTr="000D166F">
        <w:trPr>
          <w:ins w:id="612" w:author="Huawei" w:date="2025-01-26T11:20:00Z"/>
        </w:trPr>
        <w:tc>
          <w:tcPr>
            <w:tcW w:w="2551" w:type="dxa"/>
          </w:tcPr>
          <w:p w14:paraId="4EB984BA" w14:textId="77777777" w:rsidR="00DC6C72" w:rsidRPr="001D2E49" w:rsidRDefault="00DC6C72" w:rsidP="000D166F">
            <w:pPr>
              <w:pStyle w:val="TAL"/>
              <w:rPr>
                <w:ins w:id="613" w:author="Huawei" w:date="2025-01-26T11:20:00Z"/>
                <w:rFonts w:eastAsia="Batang" w:cs="Arial"/>
                <w:lang w:eastAsia="ja-JP"/>
              </w:rPr>
            </w:pPr>
            <w:ins w:id="614" w:author="Huawei" w:date="2025-01-26T11:20:00Z">
              <w:r w:rsidRPr="001D2E49">
                <w:rPr>
                  <w:rFonts w:cs="Arial"/>
                  <w:lang w:eastAsia="ja-JP"/>
                </w:rPr>
                <w:t xml:space="preserve">RAN </w:t>
              </w:r>
              <w:r>
                <w:rPr>
                  <w:rFonts w:cs="Arial"/>
                  <w:lang w:eastAsia="ja-JP"/>
                </w:rPr>
                <w:t>Device</w:t>
              </w:r>
              <w:r w:rsidRPr="001D2E49">
                <w:rPr>
                  <w:rFonts w:cs="Arial"/>
                  <w:lang w:eastAsia="ja-JP"/>
                </w:rPr>
                <w:t xml:space="preserve"> ID</w:t>
              </w:r>
            </w:ins>
          </w:p>
        </w:tc>
        <w:tc>
          <w:tcPr>
            <w:tcW w:w="1020" w:type="dxa"/>
          </w:tcPr>
          <w:p w14:paraId="3E25A637" w14:textId="77777777" w:rsidR="00DC6C72" w:rsidRPr="001D2E49" w:rsidRDefault="00DC6C72" w:rsidP="000D166F">
            <w:pPr>
              <w:pStyle w:val="TAL"/>
              <w:rPr>
                <w:ins w:id="615" w:author="Huawei" w:date="2025-01-26T11:20:00Z"/>
                <w:rFonts w:cs="Arial"/>
                <w:lang w:eastAsia="ja-JP"/>
              </w:rPr>
            </w:pPr>
            <w:ins w:id="616" w:author="Huawei" w:date="2025-01-26T11:20:00Z">
              <w:r w:rsidRPr="001D2E49">
                <w:rPr>
                  <w:rFonts w:cs="Arial"/>
                  <w:lang w:eastAsia="ja-JP"/>
                </w:rPr>
                <w:t>M</w:t>
              </w:r>
            </w:ins>
          </w:p>
        </w:tc>
        <w:tc>
          <w:tcPr>
            <w:tcW w:w="1474" w:type="dxa"/>
          </w:tcPr>
          <w:p w14:paraId="4566733B" w14:textId="77777777" w:rsidR="00DC6C72" w:rsidRPr="001D2E49" w:rsidRDefault="00DC6C72" w:rsidP="000D166F">
            <w:pPr>
              <w:pStyle w:val="TAL"/>
              <w:rPr>
                <w:ins w:id="617" w:author="Huawei" w:date="2025-01-26T11:20:00Z"/>
                <w:i/>
                <w:lang w:eastAsia="ja-JP"/>
              </w:rPr>
            </w:pPr>
          </w:p>
        </w:tc>
        <w:tc>
          <w:tcPr>
            <w:tcW w:w="1872" w:type="dxa"/>
          </w:tcPr>
          <w:p w14:paraId="065F83D1" w14:textId="77777777" w:rsidR="00DC6C72" w:rsidRPr="001D2E49" w:rsidRDefault="00DC6C72" w:rsidP="000D166F">
            <w:pPr>
              <w:pStyle w:val="TAL"/>
              <w:rPr>
                <w:ins w:id="618" w:author="Huawei" w:date="2025-01-26T11:20:00Z"/>
                <w:lang w:eastAsia="ja-JP"/>
              </w:rPr>
            </w:pPr>
            <w:ins w:id="619" w:author="Huawei" w:date="2025-01-26T11:20:00Z">
              <w:r w:rsidRPr="001D2E49">
                <w:rPr>
                  <w:rFonts w:cs="Arial"/>
                  <w:lang w:eastAsia="ja-JP"/>
                </w:rPr>
                <w:t>INTEGER (0..2</w:t>
              </w:r>
              <w:r w:rsidRPr="001D2E49">
                <w:rPr>
                  <w:rFonts w:cs="Arial"/>
                  <w:vertAlign w:val="superscript"/>
                  <w:lang w:eastAsia="ja-JP"/>
                </w:rPr>
                <w:t xml:space="preserve">32 </w:t>
              </w:r>
              <w:r w:rsidRPr="001D2E49">
                <w:rPr>
                  <w:rFonts w:cs="Arial"/>
                  <w:lang w:eastAsia="ja-JP"/>
                </w:rPr>
                <w:t>-1)</w:t>
              </w:r>
            </w:ins>
          </w:p>
        </w:tc>
        <w:tc>
          <w:tcPr>
            <w:tcW w:w="2880" w:type="dxa"/>
          </w:tcPr>
          <w:p w14:paraId="19509330" w14:textId="77777777" w:rsidR="00DC6C72" w:rsidRPr="001D2E49" w:rsidRDefault="00DC6C72" w:rsidP="000D166F">
            <w:pPr>
              <w:pStyle w:val="TAL"/>
              <w:rPr>
                <w:ins w:id="620" w:author="Huawei" w:date="2025-01-26T11:20:00Z"/>
                <w:lang w:eastAsia="ja-JP"/>
              </w:rPr>
            </w:pPr>
          </w:p>
        </w:tc>
      </w:tr>
    </w:tbl>
    <w:p w14:paraId="719B8431" w14:textId="77777777" w:rsidR="00DC6C72" w:rsidRDefault="00DC6C72" w:rsidP="00DC6C72">
      <w:pPr>
        <w:rPr>
          <w:ins w:id="621" w:author="Huawei" w:date="2025-01-26T11:20:00Z"/>
        </w:rPr>
      </w:pPr>
    </w:p>
    <w:p w14:paraId="762B38AB" w14:textId="0EB3B0B6" w:rsidR="00EF324C" w:rsidRPr="001D2E49" w:rsidRDefault="00EF324C" w:rsidP="00EF324C">
      <w:pPr>
        <w:pStyle w:val="Heading4"/>
        <w:rPr>
          <w:ins w:id="622" w:author="Huawei" w:date="2025-01-26T11:24:00Z"/>
          <w:rFonts w:eastAsia="Batang"/>
        </w:rPr>
      </w:pPr>
      <w:ins w:id="623" w:author="Huawei" w:date="2025-01-26T11:24:00Z">
        <w:r w:rsidRPr="001D2E49">
          <w:rPr>
            <w:rFonts w:eastAsia="Batang"/>
          </w:rPr>
          <w:t>9.3.3.</w:t>
        </w:r>
        <w:r>
          <w:rPr>
            <w:rFonts w:eastAsia="Batang"/>
          </w:rPr>
          <w:t>ee</w:t>
        </w:r>
        <w:r w:rsidRPr="001D2E49">
          <w:rPr>
            <w:rFonts w:eastAsia="Batang"/>
          </w:rPr>
          <w:tab/>
        </w:r>
        <w:r w:rsidRPr="00EF324C">
          <w:rPr>
            <w:rFonts w:eastAsia="Batang"/>
          </w:rPr>
          <w:t xml:space="preserve">AIOTF </w:t>
        </w:r>
      </w:ins>
      <w:ins w:id="624" w:author="Huawei" w:date="2025-01-27T15:03:00Z">
        <w:r w:rsidR="00261D38" w:rsidRPr="00261D38">
          <w:rPr>
            <w:rFonts w:eastAsia="Batang"/>
          </w:rPr>
          <w:t>Identifier</w:t>
        </w:r>
      </w:ins>
    </w:p>
    <w:p w14:paraId="7329F579" w14:textId="1A175823" w:rsidR="00DC6C72" w:rsidRPr="001D2E49" w:rsidRDefault="00DC6C72" w:rsidP="00DC6C72">
      <w:pPr>
        <w:keepNext/>
        <w:rPr>
          <w:ins w:id="625" w:author="Huawei" w:date="2025-01-26T11:20:00Z"/>
        </w:rPr>
      </w:pPr>
      <w:ins w:id="626" w:author="Huawei" w:date="2025-01-26T11:20:00Z">
        <w:r w:rsidRPr="001D2E49">
          <w:t xml:space="preserve">This IE uniquely identifies the </w:t>
        </w:r>
        <w:r w:rsidRPr="000237B4">
          <w:rPr>
            <w:rFonts w:eastAsia="Batang" w:hint="eastAsia"/>
          </w:rPr>
          <w:t>A</w:t>
        </w:r>
        <w:r w:rsidRPr="000237B4">
          <w:rPr>
            <w:rFonts w:eastAsia="Batang"/>
          </w:rPr>
          <w:t>IOTF</w:t>
        </w:r>
        <w:r w:rsidRPr="001D2E49">
          <w:t>.</w:t>
        </w:r>
      </w:ins>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DC6C72" w:rsidRPr="001D2E49" w14:paraId="35C14CE8" w14:textId="4F8B0F4A" w:rsidTr="000D166F">
        <w:trPr>
          <w:ins w:id="627" w:author="Huawei" w:date="2025-01-26T11:20:00Z"/>
        </w:trPr>
        <w:tc>
          <w:tcPr>
            <w:tcW w:w="2551" w:type="dxa"/>
          </w:tcPr>
          <w:p w14:paraId="2BBB1ED1" w14:textId="7A360975" w:rsidR="00DC6C72" w:rsidRPr="001D2E49" w:rsidRDefault="00DC6C72" w:rsidP="000D166F">
            <w:pPr>
              <w:pStyle w:val="TAH"/>
              <w:rPr>
                <w:ins w:id="628" w:author="Huawei" w:date="2025-01-26T11:20:00Z"/>
                <w:rFonts w:cs="Arial"/>
                <w:lang w:eastAsia="ja-JP"/>
              </w:rPr>
            </w:pPr>
            <w:ins w:id="629" w:author="Huawei" w:date="2025-01-26T11:20:00Z">
              <w:r w:rsidRPr="001D2E49">
                <w:rPr>
                  <w:rFonts w:cs="Arial"/>
                  <w:lang w:eastAsia="ja-JP"/>
                </w:rPr>
                <w:t>IE/Group Name</w:t>
              </w:r>
            </w:ins>
          </w:p>
        </w:tc>
        <w:tc>
          <w:tcPr>
            <w:tcW w:w="1020" w:type="dxa"/>
          </w:tcPr>
          <w:p w14:paraId="4499F524" w14:textId="0AEF2832" w:rsidR="00DC6C72" w:rsidRPr="001D2E49" w:rsidRDefault="00DC6C72" w:rsidP="000D166F">
            <w:pPr>
              <w:pStyle w:val="TAH"/>
              <w:rPr>
                <w:ins w:id="630" w:author="Huawei" w:date="2025-01-26T11:20:00Z"/>
                <w:rFonts w:cs="Arial"/>
                <w:lang w:eastAsia="ja-JP"/>
              </w:rPr>
            </w:pPr>
            <w:ins w:id="631" w:author="Huawei" w:date="2025-01-26T11:20:00Z">
              <w:r w:rsidRPr="001D2E49">
                <w:rPr>
                  <w:rFonts w:cs="Arial"/>
                  <w:lang w:eastAsia="ja-JP"/>
                </w:rPr>
                <w:t>Presence</w:t>
              </w:r>
            </w:ins>
          </w:p>
        </w:tc>
        <w:tc>
          <w:tcPr>
            <w:tcW w:w="1474" w:type="dxa"/>
          </w:tcPr>
          <w:p w14:paraId="615E4F47" w14:textId="6EC7BD7B" w:rsidR="00DC6C72" w:rsidRPr="001D2E49" w:rsidRDefault="00DC6C72" w:rsidP="000D166F">
            <w:pPr>
              <w:pStyle w:val="TAH"/>
              <w:rPr>
                <w:ins w:id="632" w:author="Huawei" w:date="2025-01-26T11:20:00Z"/>
                <w:rFonts w:cs="Arial"/>
                <w:lang w:eastAsia="ja-JP"/>
              </w:rPr>
            </w:pPr>
            <w:ins w:id="633" w:author="Huawei" w:date="2025-01-26T11:20:00Z">
              <w:r w:rsidRPr="001D2E49">
                <w:rPr>
                  <w:rFonts w:cs="Arial"/>
                  <w:lang w:eastAsia="ja-JP"/>
                </w:rPr>
                <w:t>Range</w:t>
              </w:r>
            </w:ins>
          </w:p>
        </w:tc>
        <w:tc>
          <w:tcPr>
            <w:tcW w:w="1872" w:type="dxa"/>
          </w:tcPr>
          <w:p w14:paraId="7A143187" w14:textId="126A26BD" w:rsidR="00DC6C72" w:rsidRPr="001D2E49" w:rsidRDefault="00DC6C72" w:rsidP="000D166F">
            <w:pPr>
              <w:pStyle w:val="TAH"/>
              <w:rPr>
                <w:ins w:id="634" w:author="Huawei" w:date="2025-01-26T11:20:00Z"/>
                <w:rFonts w:cs="Arial"/>
                <w:lang w:eastAsia="ja-JP"/>
              </w:rPr>
            </w:pPr>
            <w:ins w:id="635" w:author="Huawei" w:date="2025-01-26T11:20:00Z">
              <w:r w:rsidRPr="001D2E49">
                <w:rPr>
                  <w:rFonts w:cs="Arial"/>
                  <w:lang w:eastAsia="ja-JP"/>
                </w:rPr>
                <w:t>IE type and reference</w:t>
              </w:r>
            </w:ins>
          </w:p>
        </w:tc>
        <w:tc>
          <w:tcPr>
            <w:tcW w:w="2880" w:type="dxa"/>
          </w:tcPr>
          <w:p w14:paraId="73BD06F8" w14:textId="3CDB990B" w:rsidR="00DC6C72" w:rsidRPr="001D2E49" w:rsidRDefault="00DC6C72" w:rsidP="000D166F">
            <w:pPr>
              <w:pStyle w:val="TAH"/>
              <w:rPr>
                <w:ins w:id="636" w:author="Huawei" w:date="2025-01-26T11:20:00Z"/>
                <w:rFonts w:cs="Arial"/>
                <w:lang w:eastAsia="ja-JP"/>
              </w:rPr>
            </w:pPr>
            <w:ins w:id="637" w:author="Huawei" w:date="2025-01-26T11:20:00Z">
              <w:r w:rsidRPr="001D2E49">
                <w:rPr>
                  <w:rFonts w:cs="Arial"/>
                  <w:lang w:eastAsia="ja-JP"/>
                </w:rPr>
                <w:t>Semantics description</w:t>
              </w:r>
            </w:ins>
          </w:p>
        </w:tc>
      </w:tr>
      <w:tr w:rsidR="00DC6C72" w:rsidRPr="001D2E49" w14:paraId="27029319" w14:textId="678F75FC" w:rsidTr="000D166F">
        <w:trPr>
          <w:ins w:id="638" w:author="Huawei" w:date="2025-01-26T11:20:00Z"/>
        </w:trPr>
        <w:tc>
          <w:tcPr>
            <w:tcW w:w="2551" w:type="dxa"/>
          </w:tcPr>
          <w:p w14:paraId="53B04103" w14:textId="448C2932" w:rsidR="00DC6C72" w:rsidRPr="001D2E49" w:rsidRDefault="00DC6C72" w:rsidP="000D166F">
            <w:pPr>
              <w:pStyle w:val="TAL"/>
              <w:rPr>
                <w:ins w:id="639" w:author="Huawei" w:date="2025-01-26T11:20:00Z"/>
                <w:rFonts w:eastAsia="Batang" w:cs="Arial"/>
                <w:lang w:eastAsia="ja-JP"/>
              </w:rPr>
            </w:pPr>
            <w:ins w:id="640" w:author="Huawei" w:date="2025-01-26T11:20:00Z">
              <w:r>
                <w:rPr>
                  <w:rFonts w:eastAsia="Batang"/>
                </w:rPr>
                <w:t xml:space="preserve">AIOTF </w:t>
              </w:r>
            </w:ins>
            <w:ins w:id="641" w:author="Huawei" w:date="2025-01-27T15:03:00Z">
              <w:r w:rsidR="00261D38" w:rsidRPr="00261D38">
                <w:rPr>
                  <w:rFonts w:eastAsia="Batang"/>
                </w:rPr>
                <w:t>Identifier</w:t>
              </w:r>
            </w:ins>
          </w:p>
        </w:tc>
        <w:tc>
          <w:tcPr>
            <w:tcW w:w="1020" w:type="dxa"/>
          </w:tcPr>
          <w:p w14:paraId="2BBAFD0A" w14:textId="31842A1B" w:rsidR="00DC6C72" w:rsidRPr="001D2E49" w:rsidRDefault="00DC6C72" w:rsidP="000D166F">
            <w:pPr>
              <w:pStyle w:val="TAL"/>
              <w:rPr>
                <w:ins w:id="642" w:author="Huawei" w:date="2025-01-26T11:20:00Z"/>
                <w:rFonts w:cs="Arial"/>
                <w:lang w:eastAsia="ja-JP"/>
              </w:rPr>
            </w:pPr>
            <w:ins w:id="643" w:author="Huawei" w:date="2025-01-26T11:20:00Z">
              <w:r w:rsidRPr="001D2E49">
                <w:rPr>
                  <w:rFonts w:cs="Arial"/>
                  <w:lang w:eastAsia="ja-JP"/>
                </w:rPr>
                <w:t>M</w:t>
              </w:r>
            </w:ins>
          </w:p>
        </w:tc>
        <w:tc>
          <w:tcPr>
            <w:tcW w:w="1474" w:type="dxa"/>
          </w:tcPr>
          <w:p w14:paraId="3F8A2028" w14:textId="3650100C" w:rsidR="00DC6C72" w:rsidRPr="001D2E49" w:rsidRDefault="00DC6C72" w:rsidP="000D166F">
            <w:pPr>
              <w:pStyle w:val="TAL"/>
              <w:rPr>
                <w:ins w:id="644" w:author="Huawei" w:date="2025-01-26T11:20:00Z"/>
                <w:i/>
                <w:lang w:eastAsia="ja-JP"/>
              </w:rPr>
            </w:pPr>
          </w:p>
        </w:tc>
        <w:tc>
          <w:tcPr>
            <w:tcW w:w="1872" w:type="dxa"/>
          </w:tcPr>
          <w:p w14:paraId="310068DD" w14:textId="4A3EF0A7" w:rsidR="00DC6C72" w:rsidRPr="001D2E49" w:rsidRDefault="00DC6C72" w:rsidP="000D166F">
            <w:pPr>
              <w:pStyle w:val="TAL"/>
              <w:rPr>
                <w:ins w:id="645" w:author="Huawei" w:date="2025-01-26T11:20:00Z"/>
                <w:lang w:eastAsia="ja-JP"/>
              </w:rPr>
            </w:pPr>
            <w:ins w:id="646" w:author="Huawei" w:date="2025-01-26T11:20:00Z">
              <w:r w:rsidRPr="00AD3131">
                <w:rPr>
                  <w:rFonts w:cs="Arial"/>
                  <w:highlight w:val="yellow"/>
                  <w:lang w:eastAsia="ja-JP"/>
                </w:rPr>
                <w:t>FFS</w:t>
              </w:r>
            </w:ins>
          </w:p>
        </w:tc>
        <w:tc>
          <w:tcPr>
            <w:tcW w:w="2880" w:type="dxa"/>
          </w:tcPr>
          <w:p w14:paraId="77C3A0F3" w14:textId="6BA301F8" w:rsidR="00DC6C72" w:rsidRPr="001D2E49" w:rsidRDefault="00DC6C72" w:rsidP="000D166F">
            <w:pPr>
              <w:pStyle w:val="TAL"/>
              <w:rPr>
                <w:ins w:id="647" w:author="Huawei" w:date="2025-01-26T11:20:00Z"/>
                <w:lang w:eastAsia="ja-JP"/>
              </w:rPr>
            </w:pPr>
          </w:p>
        </w:tc>
      </w:tr>
    </w:tbl>
    <w:p w14:paraId="28D1F3A2" w14:textId="77777777" w:rsidR="00DC6C72" w:rsidRPr="000237B4" w:rsidRDefault="00DC6C72" w:rsidP="00DC6C72">
      <w:pPr>
        <w:rPr>
          <w:ins w:id="648" w:author="Huawei" w:date="2025-01-26T11:20:00Z"/>
          <w:rFonts w:eastAsia="等线"/>
          <w:lang w:eastAsia="zh-CN"/>
        </w:rPr>
      </w:pPr>
    </w:p>
    <w:p w14:paraId="197C679E" w14:textId="77777777" w:rsidR="00E538E9" w:rsidRPr="002137ED" w:rsidRDefault="00E538E9" w:rsidP="00E538E9">
      <w:pPr>
        <w:rPr>
          <w:b/>
          <w:bCs/>
          <w:i/>
          <w:iCs/>
          <w:color w:val="0070C0"/>
          <w:sz w:val="24"/>
          <w:szCs w:val="24"/>
          <w:lang w:eastAsia="zh-CN"/>
        </w:rPr>
      </w:pPr>
      <w:r w:rsidRPr="002137ED">
        <w:rPr>
          <w:rFonts w:hint="eastAsia"/>
          <w:b/>
          <w:bCs/>
          <w:i/>
          <w:iCs/>
          <w:color w:val="0070C0"/>
          <w:sz w:val="24"/>
          <w:szCs w:val="24"/>
          <w:highlight w:val="lightGray"/>
          <w:lang w:eastAsia="zh-CN"/>
        </w:rPr>
        <w:t>-</w:t>
      </w:r>
      <w:r w:rsidRPr="002137ED">
        <w:rPr>
          <w:b/>
          <w:bCs/>
          <w:i/>
          <w:iCs/>
          <w:color w:val="0070C0"/>
          <w:sz w:val="24"/>
          <w:szCs w:val="24"/>
          <w:highlight w:val="lightGray"/>
          <w:lang w:eastAsia="zh-CN"/>
        </w:rPr>
        <w:t>--------------</w:t>
      </w:r>
      <w:r w:rsidRPr="002137ED">
        <w:rPr>
          <w:rFonts w:hint="eastAsia"/>
          <w:b/>
          <w:bCs/>
          <w:i/>
          <w:iCs/>
          <w:color w:val="0070C0"/>
          <w:sz w:val="24"/>
          <w:szCs w:val="24"/>
          <w:highlight w:val="lightGray"/>
          <w:lang w:eastAsia="zh-CN"/>
        </w:rPr>
        <w:t>Start</w:t>
      </w:r>
      <w:r w:rsidRPr="002137ED">
        <w:rPr>
          <w:b/>
          <w:bCs/>
          <w:i/>
          <w:iCs/>
          <w:color w:val="0070C0"/>
          <w:sz w:val="24"/>
          <w:szCs w:val="24"/>
          <w:highlight w:val="lightGray"/>
          <w:lang w:eastAsia="zh-CN"/>
        </w:rPr>
        <w:t xml:space="preserve"> of the </w:t>
      </w:r>
      <w:r>
        <w:rPr>
          <w:b/>
          <w:bCs/>
          <w:i/>
          <w:iCs/>
          <w:color w:val="0070C0"/>
          <w:sz w:val="24"/>
          <w:szCs w:val="24"/>
          <w:highlight w:val="lightGray"/>
          <w:lang w:eastAsia="zh-CN"/>
        </w:rPr>
        <w:t>Next</w:t>
      </w:r>
      <w:r w:rsidRPr="002137ED">
        <w:rPr>
          <w:b/>
          <w:bCs/>
          <w:i/>
          <w:iCs/>
          <w:color w:val="0070C0"/>
          <w:sz w:val="24"/>
          <w:szCs w:val="24"/>
          <w:highlight w:val="lightGray"/>
          <w:lang w:eastAsia="zh-CN"/>
        </w:rPr>
        <w:t xml:space="preserve"> Change</w:t>
      </w:r>
      <w:r w:rsidRPr="002137ED">
        <w:rPr>
          <w:rFonts w:hint="eastAsia"/>
          <w:b/>
          <w:bCs/>
          <w:i/>
          <w:iCs/>
          <w:color w:val="0070C0"/>
          <w:sz w:val="24"/>
          <w:szCs w:val="24"/>
          <w:highlight w:val="lightGray"/>
          <w:lang w:eastAsia="zh-CN"/>
        </w:rPr>
        <w:t>-</w:t>
      </w:r>
      <w:r w:rsidRPr="002137ED">
        <w:rPr>
          <w:b/>
          <w:bCs/>
          <w:i/>
          <w:iCs/>
          <w:color w:val="0070C0"/>
          <w:sz w:val="24"/>
          <w:szCs w:val="24"/>
          <w:highlight w:val="lightGray"/>
          <w:lang w:eastAsia="zh-CN"/>
        </w:rPr>
        <w:t>--------------</w:t>
      </w:r>
    </w:p>
    <w:p w14:paraId="1D3C93D0" w14:textId="77777777" w:rsidR="0041136B" w:rsidRDefault="0041136B" w:rsidP="0041136B">
      <w:pPr>
        <w:pStyle w:val="Heading3"/>
        <w:rPr>
          <w:ins w:id="649" w:author="Huawei" w:date="2025-01-27T18:01:00Z"/>
        </w:rPr>
      </w:pPr>
      <w:ins w:id="650" w:author="Huawei" w:date="2025-01-27T18:01:00Z">
        <w:r w:rsidRPr="001F5312">
          <w:t>9.3.</w:t>
        </w:r>
        <w:r>
          <w:t>x</w:t>
        </w:r>
        <w:r w:rsidRPr="001F5312">
          <w:tab/>
        </w:r>
        <w:r>
          <w:t>AIOTF</w:t>
        </w:r>
        <w:r w:rsidRPr="001F5312">
          <w:t xml:space="preserve"> Related IEs</w:t>
        </w:r>
      </w:ins>
    </w:p>
    <w:p w14:paraId="1B4D884D" w14:textId="72DCDA79" w:rsidR="007F6E8A" w:rsidRPr="00DE0DC9" w:rsidRDefault="007F6E8A" w:rsidP="007F6E8A">
      <w:pPr>
        <w:pStyle w:val="Heading4"/>
        <w:rPr>
          <w:ins w:id="651" w:author="Huawei" w:date="2025-02-06T18:03:00Z"/>
          <w:highlight w:val="lightGray"/>
          <w:rPrChange w:id="652" w:author="Huawei" w:date="2025-02-06T18:04:00Z">
            <w:rPr>
              <w:ins w:id="653" w:author="Huawei" w:date="2025-02-06T18:03:00Z"/>
            </w:rPr>
          </w:rPrChange>
        </w:rPr>
      </w:pPr>
      <w:ins w:id="654" w:author="Huawei" w:date="2025-02-06T18:03:00Z">
        <w:r w:rsidRPr="00DE0DC9">
          <w:rPr>
            <w:highlight w:val="lightGray"/>
            <w:rPrChange w:id="655" w:author="Huawei" w:date="2025-02-06T18:04:00Z">
              <w:rPr/>
            </w:rPrChange>
          </w:rPr>
          <w:t>9.3.x.1</w:t>
        </w:r>
        <w:r w:rsidRPr="00DE0DC9">
          <w:rPr>
            <w:highlight w:val="lightGray"/>
            <w:rPrChange w:id="656" w:author="Huawei" w:date="2025-02-06T18:04:00Z">
              <w:rPr/>
            </w:rPrChange>
          </w:rPr>
          <w:tab/>
          <w:t>Inventory Request Transfer</w:t>
        </w:r>
      </w:ins>
      <w:ins w:id="657" w:author="Huawei" w:date="2025-02-06T18:04:00Z">
        <w:r w:rsidR="00DE0DC9">
          <w:rPr>
            <w:highlight w:val="lightGray"/>
          </w:rPr>
          <w:t xml:space="preserve"> </w:t>
        </w:r>
        <w:r w:rsidR="00DE0DC9" w:rsidRPr="00DE0DC9">
          <w:rPr>
            <w:highlight w:val="yellow"/>
            <w:rPrChange w:id="658" w:author="Huawei" w:date="2025-02-06T18:04:00Z">
              <w:rPr>
                <w:highlight w:val="lightGray"/>
              </w:rPr>
            </w:rPrChange>
          </w:rPr>
          <w:t>(grey part from Inventory TP)</w:t>
        </w:r>
      </w:ins>
    </w:p>
    <w:p w14:paraId="0872B6D6" w14:textId="77777777" w:rsidR="007F6E8A" w:rsidRPr="00DE0DC9" w:rsidRDefault="007F6E8A" w:rsidP="007F6E8A">
      <w:pPr>
        <w:rPr>
          <w:ins w:id="659" w:author="Huawei" w:date="2025-02-06T18:03:00Z"/>
          <w:highlight w:val="lightGray"/>
          <w:lang w:eastAsia="zh-CN"/>
          <w:rPrChange w:id="660" w:author="Huawei" w:date="2025-02-06T18:04:00Z">
            <w:rPr>
              <w:ins w:id="661" w:author="Huawei" w:date="2025-02-06T18:03:00Z"/>
              <w:lang w:eastAsia="zh-CN"/>
            </w:rPr>
          </w:rPrChange>
        </w:rPr>
      </w:pPr>
      <w:ins w:id="662" w:author="Huawei" w:date="2025-02-06T18:03:00Z">
        <w:r w:rsidRPr="00DE0DC9">
          <w:rPr>
            <w:highlight w:val="lightGray"/>
            <w:lang w:eastAsia="zh-CN"/>
            <w:rPrChange w:id="663" w:author="Huawei" w:date="2025-02-06T18:04:00Z">
              <w:rPr>
                <w:lang w:eastAsia="zh-CN"/>
              </w:rPr>
            </w:rPrChange>
          </w:rPr>
          <w:t>This IE is transparent to the AMF, if via AMF.</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3116"/>
      </w:tblGrid>
      <w:tr w:rsidR="007F6E8A" w:rsidRPr="00DE0DC9" w14:paraId="48FFC44F" w14:textId="77777777" w:rsidTr="00AF5D66">
        <w:trPr>
          <w:ins w:id="664" w:author="Huawei" w:date="2025-02-06T18:03:00Z"/>
        </w:trPr>
        <w:tc>
          <w:tcPr>
            <w:tcW w:w="2267" w:type="dxa"/>
            <w:tcBorders>
              <w:top w:val="single" w:sz="4" w:space="0" w:color="auto"/>
              <w:left w:val="single" w:sz="4" w:space="0" w:color="auto"/>
              <w:bottom w:val="single" w:sz="4" w:space="0" w:color="auto"/>
              <w:right w:val="single" w:sz="4" w:space="0" w:color="auto"/>
            </w:tcBorders>
          </w:tcPr>
          <w:p w14:paraId="33DCE072" w14:textId="77777777" w:rsidR="007F6E8A" w:rsidRPr="00DE0DC9" w:rsidRDefault="007F6E8A" w:rsidP="00AF5D66">
            <w:pPr>
              <w:pStyle w:val="TAH"/>
              <w:rPr>
                <w:ins w:id="665" w:author="Huawei" w:date="2025-02-06T18:03:00Z"/>
                <w:highlight w:val="lightGray"/>
                <w:rPrChange w:id="666" w:author="Huawei" w:date="2025-02-06T18:04:00Z">
                  <w:rPr>
                    <w:ins w:id="667" w:author="Huawei" w:date="2025-02-06T18:03:00Z"/>
                  </w:rPr>
                </w:rPrChange>
              </w:rPr>
            </w:pPr>
            <w:ins w:id="668" w:author="Huawei" w:date="2025-02-06T18:03:00Z">
              <w:r w:rsidRPr="00DE0DC9">
                <w:rPr>
                  <w:highlight w:val="lightGray"/>
                  <w:rPrChange w:id="669" w:author="Huawei" w:date="2025-02-06T18:04:00Z">
                    <w:rPr/>
                  </w:rPrChange>
                </w:rPr>
                <w:lastRenderedPageBreak/>
                <w:t>IE/Group Name</w:t>
              </w:r>
            </w:ins>
          </w:p>
        </w:tc>
        <w:tc>
          <w:tcPr>
            <w:tcW w:w="1020" w:type="dxa"/>
            <w:tcBorders>
              <w:top w:val="single" w:sz="4" w:space="0" w:color="auto"/>
              <w:left w:val="single" w:sz="4" w:space="0" w:color="auto"/>
              <w:bottom w:val="single" w:sz="4" w:space="0" w:color="auto"/>
              <w:right w:val="single" w:sz="4" w:space="0" w:color="auto"/>
            </w:tcBorders>
          </w:tcPr>
          <w:p w14:paraId="3B9B51CD" w14:textId="77777777" w:rsidR="007F6E8A" w:rsidRPr="00DE0DC9" w:rsidRDefault="007F6E8A" w:rsidP="00AF5D66">
            <w:pPr>
              <w:pStyle w:val="TAH"/>
              <w:rPr>
                <w:ins w:id="670" w:author="Huawei" w:date="2025-02-06T18:03:00Z"/>
                <w:highlight w:val="lightGray"/>
                <w:rPrChange w:id="671" w:author="Huawei" w:date="2025-02-06T18:04:00Z">
                  <w:rPr>
                    <w:ins w:id="672" w:author="Huawei" w:date="2025-02-06T18:03:00Z"/>
                  </w:rPr>
                </w:rPrChange>
              </w:rPr>
            </w:pPr>
            <w:ins w:id="673" w:author="Huawei" w:date="2025-02-06T18:03:00Z">
              <w:r w:rsidRPr="00DE0DC9">
                <w:rPr>
                  <w:highlight w:val="lightGray"/>
                  <w:rPrChange w:id="674" w:author="Huawei" w:date="2025-02-06T18:04:00Z">
                    <w:rPr/>
                  </w:rPrChange>
                </w:rPr>
                <w:t>Presence</w:t>
              </w:r>
            </w:ins>
          </w:p>
        </w:tc>
        <w:tc>
          <w:tcPr>
            <w:tcW w:w="1077" w:type="dxa"/>
            <w:tcBorders>
              <w:top w:val="single" w:sz="4" w:space="0" w:color="auto"/>
              <w:left w:val="single" w:sz="4" w:space="0" w:color="auto"/>
              <w:bottom w:val="single" w:sz="4" w:space="0" w:color="auto"/>
              <w:right w:val="single" w:sz="4" w:space="0" w:color="auto"/>
            </w:tcBorders>
          </w:tcPr>
          <w:p w14:paraId="509DFDE3" w14:textId="77777777" w:rsidR="007F6E8A" w:rsidRPr="00DE0DC9" w:rsidRDefault="007F6E8A" w:rsidP="00AF5D66">
            <w:pPr>
              <w:pStyle w:val="TAH"/>
              <w:rPr>
                <w:ins w:id="675" w:author="Huawei" w:date="2025-02-06T18:03:00Z"/>
                <w:highlight w:val="lightGray"/>
                <w:rPrChange w:id="676" w:author="Huawei" w:date="2025-02-06T18:04:00Z">
                  <w:rPr>
                    <w:ins w:id="677" w:author="Huawei" w:date="2025-02-06T18:03:00Z"/>
                  </w:rPr>
                </w:rPrChange>
              </w:rPr>
            </w:pPr>
            <w:ins w:id="678" w:author="Huawei" w:date="2025-02-06T18:03:00Z">
              <w:r w:rsidRPr="00DE0DC9">
                <w:rPr>
                  <w:highlight w:val="lightGray"/>
                  <w:rPrChange w:id="679" w:author="Huawei" w:date="2025-02-06T18:04:00Z">
                    <w:rPr/>
                  </w:rPrChange>
                </w:rPr>
                <w:t>Range</w:t>
              </w:r>
            </w:ins>
          </w:p>
        </w:tc>
        <w:tc>
          <w:tcPr>
            <w:tcW w:w="1587" w:type="dxa"/>
            <w:tcBorders>
              <w:top w:val="single" w:sz="4" w:space="0" w:color="auto"/>
              <w:left w:val="single" w:sz="4" w:space="0" w:color="auto"/>
              <w:bottom w:val="single" w:sz="4" w:space="0" w:color="auto"/>
              <w:right w:val="single" w:sz="4" w:space="0" w:color="auto"/>
            </w:tcBorders>
          </w:tcPr>
          <w:p w14:paraId="5821D431" w14:textId="77777777" w:rsidR="007F6E8A" w:rsidRPr="00DE0DC9" w:rsidRDefault="007F6E8A" w:rsidP="00AF5D66">
            <w:pPr>
              <w:pStyle w:val="TAH"/>
              <w:rPr>
                <w:ins w:id="680" w:author="Huawei" w:date="2025-02-06T18:03:00Z"/>
                <w:highlight w:val="lightGray"/>
                <w:rPrChange w:id="681" w:author="Huawei" w:date="2025-02-06T18:04:00Z">
                  <w:rPr>
                    <w:ins w:id="682" w:author="Huawei" w:date="2025-02-06T18:03:00Z"/>
                  </w:rPr>
                </w:rPrChange>
              </w:rPr>
            </w:pPr>
            <w:ins w:id="683" w:author="Huawei" w:date="2025-02-06T18:03:00Z">
              <w:r w:rsidRPr="00DE0DC9">
                <w:rPr>
                  <w:highlight w:val="lightGray"/>
                  <w:rPrChange w:id="684" w:author="Huawei" w:date="2025-02-06T18:04:00Z">
                    <w:rPr/>
                  </w:rPrChange>
                </w:rPr>
                <w:t>IE type and reference</w:t>
              </w:r>
            </w:ins>
          </w:p>
        </w:tc>
        <w:tc>
          <w:tcPr>
            <w:tcW w:w="3116" w:type="dxa"/>
            <w:tcBorders>
              <w:top w:val="single" w:sz="4" w:space="0" w:color="auto"/>
              <w:left w:val="single" w:sz="4" w:space="0" w:color="auto"/>
              <w:bottom w:val="single" w:sz="4" w:space="0" w:color="auto"/>
              <w:right w:val="single" w:sz="4" w:space="0" w:color="auto"/>
            </w:tcBorders>
          </w:tcPr>
          <w:p w14:paraId="24D636C4" w14:textId="77777777" w:rsidR="007F6E8A" w:rsidRPr="00DE0DC9" w:rsidRDefault="007F6E8A" w:rsidP="00AF5D66">
            <w:pPr>
              <w:pStyle w:val="TAH"/>
              <w:rPr>
                <w:ins w:id="685" w:author="Huawei" w:date="2025-02-06T18:03:00Z"/>
                <w:highlight w:val="lightGray"/>
                <w:rPrChange w:id="686" w:author="Huawei" w:date="2025-02-06T18:04:00Z">
                  <w:rPr>
                    <w:ins w:id="687" w:author="Huawei" w:date="2025-02-06T18:03:00Z"/>
                  </w:rPr>
                </w:rPrChange>
              </w:rPr>
            </w:pPr>
            <w:ins w:id="688" w:author="Huawei" w:date="2025-02-06T18:03:00Z">
              <w:r w:rsidRPr="00DE0DC9">
                <w:rPr>
                  <w:highlight w:val="lightGray"/>
                  <w:rPrChange w:id="689" w:author="Huawei" w:date="2025-02-06T18:04:00Z">
                    <w:rPr/>
                  </w:rPrChange>
                </w:rPr>
                <w:t>Semantics description</w:t>
              </w:r>
            </w:ins>
          </w:p>
        </w:tc>
      </w:tr>
      <w:tr w:rsidR="007F6E8A" w:rsidRPr="00DE0DC9" w14:paraId="5288257C" w14:textId="77777777" w:rsidTr="00AF5D66">
        <w:trPr>
          <w:ins w:id="690" w:author="Huawei" w:date="2025-02-06T18:03:00Z"/>
        </w:trPr>
        <w:tc>
          <w:tcPr>
            <w:tcW w:w="2267" w:type="dxa"/>
          </w:tcPr>
          <w:p w14:paraId="171AF301" w14:textId="77777777" w:rsidR="007F6E8A" w:rsidRPr="00DE0DC9" w:rsidRDefault="007F6E8A" w:rsidP="00AF5D66">
            <w:pPr>
              <w:pStyle w:val="TAL"/>
              <w:rPr>
                <w:ins w:id="691" w:author="Huawei" w:date="2025-02-06T18:03:00Z"/>
                <w:noProof/>
                <w:highlight w:val="lightGray"/>
                <w:rPrChange w:id="692" w:author="Huawei" w:date="2025-02-06T18:04:00Z">
                  <w:rPr>
                    <w:ins w:id="693" w:author="Huawei" w:date="2025-02-06T18:03:00Z"/>
                    <w:noProof/>
                  </w:rPr>
                </w:rPrChange>
              </w:rPr>
            </w:pPr>
            <w:ins w:id="694" w:author="Huawei" w:date="2025-02-06T18:03:00Z">
              <w:r w:rsidRPr="00DE0DC9">
                <w:rPr>
                  <w:highlight w:val="lightGray"/>
                  <w:rPrChange w:id="695" w:author="Huawei" w:date="2025-02-06T18:04:00Z">
                    <w:rPr/>
                  </w:rPrChange>
                </w:rPr>
                <w:t>Device Identification for Paging</w:t>
              </w:r>
            </w:ins>
          </w:p>
        </w:tc>
        <w:tc>
          <w:tcPr>
            <w:tcW w:w="1020" w:type="dxa"/>
          </w:tcPr>
          <w:p w14:paraId="7FE91AD7" w14:textId="77777777" w:rsidR="007F6E8A" w:rsidRPr="00DE0DC9" w:rsidRDefault="007F6E8A" w:rsidP="00AF5D66">
            <w:pPr>
              <w:pStyle w:val="TAL"/>
              <w:rPr>
                <w:ins w:id="696" w:author="Huawei" w:date="2025-02-06T18:03:00Z"/>
                <w:rFonts w:eastAsia="等线"/>
                <w:highlight w:val="lightGray"/>
                <w:lang w:eastAsia="zh-CN"/>
                <w:rPrChange w:id="697" w:author="Huawei" w:date="2025-02-06T18:04:00Z">
                  <w:rPr>
                    <w:ins w:id="698" w:author="Huawei" w:date="2025-02-06T18:03:00Z"/>
                    <w:rFonts w:eastAsia="等线"/>
                    <w:lang w:eastAsia="zh-CN"/>
                  </w:rPr>
                </w:rPrChange>
              </w:rPr>
            </w:pPr>
            <w:ins w:id="699" w:author="Huawei" w:date="2025-02-06T18:03:00Z">
              <w:r w:rsidRPr="00DE0DC9">
                <w:rPr>
                  <w:rFonts w:eastAsia="等线"/>
                  <w:highlight w:val="lightGray"/>
                  <w:lang w:eastAsia="zh-CN"/>
                  <w:rPrChange w:id="700" w:author="Huawei" w:date="2025-02-06T18:04:00Z">
                    <w:rPr>
                      <w:rFonts w:eastAsia="等线"/>
                      <w:lang w:eastAsia="zh-CN"/>
                    </w:rPr>
                  </w:rPrChange>
                </w:rPr>
                <w:t>M</w:t>
              </w:r>
            </w:ins>
          </w:p>
        </w:tc>
        <w:tc>
          <w:tcPr>
            <w:tcW w:w="1077" w:type="dxa"/>
          </w:tcPr>
          <w:p w14:paraId="2CB7B420" w14:textId="77777777" w:rsidR="007F6E8A" w:rsidRPr="00DE0DC9" w:rsidRDefault="007F6E8A" w:rsidP="00AF5D66">
            <w:pPr>
              <w:pStyle w:val="TAL"/>
              <w:rPr>
                <w:ins w:id="701" w:author="Huawei" w:date="2025-02-06T18:03:00Z"/>
                <w:highlight w:val="lightGray"/>
                <w:rPrChange w:id="702" w:author="Huawei" w:date="2025-02-06T18:04:00Z">
                  <w:rPr>
                    <w:ins w:id="703" w:author="Huawei" w:date="2025-02-06T18:03:00Z"/>
                  </w:rPr>
                </w:rPrChange>
              </w:rPr>
            </w:pPr>
          </w:p>
        </w:tc>
        <w:tc>
          <w:tcPr>
            <w:tcW w:w="1587" w:type="dxa"/>
          </w:tcPr>
          <w:p w14:paraId="1E85F995" w14:textId="77777777" w:rsidR="007F6E8A" w:rsidRPr="00DE0DC9" w:rsidRDefault="007F6E8A" w:rsidP="00AF5D66">
            <w:pPr>
              <w:pStyle w:val="TAL"/>
              <w:rPr>
                <w:ins w:id="704" w:author="Huawei" w:date="2025-02-06T18:03:00Z"/>
                <w:rFonts w:eastAsia="等线"/>
                <w:highlight w:val="lightGray"/>
                <w:lang w:eastAsia="zh-CN"/>
                <w:rPrChange w:id="705" w:author="Huawei" w:date="2025-02-06T18:04:00Z">
                  <w:rPr>
                    <w:ins w:id="706" w:author="Huawei" w:date="2025-02-06T18:03:00Z"/>
                    <w:rFonts w:eastAsia="等线"/>
                    <w:lang w:eastAsia="zh-CN"/>
                  </w:rPr>
                </w:rPrChange>
              </w:rPr>
            </w:pPr>
            <w:ins w:id="707" w:author="Huawei" w:date="2025-02-06T18:03:00Z">
              <w:r w:rsidRPr="00DE0DC9">
                <w:rPr>
                  <w:rFonts w:eastAsia="等线"/>
                  <w:highlight w:val="lightGray"/>
                  <w:lang w:eastAsia="zh-CN"/>
                  <w:rPrChange w:id="708" w:author="Huawei" w:date="2025-02-06T18:04:00Z">
                    <w:rPr>
                      <w:rFonts w:eastAsia="等线"/>
                      <w:lang w:eastAsia="zh-CN"/>
                    </w:rPr>
                  </w:rPrChange>
                </w:rPr>
                <w:t>9.3.3.xx</w:t>
              </w:r>
            </w:ins>
          </w:p>
        </w:tc>
        <w:tc>
          <w:tcPr>
            <w:tcW w:w="3116" w:type="dxa"/>
          </w:tcPr>
          <w:p w14:paraId="14C48753" w14:textId="77777777" w:rsidR="007F6E8A" w:rsidRPr="00DE0DC9" w:rsidRDefault="007F6E8A" w:rsidP="00AF5D66">
            <w:pPr>
              <w:pStyle w:val="TAL"/>
              <w:rPr>
                <w:ins w:id="709" w:author="Huawei" w:date="2025-02-06T18:03:00Z"/>
                <w:highlight w:val="lightGray"/>
                <w:rPrChange w:id="710" w:author="Huawei" w:date="2025-02-06T18:04:00Z">
                  <w:rPr>
                    <w:ins w:id="711" w:author="Huawei" w:date="2025-02-06T18:03:00Z"/>
                  </w:rPr>
                </w:rPrChange>
              </w:rPr>
            </w:pPr>
          </w:p>
        </w:tc>
      </w:tr>
      <w:tr w:rsidR="007F6E8A" w:rsidRPr="00DE0DC9" w14:paraId="3EC3D320" w14:textId="77777777" w:rsidTr="00AF5D66">
        <w:trPr>
          <w:ins w:id="712" w:author="Huawei" w:date="2025-02-06T18:03:00Z"/>
        </w:trPr>
        <w:tc>
          <w:tcPr>
            <w:tcW w:w="2267" w:type="dxa"/>
            <w:tcBorders>
              <w:top w:val="single" w:sz="4" w:space="0" w:color="auto"/>
              <w:left w:val="single" w:sz="4" w:space="0" w:color="auto"/>
              <w:bottom w:val="single" w:sz="4" w:space="0" w:color="auto"/>
              <w:right w:val="single" w:sz="4" w:space="0" w:color="auto"/>
            </w:tcBorders>
          </w:tcPr>
          <w:p w14:paraId="4C12F7F0" w14:textId="77777777" w:rsidR="007F6E8A" w:rsidRPr="00DE0DC9" w:rsidRDefault="007F6E8A" w:rsidP="00AF5D66">
            <w:pPr>
              <w:pStyle w:val="TAL"/>
              <w:rPr>
                <w:ins w:id="713" w:author="Huawei" w:date="2025-02-06T18:03:00Z"/>
                <w:rFonts w:eastAsia="等线"/>
                <w:highlight w:val="lightGray"/>
                <w:lang w:eastAsia="zh-CN"/>
                <w:rPrChange w:id="714" w:author="Huawei" w:date="2025-02-06T18:04:00Z">
                  <w:rPr>
                    <w:ins w:id="715" w:author="Huawei" w:date="2025-02-06T18:03:00Z"/>
                    <w:rFonts w:eastAsia="等线"/>
                    <w:lang w:eastAsia="zh-CN"/>
                  </w:rPr>
                </w:rPrChange>
              </w:rPr>
            </w:pPr>
            <w:ins w:id="716" w:author="Huawei" w:date="2025-02-06T18:03:00Z">
              <w:r w:rsidRPr="00DE0DC9">
                <w:rPr>
                  <w:rFonts w:eastAsia="等线"/>
                  <w:highlight w:val="lightGray"/>
                  <w:lang w:eastAsia="zh-CN"/>
                  <w:rPrChange w:id="717" w:author="Huawei" w:date="2025-02-06T18:04:00Z">
                    <w:rPr>
                      <w:rFonts w:eastAsia="等线"/>
                      <w:lang w:eastAsia="zh-CN"/>
                    </w:rPr>
                  </w:rPrChange>
                </w:rPr>
                <w:t>Inventory Target information</w:t>
              </w:r>
            </w:ins>
          </w:p>
        </w:tc>
        <w:tc>
          <w:tcPr>
            <w:tcW w:w="1020" w:type="dxa"/>
            <w:tcBorders>
              <w:top w:val="single" w:sz="4" w:space="0" w:color="auto"/>
              <w:left w:val="single" w:sz="4" w:space="0" w:color="auto"/>
              <w:bottom w:val="single" w:sz="4" w:space="0" w:color="auto"/>
              <w:right w:val="single" w:sz="4" w:space="0" w:color="auto"/>
            </w:tcBorders>
          </w:tcPr>
          <w:p w14:paraId="0EBE8FA0" w14:textId="77777777" w:rsidR="007F6E8A" w:rsidRPr="00DE0DC9" w:rsidRDefault="007F6E8A" w:rsidP="00AF5D66">
            <w:pPr>
              <w:pStyle w:val="TAL"/>
              <w:rPr>
                <w:ins w:id="718" w:author="Huawei" w:date="2025-02-06T18:03:00Z"/>
                <w:rFonts w:eastAsia="等线"/>
                <w:highlight w:val="lightGray"/>
                <w:lang w:eastAsia="zh-CN"/>
                <w:rPrChange w:id="719" w:author="Huawei" w:date="2025-02-06T18:04:00Z">
                  <w:rPr>
                    <w:ins w:id="720" w:author="Huawei" w:date="2025-02-06T18:03:00Z"/>
                    <w:rFonts w:eastAsia="等线"/>
                    <w:lang w:eastAsia="zh-CN"/>
                  </w:rPr>
                </w:rPrChange>
              </w:rPr>
            </w:pPr>
            <w:ins w:id="721" w:author="Huawei" w:date="2025-02-06T18:03:00Z">
              <w:r w:rsidRPr="00DE0DC9">
                <w:rPr>
                  <w:rFonts w:eastAsia="等线"/>
                  <w:highlight w:val="lightGray"/>
                  <w:lang w:eastAsia="zh-CN"/>
                  <w:rPrChange w:id="722" w:author="Huawei" w:date="2025-02-06T18:04:00Z">
                    <w:rPr>
                      <w:rFonts w:eastAsia="等线"/>
                      <w:lang w:eastAsia="zh-CN"/>
                    </w:rPr>
                  </w:rPrChange>
                </w:rPr>
                <w:t>O</w:t>
              </w:r>
            </w:ins>
          </w:p>
        </w:tc>
        <w:tc>
          <w:tcPr>
            <w:tcW w:w="1077" w:type="dxa"/>
            <w:tcBorders>
              <w:top w:val="single" w:sz="4" w:space="0" w:color="auto"/>
              <w:left w:val="single" w:sz="4" w:space="0" w:color="auto"/>
              <w:bottom w:val="single" w:sz="4" w:space="0" w:color="auto"/>
              <w:right w:val="single" w:sz="4" w:space="0" w:color="auto"/>
            </w:tcBorders>
          </w:tcPr>
          <w:p w14:paraId="3F98B402" w14:textId="77777777" w:rsidR="007F6E8A" w:rsidRPr="00DE0DC9" w:rsidRDefault="007F6E8A" w:rsidP="00AF5D66">
            <w:pPr>
              <w:pStyle w:val="TAL"/>
              <w:rPr>
                <w:ins w:id="723" w:author="Huawei" w:date="2025-02-06T18:03:00Z"/>
                <w:i/>
                <w:iCs/>
                <w:highlight w:val="lightGray"/>
                <w:rPrChange w:id="724" w:author="Huawei" w:date="2025-02-06T18:04:00Z">
                  <w:rPr>
                    <w:ins w:id="725" w:author="Huawei" w:date="2025-02-06T18:03:00Z"/>
                    <w:i/>
                    <w:iCs/>
                  </w:rPr>
                </w:rPrChange>
              </w:rPr>
            </w:pPr>
          </w:p>
        </w:tc>
        <w:tc>
          <w:tcPr>
            <w:tcW w:w="1587" w:type="dxa"/>
            <w:tcBorders>
              <w:top w:val="single" w:sz="4" w:space="0" w:color="auto"/>
              <w:left w:val="single" w:sz="4" w:space="0" w:color="auto"/>
              <w:bottom w:val="single" w:sz="4" w:space="0" w:color="auto"/>
              <w:right w:val="single" w:sz="4" w:space="0" w:color="auto"/>
            </w:tcBorders>
          </w:tcPr>
          <w:p w14:paraId="603E841F" w14:textId="77777777" w:rsidR="007F6E8A" w:rsidRPr="00DE0DC9" w:rsidRDefault="007F6E8A" w:rsidP="00AF5D66">
            <w:pPr>
              <w:pStyle w:val="TAL"/>
              <w:rPr>
                <w:ins w:id="726" w:author="Huawei" w:date="2025-02-06T18:03:00Z"/>
                <w:rFonts w:eastAsia="等线"/>
                <w:highlight w:val="lightGray"/>
                <w:lang w:eastAsia="zh-CN"/>
                <w:rPrChange w:id="727" w:author="Huawei" w:date="2025-02-06T18:04:00Z">
                  <w:rPr>
                    <w:ins w:id="728" w:author="Huawei" w:date="2025-02-06T18:03:00Z"/>
                    <w:rFonts w:eastAsia="等线"/>
                    <w:lang w:eastAsia="zh-CN"/>
                  </w:rPr>
                </w:rPrChange>
              </w:rPr>
            </w:pPr>
            <w:ins w:id="729" w:author="Huawei" w:date="2025-02-06T18:03:00Z">
              <w:r w:rsidRPr="00DE0DC9">
                <w:rPr>
                  <w:rFonts w:eastAsia="等线"/>
                  <w:highlight w:val="lightGray"/>
                  <w:lang w:eastAsia="zh-CN"/>
                  <w:rPrChange w:id="730" w:author="Huawei" w:date="2025-02-06T18:04:00Z">
                    <w:rPr>
                      <w:rFonts w:eastAsia="等线"/>
                      <w:lang w:eastAsia="zh-CN"/>
                    </w:rPr>
                  </w:rPrChange>
                </w:rPr>
                <w:t>9.3.1.xx2</w:t>
              </w:r>
            </w:ins>
          </w:p>
        </w:tc>
        <w:tc>
          <w:tcPr>
            <w:tcW w:w="3116" w:type="dxa"/>
            <w:tcBorders>
              <w:top w:val="single" w:sz="4" w:space="0" w:color="auto"/>
              <w:left w:val="single" w:sz="4" w:space="0" w:color="auto"/>
              <w:bottom w:val="single" w:sz="4" w:space="0" w:color="auto"/>
              <w:right w:val="single" w:sz="4" w:space="0" w:color="auto"/>
            </w:tcBorders>
          </w:tcPr>
          <w:p w14:paraId="595F7978" w14:textId="77777777" w:rsidR="007F6E8A" w:rsidRPr="00DE0DC9" w:rsidRDefault="007F6E8A" w:rsidP="00AF5D66">
            <w:pPr>
              <w:pStyle w:val="TAL"/>
              <w:rPr>
                <w:ins w:id="731" w:author="Huawei" w:date="2025-02-06T18:03:00Z"/>
                <w:highlight w:val="lightGray"/>
                <w:rPrChange w:id="732" w:author="Huawei" w:date="2025-02-06T18:04:00Z">
                  <w:rPr>
                    <w:ins w:id="733" w:author="Huawei" w:date="2025-02-06T18:03:00Z"/>
                  </w:rPr>
                </w:rPrChange>
              </w:rPr>
            </w:pPr>
          </w:p>
        </w:tc>
      </w:tr>
      <w:tr w:rsidR="007F6E8A" w:rsidRPr="00DD18E6" w14:paraId="49CA5F34" w14:textId="77777777" w:rsidTr="00AF5D66">
        <w:trPr>
          <w:ins w:id="734" w:author="Huawei" w:date="2025-02-06T18:03:00Z"/>
        </w:trPr>
        <w:tc>
          <w:tcPr>
            <w:tcW w:w="2267" w:type="dxa"/>
            <w:tcBorders>
              <w:top w:val="single" w:sz="4" w:space="0" w:color="auto"/>
              <w:left w:val="single" w:sz="4" w:space="0" w:color="auto"/>
              <w:bottom w:val="single" w:sz="4" w:space="0" w:color="auto"/>
              <w:right w:val="single" w:sz="4" w:space="0" w:color="auto"/>
            </w:tcBorders>
          </w:tcPr>
          <w:p w14:paraId="798746FE" w14:textId="77777777" w:rsidR="007F6E8A" w:rsidRPr="00DE0DC9" w:rsidRDefault="007F6E8A" w:rsidP="00AF5D66">
            <w:pPr>
              <w:pStyle w:val="TAL"/>
              <w:rPr>
                <w:ins w:id="735" w:author="Huawei" w:date="2025-02-06T18:03:00Z"/>
                <w:highlight w:val="lightGray"/>
                <w:rPrChange w:id="736" w:author="Huawei" w:date="2025-02-06T18:04:00Z">
                  <w:rPr>
                    <w:ins w:id="737" w:author="Huawei" w:date="2025-02-06T18:03:00Z"/>
                  </w:rPr>
                </w:rPrChange>
              </w:rPr>
            </w:pPr>
            <w:ins w:id="738" w:author="Huawei" w:date="2025-02-06T18:03:00Z">
              <w:r w:rsidRPr="00DE0DC9">
                <w:rPr>
                  <w:highlight w:val="lightGray"/>
                  <w:rPrChange w:id="739" w:author="Huawei" w:date="2025-02-06T18:04:00Z">
                    <w:rPr/>
                  </w:rPrChange>
                </w:rPr>
                <w:t>Inventory Assistance Information</w:t>
              </w:r>
            </w:ins>
          </w:p>
        </w:tc>
        <w:tc>
          <w:tcPr>
            <w:tcW w:w="1020" w:type="dxa"/>
            <w:tcBorders>
              <w:top w:val="single" w:sz="4" w:space="0" w:color="auto"/>
              <w:left w:val="single" w:sz="4" w:space="0" w:color="auto"/>
              <w:bottom w:val="single" w:sz="4" w:space="0" w:color="auto"/>
              <w:right w:val="single" w:sz="4" w:space="0" w:color="auto"/>
            </w:tcBorders>
          </w:tcPr>
          <w:p w14:paraId="55BB6C58" w14:textId="77777777" w:rsidR="007F6E8A" w:rsidRPr="00DE0DC9" w:rsidRDefault="007F6E8A" w:rsidP="00AF5D66">
            <w:pPr>
              <w:pStyle w:val="TAL"/>
              <w:rPr>
                <w:ins w:id="740" w:author="Huawei" w:date="2025-02-06T18:03:00Z"/>
                <w:rFonts w:eastAsia="等线"/>
                <w:highlight w:val="lightGray"/>
                <w:lang w:eastAsia="zh-CN"/>
                <w:rPrChange w:id="741" w:author="Huawei" w:date="2025-02-06T18:04:00Z">
                  <w:rPr>
                    <w:ins w:id="742" w:author="Huawei" w:date="2025-02-06T18:03:00Z"/>
                    <w:rFonts w:eastAsia="等线"/>
                    <w:lang w:eastAsia="zh-CN"/>
                  </w:rPr>
                </w:rPrChange>
              </w:rPr>
            </w:pPr>
            <w:ins w:id="743" w:author="Huawei" w:date="2025-02-06T18:03:00Z">
              <w:r w:rsidRPr="00DE0DC9">
                <w:rPr>
                  <w:rFonts w:eastAsia="等线"/>
                  <w:highlight w:val="lightGray"/>
                  <w:lang w:eastAsia="zh-CN"/>
                  <w:rPrChange w:id="744" w:author="Huawei" w:date="2025-02-06T18:04:00Z">
                    <w:rPr>
                      <w:rFonts w:eastAsia="等线"/>
                      <w:lang w:eastAsia="zh-CN"/>
                    </w:rPr>
                  </w:rPrChange>
                </w:rPr>
                <w:t>O</w:t>
              </w:r>
            </w:ins>
          </w:p>
        </w:tc>
        <w:tc>
          <w:tcPr>
            <w:tcW w:w="1077" w:type="dxa"/>
            <w:tcBorders>
              <w:top w:val="single" w:sz="4" w:space="0" w:color="auto"/>
              <w:left w:val="single" w:sz="4" w:space="0" w:color="auto"/>
              <w:bottom w:val="single" w:sz="4" w:space="0" w:color="auto"/>
              <w:right w:val="single" w:sz="4" w:space="0" w:color="auto"/>
            </w:tcBorders>
          </w:tcPr>
          <w:p w14:paraId="12383F5E" w14:textId="77777777" w:rsidR="007F6E8A" w:rsidRPr="00DE0DC9" w:rsidRDefault="007F6E8A" w:rsidP="00AF5D66">
            <w:pPr>
              <w:pStyle w:val="TAL"/>
              <w:rPr>
                <w:ins w:id="745" w:author="Huawei" w:date="2025-02-06T18:03:00Z"/>
                <w:i/>
                <w:iCs/>
                <w:highlight w:val="lightGray"/>
                <w:rPrChange w:id="746" w:author="Huawei" w:date="2025-02-06T18:04:00Z">
                  <w:rPr>
                    <w:ins w:id="747" w:author="Huawei" w:date="2025-02-06T18:03:00Z"/>
                    <w:i/>
                    <w:iCs/>
                  </w:rPr>
                </w:rPrChange>
              </w:rPr>
            </w:pPr>
          </w:p>
        </w:tc>
        <w:tc>
          <w:tcPr>
            <w:tcW w:w="1587" w:type="dxa"/>
            <w:tcBorders>
              <w:top w:val="single" w:sz="4" w:space="0" w:color="auto"/>
              <w:left w:val="single" w:sz="4" w:space="0" w:color="auto"/>
              <w:bottom w:val="single" w:sz="4" w:space="0" w:color="auto"/>
              <w:right w:val="single" w:sz="4" w:space="0" w:color="auto"/>
            </w:tcBorders>
          </w:tcPr>
          <w:p w14:paraId="12E3B2FF" w14:textId="77777777" w:rsidR="007F6E8A" w:rsidRPr="00281EF3" w:rsidRDefault="007F6E8A" w:rsidP="00AF5D66">
            <w:pPr>
              <w:pStyle w:val="TAL"/>
              <w:rPr>
                <w:ins w:id="748" w:author="Huawei" w:date="2025-02-06T18:03:00Z"/>
                <w:rFonts w:eastAsia="等线"/>
                <w:lang w:eastAsia="zh-CN"/>
              </w:rPr>
            </w:pPr>
            <w:ins w:id="749" w:author="Huawei" w:date="2025-02-06T18:03:00Z">
              <w:r w:rsidRPr="00DE0DC9">
                <w:rPr>
                  <w:rFonts w:eastAsia="等线"/>
                  <w:highlight w:val="lightGray"/>
                  <w:lang w:eastAsia="zh-CN"/>
                  <w:rPrChange w:id="750" w:author="Huawei" w:date="2025-02-06T18:04:00Z">
                    <w:rPr>
                      <w:rFonts w:eastAsia="等线"/>
                      <w:lang w:eastAsia="zh-CN"/>
                    </w:rPr>
                  </w:rPrChange>
                </w:rPr>
                <w:t>9.3.1.xx3</w:t>
              </w:r>
            </w:ins>
          </w:p>
        </w:tc>
        <w:tc>
          <w:tcPr>
            <w:tcW w:w="3116" w:type="dxa"/>
            <w:tcBorders>
              <w:top w:val="single" w:sz="4" w:space="0" w:color="auto"/>
              <w:left w:val="single" w:sz="4" w:space="0" w:color="auto"/>
              <w:bottom w:val="single" w:sz="4" w:space="0" w:color="auto"/>
              <w:right w:val="single" w:sz="4" w:space="0" w:color="auto"/>
            </w:tcBorders>
          </w:tcPr>
          <w:p w14:paraId="44569CCE" w14:textId="77777777" w:rsidR="007F6E8A" w:rsidRPr="00DD18E6" w:rsidRDefault="007F6E8A" w:rsidP="00AF5D66">
            <w:pPr>
              <w:pStyle w:val="TAL"/>
              <w:rPr>
                <w:ins w:id="751" w:author="Huawei" w:date="2025-02-06T18:03:00Z"/>
              </w:rPr>
            </w:pPr>
          </w:p>
        </w:tc>
      </w:tr>
      <w:tr w:rsidR="007F6E8A" w:rsidRPr="00DD18E6" w14:paraId="0584F6F1" w14:textId="77777777" w:rsidTr="00AF5D66">
        <w:trPr>
          <w:ins w:id="752" w:author="Huawei" w:date="2025-02-06T18:03:00Z"/>
        </w:trPr>
        <w:tc>
          <w:tcPr>
            <w:tcW w:w="2267" w:type="dxa"/>
            <w:tcBorders>
              <w:top w:val="single" w:sz="4" w:space="0" w:color="auto"/>
              <w:left w:val="single" w:sz="4" w:space="0" w:color="auto"/>
              <w:bottom w:val="single" w:sz="4" w:space="0" w:color="auto"/>
              <w:right w:val="single" w:sz="4" w:space="0" w:color="auto"/>
            </w:tcBorders>
          </w:tcPr>
          <w:p w14:paraId="1BED85FC" w14:textId="06BDB687" w:rsidR="007F6E8A" w:rsidRDefault="007F6E8A" w:rsidP="00AF5D66">
            <w:pPr>
              <w:pStyle w:val="TAL"/>
              <w:rPr>
                <w:ins w:id="753" w:author="Huawei" w:date="2025-02-06T18:03:00Z"/>
                <w:lang w:eastAsia="zh-CN"/>
              </w:rPr>
            </w:pPr>
            <w:ins w:id="754" w:author="Huawei" w:date="2025-02-06T18:03:00Z">
              <w:r>
                <w:rPr>
                  <w:rFonts w:hint="eastAsia"/>
                  <w:lang w:eastAsia="zh-CN"/>
                </w:rPr>
                <w:t>C</w:t>
              </w:r>
              <w:r>
                <w:rPr>
                  <w:lang w:eastAsia="zh-CN"/>
                </w:rPr>
                <w:t>ommand Indication</w:t>
              </w:r>
            </w:ins>
          </w:p>
        </w:tc>
        <w:tc>
          <w:tcPr>
            <w:tcW w:w="1020" w:type="dxa"/>
            <w:tcBorders>
              <w:top w:val="single" w:sz="4" w:space="0" w:color="auto"/>
              <w:left w:val="single" w:sz="4" w:space="0" w:color="auto"/>
              <w:bottom w:val="single" w:sz="4" w:space="0" w:color="auto"/>
              <w:right w:val="single" w:sz="4" w:space="0" w:color="auto"/>
            </w:tcBorders>
          </w:tcPr>
          <w:p w14:paraId="0239E673" w14:textId="370FFCDC" w:rsidR="007F6E8A" w:rsidRDefault="007F6E8A" w:rsidP="00AF5D66">
            <w:pPr>
              <w:pStyle w:val="TAL"/>
              <w:rPr>
                <w:ins w:id="755" w:author="Huawei" w:date="2025-02-06T18:03:00Z"/>
                <w:rFonts w:eastAsia="等线"/>
                <w:lang w:eastAsia="zh-CN"/>
              </w:rPr>
            </w:pPr>
            <w:ins w:id="756" w:author="Huawei" w:date="2025-02-06T18:03:00Z">
              <w:r>
                <w:rPr>
                  <w:rFonts w:eastAsia="等线" w:hint="eastAsia"/>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024A76DA" w14:textId="77777777" w:rsidR="007F6E8A" w:rsidRPr="00DD18E6" w:rsidRDefault="007F6E8A" w:rsidP="00AF5D66">
            <w:pPr>
              <w:pStyle w:val="TAL"/>
              <w:rPr>
                <w:ins w:id="757" w:author="Huawei" w:date="2025-02-06T18:03:00Z"/>
                <w:i/>
                <w:iCs/>
              </w:rPr>
            </w:pPr>
          </w:p>
        </w:tc>
        <w:tc>
          <w:tcPr>
            <w:tcW w:w="1587" w:type="dxa"/>
            <w:tcBorders>
              <w:top w:val="single" w:sz="4" w:space="0" w:color="auto"/>
              <w:left w:val="single" w:sz="4" w:space="0" w:color="auto"/>
              <w:bottom w:val="single" w:sz="4" w:space="0" w:color="auto"/>
              <w:right w:val="single" w:sz="4" w:space="0" w:color="auto"/>
            </w:tcBorders>
          </w:tcPr>
          <w:p w14:paraId="7DBE3357" w14:textId="17B87108" w:rsidR="007F6E8A" w:rsidRDefault="007F6E8A" w:rsidP="00AF5D66">
            <w:pPr>
              <w:pStyle w:val="TAL"/>
              <w:rPr>
                <w:ins w:id="758" w:author="Huawei" w:date="2025-02-06T18:03:00Z"/>
                <w:rFonts w:eastAsia="等线"/>
                <w:lang w:eastAsia="zh-CN"/>
              </w:rPr>
            </w:pPr>
            <w:ins w:id="759" w:author="Huawei" w:date="2025-02-06T18:04:00Z">
              <w:r>
                <w:rPr>
                  <w:rFonts w:eastAsia="Malgun Gothic" w:cs="Arial"/>
                  <w:snapToGrid w:val="0"/>
                  <w:lang w:eastAsia="ja-JP"/>
                </w:rPr>
                <w:t>ENUMERATED (true, …)</w:t>
              </w:r>
            </w:ins>
          </w:p>
        </w:tc>
        <w:tc>
          <w:tcPr>
            <w:tcW w:w="3116" w:type="dxa"/>
            <w:tcBorders>
              <w:top w:val="single" w:sz="4" w:space="0" w:color="auto"/>
              <w:left w:val="single" w:sz="4" w:space="0" w:color="auto"/>
              <w:bottom w:val="single" w:sz="4" w:space="0" w:color="auto"/>
              <w:right w:val="single" w:sz="4" w:space="0" w:color="auto"/>
            </w:tcBorders>
          </w:tcPr>
          <w:p w14:paraId="04C49B42" w14:textId="77777777" w:rsidR="007F6E8A" w:rsidRPr="00DD18E6" w:rsidRDefault="007F6E8A" w:rsidP="00AF5D66">
            <w:pPr>
              <w:pStyle w:val="TAL"/>
              <w:rPr>
                <w:ins w:id="760" w:author="Huawei" w:date="2025-02-06T18:03:00Z"/>
              </w:rPr>
            </w:pPr>
          </w:p>
        </w:tc>
      </w:tr>
    </w:tbl>
    <w:p w14:paraId="37FF5374" w14:textId="1139468D" w:rsidR="0041136B" w:rsidRPr="001F5312" w:rsidRDefault="0041136B" w:rsidP="0041136B">
      <w:pPr>
        <w:pStyle w:val="Heading4"/>
        <w:rPr>
          <w:ins w:id="761" w:author="Huawei" w:date="2025-01-27T18:01:00Z"/>
        </w:rPr>
      </w:pPr>
      <w:ins w:id="762" w:author="Huawei" w:date="2025-01-27T18:01:00Z">
        <w:r w:rsidRPr="001F5312">
          <w:rPr>
            <w:rFonts w:hint="eastAsia"/>
          </w:rPr>
          <w:t>9</w:t>
        </w:r>
        <w:r w:rsidRPr="001F5312">
          <w:t>.</w:t>
        </w:r>
        <w:r w:rsidRPr="001F5312">
          <w:rPr>
            <w:rFonts w:hint="eastAsia"/>
          </w:rPr>
          <w:t>3</w:t>
        </w:r>
        <w:r w:rsidRPr="001F5312">
          <w:t>.</w:t>
        </w:r>
        <w:r>
          <w:t>x</w:t>
        </w:r>
        <w:r w:rsidRPr="001F5312">
          <w:rPr>
            <w:rFonts w:hint="eastAsia"/>
          </w:rPr>
          <w:t>.</w:t>
        </w:r>
        <w:r>
          <w:t>5</w:t>
        </w:r>
        <w:r w:rsidRPr="001F5312">
          <w:tab/>
        </w:r>
        <w:r>
          <w:t xml:space="preserve">Command Request </w:t>
        </w:r>
        <w:r w:rsidRPr="001F5312">
          <w:t>Transfer</w:t>
        </w:r>
      </w:ins>
    </w:p>
    <w:p w14:paraId="59314827" w14:textId="77777777" w:rsidR="0041136B" w:rsidRPr="001F5312" w:rsidRDefault="0041136B" w:rsidP="0041136B">
      <w:pPr>
        <w:rPr>
          <w:ins w:id="763" w:author="Huawei" w:date="2025-01-27T18:01:00Z"/>
          <w:lang w:eastAsia="zh-CN"/>
        </w:rPr>
      </w:pPr>
      <w:ins w:id="764" w:author="Huawei" w:date="2025-01-27T18:01:00Z">
        <w:r w:rsidRPr="001F5312">
          <w:rPr>
            <w:lang w:eastAsia="zh-CN"/>
          </w:rPr>
          <w:t xml:space="preserve">This IE is transparent to </w:t>
        </w:r>
        <w:r>
          <w:rPr>
            <w:lang w:eastAsia="zh-CN"/>
          </w:rPr>
          <w:t xml:space="preserve">the </w:t>
        </w:r>
        <w:r w:rsidRPr="001F5312">
          <w:rPr>
            <w:lang w:eastAsia="zh-CN"/>
          </w:rPr>
          <w:t>AMF</w:t>
        </w:r>
        <w:r>
          <w:rPr>
            <w:lang w:eastAsia="zh-CN"/>
          </w:rPr>
          <w:t>, if via AMF.</w:t>
        </w:r>
      </w:ins>
    </w:p>
    <w:tbl>
      <w:tblPr>
        <w:tblW w:w="7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tblGrid>
      <w:tr w:rsidR="0041136B" w:rsidRPr="009873D1" w14:paraId="5373EB76" w14:textId="77777777" w:rsidTr="00AF5D66">
        <w:trPr>
          <w:ins w:id="765" w:author="Huawei" w:date="2025-01-27T18:01:00Z"/>
        </w:trPr>
        <w:tc>
          <w:tcPr>
            <w:tcW w:w="2267" w:type="dxa"/>
            <w:tcBorders>
              <w:top w:val="single" w:sz="4" w:space="0" w:color="auto"/>
              <w:left w:val="single" w:sz="4" w:space="0" w:color="auto"/>
              <w:bottom w:val="single" w:sz="4" w:space="0" w:color="auto"/>
              <w:right w:val="single" w:sz="4" w:space="0" w:color="auto"/>
            </w:tcBorders>
          </w:tcPr>
          <w:p w14:paraId="52A9F727" w14:textId="77777777" w:rsidR="0041136B" w:rsidRPr="009873D1" w:rsidRDefault="0041136B" w:rsidP="00AF5D66">
            <w:pPr>
              <w:pStyle w:val="TAH"/>
              <w:rPr>
                <w:ins w:id="766" w:author="Huawei" w:date="2025-01-27T18:01:00Z"/>
              </w:rPr>
            </w:pPr>
            <w:ins w:id="767" w:author="Huawei" w:date="2025-01-27T18:01:00Z">
              <w:r w:rsidRPr="009873D1">
                <w:t>IE/Group Name</w:t>
              </w:r>
            </w:ins>
          </w:p>
        </w:tc>
        <w:tc>
          <w:tcPr>
            <w:tcW w:w="1020" w:type="dxa"/>
            <w:tcBorders>
              <w:top w:val="single" w:sz="4" w:space="0" w:color="auto"/>
              <w:left w:val="single" w:sz="4" w:space="0" w:color="auto"/>
              <w:bottom w:val="single" w:sz="4" w:space="0" w:color="auto"/>
              <w:right w:val="single" w:sz="4" w:space="0" w:color="auto"/>
            </w:tcBorders>
          </w:tcPr>
          <w:p w14:paraId="5D7B7E17" w14:textId="77777777" w:rsidR="0041136B" w:rsidRPr="009873D1" w:rsidRDefault="0041136B" w:rsidP="00AF5D66">
            <w:pPr>
              <w:pStyle w:val="TAH"/>
              <w:rPr>
                <w:ins w:id="768" w:author="Huawei" w:date="2025-01-27T18:01:00Z"/>
              </w:rPr>
            </w:pPr>
            <w:ins w:id="769" w:author="Huawei" w:date="2025-01-27T18:01:00Z">
              <w:r w:rsidRPr="009873D1">
                <w:t>Presence</w:t>
              </w:r>
            </w:ins>
          </w:p>
        </w:tc>
        <w:tc>
          <w:tcPr>
            <w:tcW w:w="1077" w:type="dxa"/>
            <w:tcBorders>
              <w:top w:val="single" w:sz="4" w:space="0" w:color="auto"/>
              <w:left w:val="single" w:sz="4" w:space="0" w:color="auto"/>
              <w:bottom w:val="single" w:sz="4" w:space="0" w:color="auto"/>
              <w:right w:val="single" w:sz="4" w:space="0" w:color="auto"/>
            </w:tcBorders>
          </w:tcPr>
          <w:p w14:paraId="65A119E9" w14:textId="77777777" w:rsidR="0041136B" w:rsidRPr="009873D1" w:rsidRDefault="0041136B" w:rsidP="00AF5D66">
            <w:pPr>
              <w:pStyle w:val="TAH"/>
              <w:rPr>
                <w:ins w:id="770" w:author="Huawei" w:date="2025-01-27T18:01:00Z"/>
              </w:rPr>
            </w:pPr>
            <w:ins w:id="771" w:author="Huawei" w:date="2025-01-27T18:01:00Z">
              <w:r w:rsidRPr="009873D1">
                <w:t>Range</w:t>
              </w:r>
            </w:ins>
          </w:p>
        </w:tc>
        <w:tc>
          <w:tcPr>
            <w:tcW w:w="1587" w:type="dxa"/>
            <w:tcBorders>
              <w:top w:val="single" w:sz="4" w:space="0" w:color="auto"/>
              <w:left w:val="single" w:sz="4" w:space="0" w:color="auto"/>
              <w:bottom w:val="single" w:sz="4" w:space="0" w:color="auto"/>
              <w:right w:val="single" w:sz="4" w:space="0" w:color="auto"/>
            </w:tcBorders>
          </w:tcPr>
          <w:p w14:paraId="706BEC83" w14:textId="77777777" w:rsidR="0041136B" w:rsidRPr="009873D1" w:rsidRDefault="0041136B" w:rsidP="00AF5D66">
            <w:pPr>
              <w:pStyle w:val="TAH"/>
              <w:rPr>
                <w:ins w:id="772" w:author="Huawei" w:date="2025-01-27T18:01:00Z"/>
              </w:rPr>
            </w:pPr>
            <w:ins w:id="773" w:author="Huawei" w:date="2025-01-27T18:01:00Z">
              <w:r w:rsidRPr="009873D1">
                <w:t>IE type and reference</w:t>
              </w:r>
            </w:ins>
          </w:p>
        </w:tc>
        <w:tc>
          <w:tcPr>
            <w:tcW w:w="1757" w:type="dxa"/>
            <w:tcBorders>
              <w:top w:val="single" w:sz="4" w:space="0" w:color="auto"/>
              <w:left w:val="single" w:sz="4" w:space="0" w:color="auto"/>
              <w:bottom w:val="single" w:sz="4" w:space="0" w:color="auto"/>
              <w:right w:val="single" w:sz="4" w:space="0" w:color="auto"/>
            </w:tcBorders>
          </w:tcPr>
          <w:p w14:paraId="775D5ADE" w14:textId="77777777" w:rsidR="0041136B" w:rsidRPr="009873D1" w:rsidRDefault="0041136B" w:rsidP="00AF5D66">
            <w:pPr>
              <w:pStyle w:val="TAH"/>
              <w:rPr>
                <w:ins w:id="774" w:author="Huawei" w:date="2025-01-27T18:01:00Z"/>
              </w:rPr>
            </w:pPr>
            <w:ins w:id="775" w:author="Huawei" w:date="2025-01-27T18:01:00Z">
              <w:r w:rsidRPr="009873D1">
                <w:t>Semantics description</w:t>
              </w:r>
            </w:ins>
          </w:p>
        </w:tc>
      </w:tr>
      <w:tr w:rsidR="0041136B" w:rsidRPr="00243631" w14:paraId="2453D8DB" w14:textId="77777777" w:rsidTr="00AF5D66">
        <w:trPr>
          <w:ins w:id="776" w:author="Huawei" w:date="2025-01-27T18:01:00Z"/>
        </w:trPr>
        <w:tc>
          <w:tcPr>
            <w:tcW w:w="2267" w:type="dxa"/>
            <w:tcBorders>
              <w:top w:val="single" w:sz="4" w:space="0" w:color="auto"/>
              <w:left w:val="single" w:sz="4" w:space="0" w:color="auto"/>
              <w:bottom w:val="single" w:sz="4" w:space="0" w:color="auto"/>
              <w:right w:val="single" w:sz="4" w:space="0" w:color="auto"/>
            </w:tcBorders>
          </w:tcPr>
          <w:p w14:paraId="211CEE9A" w14:textId="77777777" w:rsidR="0041136B" w:rsidRPr="00243631" w:rsidRDefault="0041136B" w:rsidP="00AF5D66">
            <w:pPr>
              <w:pStyle w:val="TAL"/>
              <w:rPr>
                <w:ins w:id="777" w:author="Huawei" w:date="2025-01-27T18:01:00Z"/>
                <w:rFonts w:eastAsia="等线"/>
                <w:noProof/>
                <w:lang w:eastAsia="zh-CN"/>
              </w:rPr>
            </w:pPr>
            <w:ins w:id="778" w:author="Huawei" w:date="2025-01-27T18:01:00Z">
              <w:r w:rsidRPr="00243631">
                <w:rPr>
                  <w:rFonts w:eastAsia="Batang"/>
                  <w:bCs/>
                  <w:lang w:eastAsia="ja-JP"/>
                </w:rPr>
                <w:t>RAN</w:t>
              </w:r>
              <w:r w:rsidRPr="00243631">
                <w:rPr>
                  <w:bCs/>
                  <w:lang w:eastAsia="ja-JP"/>
                </w:rPr>
                <w:t xml:space="preserve"> Device ID</w:t>
              </w:r>
            </w:ins>
          </w:p>
        </w:tc>
        <w:tc>
          <w:tcPr>
            <w:tcW w:w="1020" w:type="dxa"/>
            <w:tcBorders>
              <w:top w:val="single" w:sz="4" w:space="0" w:color="auto"/>
              <w:left w:val="single" w:sz="4" w:space="0" w:color="auto"/>
              <w:bottom w:val="single" w:sz="4" w:space="0" w:color="auto"/>
              <w:right w:val="single" w:sz="4" w:space="0" w:color="auto"/>
            </w:tcBorders>
          </w:tcPr>
          <w:p w14:paraId="6DFA5086" w14:textId="77777777" w:rsidR="0041136B" w:rsidRPr="00243631" w:rsidRDefault="0041136B" w:rsidP="00AF5D66">
            <w:pPr>
              <w:pStyle w:val="TAL"/>
              <w:rPr>
                <w:ins w:id="779" w:author="Huawei" w:date="2025-01-27T18:01:00Z"/>
                <w:noProof/>
                <w:lang w:eastAsia="zh-CN"/>
              </w:rPr>
            </w:pPr>
            <w:ins w:id="780" w:author="Huawei" w:date="2025-01-27T18:01:00Z">
              <w:r w:rsidRPr="00243631">
                <w:rPr>
                  <w:rFonts w:hint="eastAsia"/>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36F028EE" w14:textId="77777777" w:rsidR="0041136B" w:rsidRPr="00243631" w:rsidRDefault="0041136B" w:rsidP="00AF5D66">
            <w:pPr>
              <w:pStyle w:val="TAL"/>
              <w:rPr>
                <w:ins w:id="781" w:author="Huawei" w:date="2025-01-27T18:01:00Z"/>
                <w:i/>
                <w:iCs/>
              </w:rPr>
            </w:pPr>
          </w:p>
        </w:tc>
        <w:tc>
          <w:tcPr>
            <w:tcW w:w="1587" w:type="dxa"/>
            <w:tcBorders>
              <w:top w:val="single" w:sz="4" w:space="0" w:color="auto"/>
              <w:left w:val="single" w:sz="4" w:space="0" w:color="auto"/>
              <w:bottom w:val="single" w:sz="4" w:space="0" w:color="auto"/>
              <w:right w:val="single" w:sz="4" w:space="0" w:color="auto"/>
            </w:tcBorders>
          </w:tcPr>
          <w:p w14:paraId="365EFCDE" w14:textId="77777777" w:rsidR="0041136B" w:rsidRPr="00243631" w:rsidRDefault="0041136B" w:rsidP="00AF5D66">
            <w:pPr>
              <w:pStyle w:val="TAL"/>
              <w:rPr>
                <w:ins w:id="782" w:author="Huawei" w:date="2025-01-27T18:01:00Z"/>
                <w:rFonts w:eastAsia="等线"/>
                <w:lang w:eastAsia="zh-CN"/>
              </w:rPr>
            </w:pPr>
            <w:ins w:id="783" w:author="Huawei" w:date="2025-01-27T18:01:00Z">
              <w:r w:rsidRPr="00243631">
                <w:rPr>
                  <w:rFonts w:eastAsia="等线" w:hint="eastAsia"/>
                  <w:lang w:eastAsia="zh-CN"/>
                </w:rPr>
                <w:t>9</w:t>
              </w:r>
              <w:r w:rsidRPr="00243631">
                <w:rPr>
                  <w:rFonts w:eastAsia="等线"/>
                  <w:lang w:eastAsia="zh-CN"/>
                </w:rPr>
                <w:t>.3.3.bb</w:t>
              </w:r>
            </w:ins>
          </w:p>
        </w:tc>
        <w:tc>
          <w:tcPr>
            <w:tcW w:w="1757" w:type="dxa"/>
            <w:tcBorders>
              <w:top w:val="single" w:sz="4" w:space="0" w:color="auto"/>
              <w:left w:val="single" w:sz="4" w:space="0" w:color="auto"/>
              <w:bottom w:val="single" w:sz="4" w:space="0" w:color="auto"/>
              <w:right w:val="single" w:sz="4" w:space="0" w:color="auto"/>
            </w:tcBorders>
          </w:tcPr>
          <w:p w14:paraId="75179248" w14:textId="77777777" w:rsidR="0041136B" w:rsidRPr="00243631" w:rsidRDefault="0041136B" w:rsidP="00AF5D66">
            <w:pPr>
              <w:pStyle w:val="TAL"/>
              <w:rPr>
                <w:ins w:id="784" w:author="Huawei" w:date="2025-01-27T18:01:00Z"/>
              </w:rPr>
            </w:pPr>
          </w:p>
        </w:tc>
      </w:tr>
      <w:tr w:rsidR="0041136B" w:rsidRPr="00243631" w14:paraId="199CD17B" w14:textId="77777777" w:rsidTr="00AF5D66">
        <w:trPr>
          <w:ins w:id="785" w:author="Huawei" w:date="2025-01-27T18:01:00Z"/>
        </w:trPr>
        <w:tc>
          <w:tcPr>
            <w:tcW w:w="2267" w:type="dxa"/>
            <w:tcBorders>
              <w:top w:val="single" w:sz="4" w:space="0" w:color="auto"/>
              <w:left w:val="single" w:sz="4" w:space="0" w:color="auto"/>
              <w:bottom w:val="single" w:sz="4" w:space="0" w:color="auto"/>
              <w:right w:val="single" w:sz="4" w:space="0" w:color="auto"/>
            </w:tcBorders>
          </w:tcPr>
          <w:p w14:paraId="3FB31769" w14:textId="77777777" w:rsidR="0041136B" w:rsidRPr="00243631" w:rsidRDefault="0041136B" w:rsidP="00AF5D66">
            <w:pPr>
              <w:pStyle w:val="TAL"/>
              <w:rPr>
                <w:ins w:id="786" w:author="Huawei" w:date="2025-01-27T18:01:00Z"/>
              </w:rPr>
            </w:pPr>
            <w:ins w:id="787" w:author="Huawei" w:date="2025-01-27T18:01:00Z">
              <w:r w:rsidRPr="00243631">
                <w:rPr>
                  <w:rFonts w:eastAsia="Batang"/>
                  <w:bCs/>
                  <w:lang w:eastAsia="ja-JP"/>
                </w:rPr>
                <w:t>CN</w:t>
              </w:r>
              <w:r w:rsidRPr="00243631">
                <w:rPr>
                  <w:bCs/>
                  <w:lang w:eastAsia="ja-JP"/>
                </w:rPr>
                <w:t xml:space="preserve"> Device ID</w:t>
              </w:r>
            </w:ins>
          </w:p>
        </w:tc>
        <w:tc>
          <w:tcPr>
            <w:tcW w:w="1020" w:type="dxa"/>
            <w:tcBorders>
              <w:top w:val="single" w:sz="4" w:space="0" w:color="auto"/>
              <w:left w:val="single" w:sz="4" w:space="0" w:color="auto"/>
              <w:bottom w:val="single" w:sz="4" w:space="0" w:color="auto"/>
              <w:right w:val="single" w:sz="4" w:space="0" w:color="auto"/>
            </w:tcBorders>
          </w:tcPr>
          <w:p w14:paraId="5495E66B" w14:textId="77777777" w:rsidR="0041136B" w:rsidRPr="00243631" w:rsidRDefault="0041136B" w:rsidP="00AF5D66">
            <w:pPr>
              <w:pStyle w:val="TAL"/>
              <w:rPr>
                <w:ins w:id="788" w:author="Huawei" w:date="2025-01-27T18:01:00Z"/>
                <w:rFonts w:eastAsia="等线"/>
                <w:lang w:eastAsia="zh-CN"/>
              </w:rPr>
            </w:pPr>
            <w:ins w:id="789" w:author="Huawei" w:date="2025-01-27T18:01:00Z">
              <w:r w:rsidRPr="00243631">
                <w:rPr>
                  <w:rFonts w:eastAsia="等线" w:hint="eastAsia"/>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15B57775" w14:textId="77777777" w:rsidR="0041136B" w:rsidRPr="00243631" w:rsidRDefault="0041136B" w:rsidP="00AF5D66">
            <w:pPr>
              <w:pStyle w:val="TAL"/>
              <w:rPr>
                <w:ins w:id="790" w:author="Huawei" w:date="2025-01-27T18:01:00Z"/>
                <w:i/>
                <w:iCs/>
              </w:rPr>
            </w:pPr>
          </w:p>
        </w:tc>
        <w:tc>
          <w:tcPr>
            <w:tcW w:w="1587" w:type="dxa"/>
            <w:tcBorders>
              <w:top w:val="single" w:sz="4" w:space="0" w:color="auto"/>
              <w:left w:val="single" w:sz="4" w:space="0" w:color="auto"/>
              <w:bottom w:val="single" w:sz="4" w:space="0" w:color="auto"/>
              <w:right w:val="single" w:sz="4" w:space="0" w:color="auto"/>
            </w:tcBorders>
          </w:tcPr>
          <w:p w14:paraId="6DB47C26" w14:textId="77777777" w:rsidR="0041136B" w:rsidRPr="00243631" w:rsidRDefault="0041136B" w:rsidP="00AF5D66">
            <w:pPr>
              <w:pStyle w:val="TAL"/>
              <w:rPr>
                <w:ins w:id="791" w:author="Huawei" w:date="2025-01-27T18:01:00Z"/>
              </w:rPr>
            </w:pPr>
            <w:ins w:id="792" w:author="Huawei" w:date="2025-01-27T18:01:00Z">
              <w:r w:rsidRPr="00243631">
                <w:rPr>
                  <w:rFonts w:eastAsia="等线" w:hint="eastAsia"/>
                  <w:noProof/>
                  <w:lang w:eastAsia="zh-CN"/>
                </w:rPr>
                <w:t>9</w:t>
              </w:r>
              <w:r w:rsidRPr="00243631">
                <w:rPr>
                  <w:rFonts w:eastAsia="等线"/>
                  <w:noProof/>
                  <w:lang w:eastAsia="zh-CN"/>
                </w:rPr>
                <w:t>.3.3.aa</w:t>
              </w:r>
            </w:ins>
          </w:p>
        </w:tc>
        <w:tc>
          <w:tcPr>
            <w:tcW w:w="1757" w:type="dxa"/>
            <w:tcBorders>
              <w:top w:val="single" w:sz="4" w:space="0" w:color="auto"/>
              <w:left w:val="single" w:sz="4" w:space="0" w:color="auto"/>
              <w:bottom w:val="single" w:sz="4" w:space="0" w:color="auto"/>
              <w:right w:val="single" w:sz="4" w:space="0" w:color="auto"/>
            </w:tcBorders>
          </w:tcPr>
          <w:p w14:paraId="400BA3EF" w14:textId="77777777" w:rsidR="0041136B" w:rsidRPr="00243631" w:rsidRDefault="0041136B" w:rsidP="00AF5D66">
            <w:pPr>
              <w:pStyle w:val="TAL"/>
              <w:rPr>
                <w:ins w:id="793" w:author="Huawei" w:date="2025-01-27T18:01:00Z"/>
              </w:rPr>
            </w:pPr>
          </w:p>
        </w:tc>
      </w:tr>
      <w:tr w:rsidR="0041136B" w:rsidRPr="00DD18E6" w14:paraId="7F4F107B" w14:textId="77777777" w:rsidTr="00AF5D66">
        <w:trPr>
          <w:ins w:id="794" w:author="Huawei" w:date="2025-01-27T18:01:00Z"/>
        </w:trPr>
        <w:tc>
          <w:tcPr>
            <w:tcW w:w="2267" w:type="dxa"/>
            <w:tcBorders>
              <w:top w:val="single" w:sz="4" w:space="0" w:color="auto"/>
              <w:left w:val="single" w:sz="4" w:space="0" w:color="auto"/>
              <w:bottom w:val="single" w:sz="4" w:space="0" w:color="auto"/>
              <w:right w:val="single" w:sz="4" w:space="0" w:color="auto"/>
            </w:tcBorders>
          </w:tcPr>
          <w:p w14:paraId="301D245E" w14:textId="77777777" w:rsidR="0041136B" w:rsidRPr="00243631" w:rsidRDefault="0041136B" w:rsidP="00AF5D66">
            <w:pPr>
              <w:pStyle w:val="TAL"/>
              <w:rPr>
                <w:ins w:id="795" w:author="Huawei" w:date="2025-01-27T18:01:00Z"/>
              </w:rPr>
            </w:pPr>
            <w:ins w:id="796" w:author="Huawei" w:date="2025-01-27T18:01:00Z">
              <w:r>
                <w:rPr>
                  <w:rFonts w:eastAsia="等线"/>
                  <w:lang w:eastAsia="zh-CN"/>
                </w:rPr>
                <w:t>A-IoT NAS PDU</w:t>
              </w:r>
            </w:ins>
          </w:p>
        </w:tc>
        <w:tc>
          <w:tcPr>
            <w:tcW w:w="1020" w:type="dxa"/>
            <w:tcBorders>
              <w:top w:val="single" w:sz="4" w:space="0" w:color="auto"/>
              <w:left w:val="single" w:sz="4" w:space="0" w:color="auto"/>
              <w:bottom w:val="single" w:sz="4" w:space="0" w:color="auto"/>
              <w:right w:val="single" w:sz="4" w:space="0" w:color="auto"/>
            </w:tcBorders>
          </w:tcPr>
          <w:p w14:paraId="6908E4F7" w14:textId="77777777" w:rsidR="0041136B" w:rsidRPr="00243631" w:rsidRDefault="0041136B" w:rsidP="00AF5D66">
            <w:pPr>
              <w:pStyle w:val="TAL"/>
              <w:rPr>
                <w:ins w:id="797" w:author="Huawei" w:date="2025-01-27T18:01:00Z"/>
              </w:rPr>
            </w:pPr>
            <w:ins w:id="798" w:author="Huawei" w:date="2025-01-27T18:01:00Z">
              <w:r w:rsidRPr="00243631">
                <w:rPr>
                  <w:rFonts w:eastAsia="等线" w:hint="eastAsia"/>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1544C820" w14:textId="77777777" w:rsidR="0041136B" w:rsidRPr="00243631" w:rsidRDefault="0041136B" w:rsidP="00AF5D66">
            <w:pPr>
              <w:pStyle w:val="TAL"/>
              <w:rPr>
                <w:ins w:id="799" w:author="Huawei" w:date="2025-01-27T18:01:00Z"/>
                <w:i/>
                <w:iCs/>
              </w:rPr>
            </w:pPr>
          </w:p>
        </w:tc>
        <w:tc>
          <w:tcPr>
            <w:tcW w:w="1587" w:type="dxa"/>
            <w:tcBorders>
              <w:top w:val="single" w:sz="4" w:space="0" w:color="auto"/>
              <w:left w:val="single" w:sz="4" w:space="0" w:color="auto"/>
              <w:bottom w:val="single" w:sz="4" w:space="0" w:color="auto"/>
              <w:right w:val="single" w:sz="4" w:space="0" w:color="auto"/>
            </w:tcBorders>
          </w:tcPr>
          <w:p w14:paraId="0ABE38CA" w14:textId="77777777" w:rsidR="0041136B" w:rsidRPr="00DD18E6" w:rsidRDefault="0041136B" w:rsidP="00AF5D66">
            <w:pPr>
              <w:pStyle w:val="TAL"/>
              <w:rPr>
                <w:ins w:id="800" w:author="Huawei" w:date="2025-01-27T18:01:00Z"/>
              </w:rPr>
            </w:pPr>
            <w:ins w:id="801" w:author="Huawei" w:date="2025-01-27T18:01:00Z">
              <w:r w:rsidRPr="00243631">
                <w:rPr>
                  <w:rFonts w:cs="Arial"/>
                  <w:lang w:eastAsia="ja-JP"/>
                </w:rPr>
                <w:t>OCTET STRING</w:t>
              </w:r>
            </w:ins>
          </w:p>
        </w:tc>
        <w:tc>
          <w:tcPr>
            <w:tcW w:w="1757" w:type="dxa"/>
            <w:tcBorders>
              <w:top w:val="single" w:sz="4" w:space="0" w:color="auto"/>
              <w:left w:val="single" w:sz="4" w:space="0" w:color="auto"/>
              <w:bottom w:val="single" w:sz="4" w:space="0" w:color="auto"/>
              <w:right w:val="single" w:sz="4" w:space="0" w:color="auto"/>
            </w:tcBorders>
          </w:tcPr>
          <w:p w14:paraId="3E954399" w14:textId="77777777" w:rsidR="0041136B" w:rsidRPr="00DD18E6" w:rsidRDefault="0041136B" w:rsidP="00AF5D66">
            <w:pPr>
              <w:pStyle w:val="TAL"/>
              <w:rPr>
                <w:ins w:id="802" w:author="Huawei" w:date="2025-01-27T18:01:00Z"/>
              </w:rPr>
            </w:pPr>
          </w:p>
        </w:tc>
      </w:tr>
      <w:tr w:rsidR="0041136B" w:rsidRPr="00DD18E6" w14:paraId="544D2410" w14:textId="77777777" w:rsidTr="00AF5D66">
        <w:trPr>
          <w:ins w:id="803" w:author="Huawei" w:date="2025-01-27T18:01:00Z"/>
        </w:trPr>
        <w:tc>
          <w:tcPr>
            <w:tcW w:w="2267" w:type="dxa"/>
            <w:tcBorders>
              <w:top w:val="single" w:sz="4" w:space="0" w:color="auto"/>
              <w:left w:val="single" w:sz="4" w:space="0" w:color="auto"/>
              <w:bottom w:val="single" w:sz="4" w:space="0" w:color="auto"/>
              <w:right w:val="single" w:sz="4" w:space="0" w:color="auto"/>
            </w:tcBorders>
          </w:tcPr>
          <w:p w14:paraId="17383EF7" w14:textId="77777777" w:rsidR="0041136B" w:rsidRPr="00243631" w:rsidRDefault="0041136B" w:rsidP="00AF5D66">
            <w:pPr>
              <w:pStyle w:val="TAL"/>
              <w:rPr>
                <w:ins w:id="804" w:author="Huawei" w:date="2025-01-27T18:01:00Z"/>
                <w:rFonts w:eastAsia="等线"/>
                <w:lang w:eastAsia="zh-CN"/>
              </w:rPr>
            </w:pPr>
            <w:ins w:id="805" w:author="Huawei" w:date="2025-01-27T18:01:00Z">
              <w:r w:rsidRPr="001768AC">
                <w:rPr>
                  <w:rFonts w:eastAsia="等线"/>
                  <w:lang w:eastAsia="zh-CN"/>
                </w:rPr>
                <w:t>Command Type</w:t>
              </w:r>
            </w:ins>
          </w:p>
        </w:tc>
        <w:tc>
          <w:tcPr>
            <w:tcW w:w="1020" w:type="dxa"/>
            <w:tcBorders>
              <w:top w:val="single" w:sz="4" w:space="0" w:color="auto"/>
              <w:left w:val="single" w:sz="4" w:space="0" w:color="auto"/>
              <w:bottom w:val="single" w:sz="4" w:space="0" w:color="auto"/>
              <w:right w:val="single" w:sz="4" w:space="0" w:color="auto"/>
            </w:tcBorders>
          </w:tcPr>
          <w:p w14:paraId="63D43C01" w14:textId="77777777" w:rsidR="0041136B" w:rsidRPr="00243631" w:rsidRDefault="0041136B" w:rsidP="00AF5D66">
            <w:pPr>
              <w:pStyle w:val="TAL"/>
              <w:rPr>
                <w:ins w:id="806" w:author="Huawei" w:date="2025-01-27T18:01:00Z"/>
                <w:rFonts w:eastAsia="等线"/>
                <w:lang w:eastAsia="zh-CN"/>
              </w:rPr>
            </w:pPr>
            <w:ins w:id="807" w:author="Huawei" w:date="2025-01-27T18:01:00Z">
              <w:r w:rsidRPr="008D451A">
                <w:rPr>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600EEDFE" w14:textId="77777777" w:rsidR="0041136B" w:rsidRPr="00243631" w:rsidRDefault="0041136B" w:rsidP="00AF5D66">
            <w:pPr>
              <w:pStyle w:val="TAL"/>
              <w:rPr>
                <w:ins w:id="808" w:author="Huawei" w:date="2025-01-27T18:01:00Z"/>
                <w:i/>
                <w:iCs/>
              </w:rPr>
            </w:pPr>
          </w:p>
        </w:tc>
        <w:tc>
          <w:tcPr>
            <w:tcW w:w="1587" w:type="dxa"/>
            <w:tcBorders>
              <w:top w:val="single" w:sz="4" w:space="0" w:color="auto"/>
              <w:left w:val="single" w:sz="4" w:space="0" w:color="auto"/>
              <w:bottom w:val="single" w:sz="4" w:space="0" w:color="auto"/>
              <w:right w:val="single" w:sz="4" w:space="0" w:color="auto"/>
            </w:tcBorders>
          </w:tcPr>
          <w:p w14:paraId="37CD1E3D" w14:textId="77777777" w:rsidR="0041136B" w:rsidRPr="00243631" w:rsidRDefault="0041136B" w:rsidP="00AF5D66">
            <w:pPr>
              <w:pStyle w:val="TAL"/>
              <w:rPr>
                <w:ins w:id="809" w:author="Huawei" w:date="2025-01-27T18:01:00Z"/>
                <w:rFonts w:cs="Arial"/>
                <w:lang w:eastAsia="zh-CN"/>
              </w:rPr>
            </w:pPr>
            <w:ins w:id="810" w:author="Huawei" w:date="2025-01-27T18:01:00Z">
              <w:r w:rsidRPr="001D2E49">
                <w:rPr>
                  <w:rFonts w:cs="Arial"/>
                  <w:lang w:eastAsia="ja-JP"/>
                </w:rPr>
                <w:t>ENUMERATED (</w:t>
              </w:r>
              <w:r>
                <w:rPr>
                  <w:rFonts w:cs="Arial"/>
                  <w:lang w:eastAsia="ja-JP"/>
                </w:rPr>
                <w:t>read, write, disable</w:t>
              </w:r>
              <w:r w:rsidRPr="001D2E49">
                <w:rPr>
                  <w:rFonts w:cs="Arial"/>
                  <w:lang w:eastAsia="ja-JP"/>
                </w:rPr>
                <w:t xml:space="preserve"> …)</w:t>
              </w:r>
            </w:ins>
          </w:p>
        </w:tc>
        <w:tc>
          <w:tcPr>
            <w:tcW w:w="1757" w:type="dxa"/>
            <w:tcBorders>
              <w:top w:val="single" w:sz="4" w:space="0" w:color="auto"/>
              <w:left w:val="single" w:sz="4" w:space="0" w:color="auto"/>
              <w:bottom w:val="single" w:sz="4" w:space="0" w:color="auto"/>
              <w:right w:val="single" w:sz="4" w:space="0" w:color="auto"/>
            </w:tcBorders>
          </w:tcPr>
          <w:p w14:paraId="530DD264" w14:textId="77777777" w:rsidR="0041136B" w:rsidRPr="00DD18E6" w:rsidRDefault="0041136B" w:rsidP="00AF5D66">
            <w:pPr>
              <w:pStyle w:val="TAL"/>
              <w:rPr>
                <w:ins w:id="811" w:author="Huawei" w:date="2025-01-27T18:01:00Z"/>
              </w:rPr>
            </w:pPr>
          </w:p>
        </w:tc>
      </w:tr>
      <w:tr w:rsidR="0041136B" w:rsidRPr="00DD18E6" w14:paraId="0C0F046D" w14:textId="77777777" w:rsidTr="00AF5D66">
        <w:trPr>
          <w:ins w:id="812" w:author="Huawei" w:date="2025-01-27T18:01:00Z"/>
        </w:trPr>
        <w:tc>
          <w:tcPr>
            <w:tcW w:w="2267" w:type="dxa"/>
            <w:tcBorders>
              <w:top w:val="single" w:sz="4" w:space="0" w:color="auto"/>
              <w:left w:val="single" w:sz="4" w:space="0" w:color="auto"/>
              <w:bottom w:val="single" w:sz="4" w:space="0" w:color="auto"/>
              <w:right w:val="single" w:sz="4" w:space="0" w:color="auto"/>
            </w:tcBorders>
          </w:tcPr>
          <w:p w14:paraId="2E6D5C92" w14:textId="77777777" w:rsidR="0041136B" w:rsidRPr="00243631" w:rsidRDefault="0041136B" w:rsidP="00AF5D66">
            <w:pPr>
              <w:pStyle w:val="TAL"/>
              <w:rPr>
                <w:ins w:id="813" w:author="Huawei" w:date="2025-01-27T18:01:00Z"/>
                <w:rFonts w:eastAsia="等线"/>
                <w:lang w:eastAsia="zh-CN"/>
              </w:rPr>
            </w:pPr>
            <w:ins w:id="814" w:author="Huawei" w:date="2025-01-27T18:01:00Z">
              <w:r w:rsidRPr="00986954">
                <w:rPr>
                  <w:noProof/>
                  <w:lang w:val="x-none"/>
                </w:rPr>
                <w:t xml:space="preserve">Estimate </w:t>
              </w:r>
              <w:r>
                <w:rPr>
                  <w:noProof/>
                  <w:lang w:val="x-none"/>
                </w:rPr>
                <w:t>of Expected D2R Message Size</w:t>
              </w:r>
            </w:ins>
          </w:p>
        </w:tc>
        <w:tc>
          <w:tcPr>
            <w:tcW w:w="1020" w:type="dxa"/>
            <w:tcBorders>
              <w:top w:val="single" w:sz="4" w:space="0" w:color="auto"/>
              <w:left w:val="single" w:sz="4" w:space="0" w:color="auto"/>
              <w:bottom w:val="single" w:sz="4" w:space="0" w:color="auto"/>
              <w:right w:val="single" w:sz="4" w:space="0" w:color="auto"/>
            </w:tcBorders>
          </w:tcPr>
          <w:p w14:paraId="34850FF3" w14:textId="77777777" w:rsidR="0041136B" w:rsidRPr="00243631" w:rsidRDefault="0041136B" w:rsidP="00AF5D66">
            <w:pPr>
              <w:pStyle w:val="TAL"/>
              <w:rPr>
                <w:ins w:id="815" w:author="Huawei" w:date="2025-01-27T18:01:00Z"/>
                <w:rFonts w:eastAsia="等线"/>
                <w:lang w:eastAsia="zh-CN"/>
              </w:rPr>
            </w:pPr>
            <w:ins w:id="816" w:author="Huawei" w:date="2025-01-27T18:01:00Z">
              <w:r>
                <w:rPr>
                  <w:rFonts w:eastAsia="等线" w:cs="Arial" w:hint="eastAsia"/>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6FC1BEFB" w14:textId="77777777" w:rsidR="0041136B" w:rsidRPr="00243631" w:rsidRDefault="0041136B" w:rsidP="00AF5D66">
            <w:pPr>
              <w:pStyle w:val="TAL"/>
              <w:rPr>
                <w:ins w:id="817" w:author="Huawei" w:date="2025-01-27T18:01:00Z"/>
                <w:i/>
                <w:iCs/>
              </w:rPr>
            </w:pPr>
          </w:p>
        </w:tc>
        <w:tc>
          <w:tcPr>
            <w:tcW w:w="1587" w:type="dxa"/>
            <w:tcBorders>
              <w:top w:val="single" w:sz="4" w:space="0" w:color="auto"/>
              <w:left w:val="single" w:sz="4" w:space="0" w:color="auto"/>
              <w:bottom w:val="single" w:sz="4" w:space="0" w:color="auto"/>
              <w:right w:val="single" w:sz="4" w:space="0" w:color="auto"/>
            </w:tcBorders>
          </w:tcPr>
          <w:p w14:paraId="76C89DFD" w14:textId="77777777" w:rsidR="0041136B" w:rsidRPr="00243631" w:rsidRDefault="0041136B" w:rsidP="00AF5D66">
            <w:pPr>
              <w:pStyle w:val="TAL"/>
              <w:rPr>
                <w:ins w:id="818" w:author="Huawei" w:date="2025-01-27T18:01:00Z"/>
                <w:rFonts w:cs="Arial"/>
                <w:lang w:eastAsia="ja-JP"/>
              </w:rPr>
            </w:pPr>
            <w:ins w:id="819" w:author="Huawei" w:date="2025-01-27T18:01:00Z">
              <w:r w:rsidRPr="00851C32">
                <w:rPr>
                  <w:rFonts w:eastAsia="Batang"/>
                  <w:bCs/>
                </w:rPr>
                <w:t>INTEGER (</w:t>
              </w:r>
              <w:r>
                <w:rPr>
                  <w:rFonts w:eastAsia="Batang"/>
                  <w:bCs/>
                </w:rPr>
                <w:t>0</w:t>
              </w:r>
              <w:r w:rsidRPr="00851C32">
                <w:rPr>
                  <w:rFonts w:eastAsia="Batang"/>
                  <w:bCs/>
                </w:rPr>
                <w:t>..</w:t>
              </w:r>
              <w:r>
                <w:rPr>
                  <w:rFonts w:eastAsia="Batang"/>
                  <w:bCs/>
                </w:rPr>
                <w:t>1000</w:t>
              </w:r>
              <w:r w:rsidRPr="00851C32">
                <w:rPr>
                  <w:rFonts w:eastAsia="Batang"/>
                  <w:bCs/>
                </w:rPr>
                <w:t>,</w:t>
              </w:r>
              <w:r>
                <w:rPr>
                  <w:rFonts w:eastAsia="Batang"/>
                  <w:bCs/>
                </w:rPr>
                <w:t xml:space="preserve"> </w:t>
              </w:r>
              <w:r w:rsidRPr="00851C32">
                <w:rPr>
                  <w:rFonts w:eastAsia="Batang"/>
                  <w:bCs/>
                </w:rPr>
                <w:t>…)</w:t>
              </w:r>
            </w:ins>
          </w:p>
        </w:tc>
        <w:tc>
          <w:tcPr>
            <w:tcW w:w="1757" w:type="dxa"/>
            <w:tcBorders>
              <w:top w:val="single" w:sz="4" w:space="0" w:color="auto"/>
              <w:left w:val="single" w:sz="4" w:space="0" w:color="auto"/>
              <w:bottom w:val="single" w:sz="4" w:space="0" w:color="auto"/>
              <w:right w:val="single" w:sz="4" w:space="0" w:color="auto"/>
            </w:tcBorders>
          </w:tcPr>
          <w:p w14:paraId="0961E807" w14:textId="77777777" w:rsidR="0041136B" w:rsidRPr="00DD18E6" w:rsidRDefault="0041136B" w:rsidP="00AF5D66">
            <w:pPr>
              <w:pStyle w:val="TAL"/>
              <w:rPr>
                <w:ins w:id="820" w:author="Huawei" w:date="2025-01-27T18:01:00Z"/>
              </w:rPr>
            </w:pPr>
            <w:ins w:id="821" w:author="Huawei" w:date="2025-01-27T18:01:00Z">
              <w:r>
                <w:rPr>
                  <w:rFonts w:eastAsia="等线" w:hint="eastAsia"/>
                  <w:lang w:eastAsia="zh-CN"/>
                </w:rPr>
                <w:t>U</w:t>
              </w:r>
              <w:r>
                <w:rPr>
                  <w:rFonts w:eastAsia="等线"/>
                  <w:lang w:eastAsia="zh-CN"/>
                </w:rPr>
                <w:t>nit: bit.</w:t>
              </w:r>
            </w:ins>
          </w:p>
        </w:tc>
      </w:tr>
    </w:tbl>
    <w:p w14:paraId="37297FB2" w14:textId="77777777" w:rsidR="0041136B" w:rsidRDefault="0041136B" w:rsidP="0041136B">
      <w:pPr>
        <w:rPr>
          <w:ins w:id="822" w:author="Huawei" w:date="2025-01-27T18:01:00Z"/>
          <w:rFonts w:eastAsia="等线"/>
          <w:lang w:eastAsia="zh-CN"/>
        </w:rPr>
      </w:pPr>
    </w:p>
    <w:p w14:paraId="4E14AF0C" w14:textId="77777777" w:rsidR="0041136B" w:rsidRPr="001F5312" w:rsidRDefault="0041136B" w:rsidP="0041136B">
      <w:pPr>
        <w:pStyle w:val="Heading4"/>
        <w:rPr>
          <w:ins w:id="823" w:author="Huawei" w:date="2025-01-27T18:01:00Z"/>
        </w:rPr>
      </w:pPr>
      <w:ins w:id="824" w:author="Huawei" w:date="2025-01-27T18:01:00Z">
        <w:r w:rsidRPr="001F5312">
          <w:rPr>
            <w:rFonts w:hint="eastAsia"/>
          </w:rPr>
          <w:t>9</w:t>
        </w:r>
        <w:r w:rsidRPr="001F5312">
          <w:t>.</w:t>
        </w:r>
        <w:r w:rsidRPr="001F5312">
          <w:rPr>
            <w:rFonts w:hint="eastAsia"/>
          </w:rPr>
          <w:t>3</w:t>
        </w:r>
        <w:r w:rsidRPr="001F5312">
          <w:t>.</w:t>
        </w:r>
        <w:r>
          <w:t>x</w:t>
        </w:r>
        <w:r w:rsidRPr="001F5312">
          <w:rPr>
            <w:rFonts w:hint="eastAsia"/>
          </w:rPr>
          <w:t>.</w:t>
        </w:r>
        <w:r>
          <w:t>6</w:t>
        </w:r>
        <w:r w:rsidRPr="001F5312">
          <w:tab/>
        </w:r>
        <w:r>
          <w:t xml:space="preserve">Command Response </w:t>
        </w:r>
        <w:r w:rsidRPr="001F5312">
          <w:t>Transfer</w:t>
        </w:r>
      </w:ins>
    </w:p>
    <w:p w14:paraId="0A8C41F8" w14:textId="77777777" w:rsidR="0041136B" w:rsidRPr="001F5312" w:rsidRDefault="0041136B" w:rsidP="0041136B">
      <w:pPr>
        <w:rPr>
          <w:ins w:id="825" w:author="Huawei" w:date="2025-01-27T18:01:00Z"/>
          <w:lang w:eastAsia="zh-CN"/>
        </w:rPr>
      </w:pPr>
      <w:ins w:id="826" w:author="Huawei" w:date="2025-01-27T18:01:00Z">
        <w:r w:rsidRPr="001F5312">
          <w:rPr>
            <w:lang w:eastAsia="zh-CN"/>
          </w:rPr>
          <w:t xml:space="preserve">This IE is transparent to </w:t>
        </w:r>
        <w:r>
          <w:rPr>
            <w:lang w:eastAsia="zh-CN"/>
          </w:rPr>
          <w:t xml:space="preserve">the </w:t>
        </w:r>
        <w:r w:rsidRPr="001F5312">
          <w:rPr>
            <w:lang w:eastAsia="zh-CN"/>
          </w:rPr>
          <w:t>AMF</w:t>
        </w:r>
        <w:r>
          <w:rPr>
            <w:lang w:eastAsia="zh-CN"/>
          </w:rPr>
          <w:t>, if via AMF.</w:t>
        </w:r>
      </w:ins>
    </w:p>
    <w:tbl>
      <w:tblPr>
        <w:tblW w:w="7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tblGrid>
      <w:tr w:rsidR="0041136B" w:rsidRPr="009873D1" w14:paraId="3DF8E04C" w14:textId="77777777" w:rsidTr="00AF5D66">
        <w:trPr>
          <w:ins w:id="827" w:author="Huawei" w:date="2025-01-27T18:01:00Z"/>
        </w:trPr>
        <w:tc>
          <w:tcPr>
            <w:tcW w:w="2267" w:type="dxa"/>
            <w:tcBorders>
              <w:top w:val="single" w:sz="4" w:space="0" w:color="auto"/>
              <w:left w:val="single" w:sz="4" w:space="0" w:color="auto"/>
              <w:bottom w:val="single" w:sz="4" w:space="0" w:color="auto"/>
              <w:right w:val="single" w:sz="4" w:space="0" w:color="auto"/>
            </w:tcBorders>
          </w:tcPr>
          <w:p w14:paraId="41CB7C11" w14:textId="77777777" w:rsidR="0041136B" w:rsidRPr="009873D1" w:rsidRDefault="0041136B" w:rsidP="00AF5D66">
            <w:pPr>
              <w:pStyle w:val="TAH"/>
              <w:rPr>
                <w:ins w:id="828" w:author="Huawei" w:date="2025-01-27T18:01:00Z"/>
              </w:rPr>
            </w:pPr>
            <w:ins w:id="829" w:author="Huawei" w:date="2025-01-27T18:01:00Z">
              <w:r w:rsidRPr="009873D1">
                <w:t>IE/Group Name</w:t>
              </w:r>
            </w:ins>
          </w:p>
        </w:tc>
        <w:tc>
          <w:tcPr>
            <w:tcW w:w="1020" w:type="dxa"/>
            <w:tcBorders>
              <w:top w:val="single" w:sz="4" w:space="0" w:color="auto"/>
              <w:left w:val="single" w:sz="4" w:space="0" w:color="auto"/>
              <w:bottom w:val="single" w:sz="4" w:space="0" w:color="auto"/>
              <w:right w:val="single" w:sz="4" w:space="0" w:color="auto"/>
            </w:tcBorders>
          </w:tcPr>
          <w:p w14:paraId="36638220" w14:textId="77777777" w:rsidR="0041136B" w:rsidRPr="009873D1" w:rsidRDefault="0041136B" w:rsidP="00AF5D66">
            <w:pPr>
              <w:pStyle w:val="TAH"/>
              <w:rPr>
                <w:ins w:id="830" w:author="Huawei" w:date="2025-01-27T18:01:00Z"/>
              </w:rPr>
            </w:pPr>
            <w:ins w:id="831" w:author="Huawei" w:date="2025-01-27T18:01:00Z">
              <w:r w:rsidRPr="009873D1">
                <w:t>Presence</w:t>
              </w:r>
            </w:ins>
          </w:p>
        </w:tc>
        <w:tc>
          <w:tcPr>
            <w:tcW w:w="1077" w:type="dxa"/>
            <w:tcBorders>
              <w:top w:val="single" w:sz="4" w:space="0" w:color="auto"/>
              <w:left w:val="single" w:sz="4" w:space="0" w:color="auto"/>
              <w:bottom w:val="single" w:sz="4" w:space="0" w:color="auto"/>
              <w:right w:val="single" w:sz="4" w:space="0" w:color="auto"/>
            </w:tcBorders>
          </w:tcPr>
          <w:p w14:paraId="2283D952" w14:textId="77777777" w:rsidR="0041136B" w:rsidRPr="009873D1" w:rsidRDefault="0041136B" w:rsidP="00AF5D66">
            <w:pPr>
              <w:pStyle w:val="TAH"/>
              <w:rPr>
                <w:ins w:id="832" w:author="Huawei" w:date="2025-01-27T18:01:00Z"/>
              </w:rPr>
            </w:pPr>
            <w:ins w:id="833" w:author="Huawei" w:date="2025-01-27T18:01:00Z">
              <w:r w:rsidRPr="009873D1">
                <w:t>Range</w:t>
              </w:r>
            </w:ins>
          </w:p>
        </w:tc>
        <w:tc>
          <w:tcPr>
            <w:tcW w:w="1587" w:type="dxa"/>
            <w:tcBorders>
              <w:top w:val="single" w:sz="4" w:space="0" w:color="auto"/>
              <w:left w:val="single" w:sz="4" w:space="0" w:color="auto"/>
              <w:bottom w:val="single" w:sz="4" w:space="0" w:color="auto"/>
              <w:right w:val="single" w:sz="4" w:space="0" w:color="auto"/>
            </w:tcBorders>
          </w:tcPr>
          <w:p w14:paraId="3734F482" w14:textId="77777777" w:rsidR="0041136B" w:rsidRPr="009873D1" w:rsidRDefault="0041136B" w:rsidP="00AF5D66">
            <w:pPr>
              <w:pStyle w:val="TAH"/>
              <w:rPr>
                <w:ins w:id="834" w:author="Huawei" w:date="2025-01-27T18:01:00Z"/>
              </w:rPr>
            </w:pPr>
            <w:ins w:id="835" w:author="Huawei" w:date="2025-01-27T18:01:00Z">
              <w:r w:rsidRPr="009873D1">
                <w:t>IE type and reference</w:t>
              </w:r>
            </w:ins>
          </w:p>
        </w:tc>
        <w:tc>
          <w:tcPr>
            <w:tcW w:w="1757" w:type="dxa"/>
            <w:tcBorders>
              <w:top w:val="single" w:sz="4" w:space="0" w:color="auto"/>
              <w:left w:val="single" w:sz="4" w:space="0" w:color="auto"/>
              <w:bottom w:val="single" w:sz="4" w:space="0" w:color="auto"/>
              <w:right w:val="single" w:sz="4" w:space="0" w:color="auto"/>
            </w:tcBorders>
          </w:tcPr>
          <w:p w14:paraId="0594F147" w14:textId="77777777" w:rsidR="0041136B" w:rsidRPr="009873D1" w:rsidRDefault="0041136B" w:rsidP="00AF5D66">
            <w:pPr>
              <w:pStyle w:val="TAH"/>
              <w:rPr>
                <w:ins w:id="836" w:author="Huawei" w:date="2025-01-27T18:01:00Z"/>
              </w:rPr>
            </w:pPr>
            <w:ins w:id="837" w:author="Huawei" w:date="2025-01-27T18:01:00Z">
              <w:r w:rsidRPr="009873D1">
                <w:t>Semantics description</w:t>
              </w:r>
            </w:ins>
          </w:p>
        </w:tc>
      </w:tr>
      <w:tr w:rsidR="0041136B" w:rsidRPr="00243631" w14:paraId="0B269ACD" w14:textId="77777777" w:rsidTr="00AF5D66">
        <w:trPr>
          <w:trHeight w:val="165"/>
          <w:ins w:id="838" w:author="Huawei" w:date="2025-01-27T18:01:00Z"/>
        </w:trPr>
        <w:tc>
          <w:tcPr>
            <w:tcW w:w="2267" w:type="dxa"/>
            <w:tcBorders>
              <w:top w:val="single" w:sz="4" w:space="0" w:color="auto"/>
              <w:left w:val="single" w:sz="4" w:space="0" w:color="auto"/>
              <w:bottom w:val="single" w:sz="4" w:space="0" w:color="auto"/>
              <w:right w:val="single" w:sz="4" w:space="0" w:color="auto"/>
            </w:tcBorders>
          </w:tcPr>
          <w:p w14:paraId="0FC1A399" w14:textId="77777777" w:rsidR="0041136B" w:rsidRPr="00243631" w:rsidRDefault="0041136B" w:rsidP="00AF5D66">
            <w:pPr>
              <w:pStyle w:val="TAL"/>
              <w:rPr>
                <w:ins w:id="839" w:author="Huawei" w:date="2025-01-27T18:01:00Z"/>
                <w:rFonts w:eastAsia="等线"/>
                <w:lang w:eastAsia="zh-CN"/>
              </w:rPr>
            </w:pPr>
            <w:bookmarkStart w:id="840" w:name="_Hlk187332902"/>
            <w:ins w:id="841" w:author="Huawei" w:date="2025-01-27T18:01:00Z">
              <w:r w:rsidRPr="00243631">
                <w:rPr>
                  <w:rFonts w:eastAsia="Batang"/>
                  <w:bCs/>
                  <w:lang w:eastAsia="ja-JP"/>
                </w:rPr>
                <w:t>RAN</w:t>
              </w:r>
              <w:r w:rsidRPr="00243631">
                <w:rPr>
                  <w:bCs/>
                  <w:lang w:eastAsia="ja-JP"/>
                </w:rPr>
                <w:t xml:space="preserve"> Device ID</w:t>
              </w:r>
            </w:ins>
          </w:p>
        </w:tc>
        <w:tc>
          <w:tcPr>
            <w:tcW w:w="1020" w:type="dxa"/>
            <w:tcBorders>
              <w:top w:val="single" w:sz="4" w:space="0" w:color="auto"/>
              <w:left w:val="single" w:sz="4" w:space="0" w:color="auto"/>
              <w:bottom w:val="single" w:sz="4" w:space="0" w:color="auto"/>
              <w:right w:val="single" w:sz="4" w:space="0" w:color="auto"/>
            </w:tcBorders>
          </w:tcPr>
          <w:p w14:paraId="12ADCBD9" w14:textId="77777777" w:rsidR="0041136B" w:rsidRPr="00243631" w:rsidRDefault="0041136B" w:rsidP="00AF5D66">
            <w:pPr>
              <w:pStyle w:val="TAL"/>
              <w:rPr>
                <w:ins w:id="842" w:author="Huawei" w:date="2025-01-27T18:01:00Z"/>
                <w:rFonts w:eastAsia="等线"/>
                <w:lang w:eastAsia="zh-CN"/>
              </w:rPr>
            </w:pPr>
            <w:ins w:id="843" w:author="Huawei" w:date="2025-01-27T18:01:00Z">
              <w:r w:rsidRPr="00243631">
                <w:rPr>
                  <w:rFonts w:hint="eastAsia"/>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3071FE34" w14:textId="77777777" w:rsidR="0041136B" w:rsidRPr="00243631" w:rsidRDefault="0041136B" w:rsidP="00AF5D66">
            <w:pPr>
              <w:pStyle w:val="TAL"/>
              <w:rPr>
                <w:ins w:id="844" w:author="Huawei" w:date="2025-01-27T18:01:00Z"/>
                <w:i/>
                <w:iCs/>
              </w:rPr>
            </w:pPr>
          </w:p>
        </w:tc>
        <w:tc>
          <w:tcPr>
            <w:tcW w:w="1587" w:type="dxa"/>
            <w:tcBorders>
              <w:top w:val="single" w:sz="4" w:space="0" w:color="auto"/>
              <w:left w:val="single" w:sz="4" w:space="0" w:color="auto"/>
              <w:bottom w:val="single" w:sz="4" w:space="0" w:color="auto"/>
              <w:right w:val="single" w:sz="4" w:space="0" w:color="auto"/>
            </w:tcBorders>
          </w:tcPr>
          <w:p w14:paraId="2031D77A" w14:textId="77777777" w:rsidR="0041136B" w:rsidRPr="00243631" w:rsidRDefault="0041136B" w:rsidP="00AF5D66">
            <w:pPr>
              <w:pStyle w:val="TAL"/>
              <w:rPr>
                <w:ins w:id="845" w:author="Huawei" w:date="2025-01-27T18:01:00Z"/>
              </w:rPr>
            </w:pPr>
            <w:ins w:id="846" w:author="Huawei" w:date="2025-01-27T18:01:00Z">
              <w:r w:rsidRPr="00243631">
                <w:rPr>
                  <w:rFonts w:eastAsia="等线" w:hint="eastAsia"/>
                  <w:lang w:eastAsia="zh-CN"/>
                </w:rPr>
                <w:t>9</w:t>
              </w:r>
              <w:r w:rsidRPr="00243631">
                <w:rPr>
                  <w:rFonts w:eastAsia="等线"/>
                  <w:lang w:eastAsia="zh-CN"/>
                </w:rPr>
                <w:t>.3.3.bb</w:t>
              </w:r>
            </w:ins>
          </w:p>
        </w:tc>
        <w:tc>
          <w:tcPr>
            <w:tcW w:w="1757" w:type="dxa"/>
            <w:tcBorders>
              <w:top w:val="single" w:sz="4" w:space="0" w:color="auto"/>
              <w:left w:val="single" w:sz="4" w:space="0" w:color="auto"/>
              <w:bottom w:val="single" w:sz="4" w:space="0" w:color="auto"/>
              <w:right w:val="single" w:sz="4" w:space="0" w:color="auto"/>
            </w:tcBorders>
          </w:tcPr>
          <w:p w14:paraId="33241AD8" w14:textId="77777777" w:rsidR="0041136B" w:rsidRPr="00243631" w:rsidRDefault="0041136B" w:rsidP="00AF5D66">
            <w:pPr>
              <w:pStyle w:val="TAL"/>
              <w:rPr>
                <w:ins w:id="847" w:author="Huawei" w:date="2025-01-27T18:01:00Z"/>
              </w:rPr>
            </w:pPr>
          </w:p>
        </w:tc>
      </w:tr>
      <w:tr w:rsidR="0041136B" w:rsidRPr="00243631" w14:paraId="163D79FE" w14:textId="77777777" w:rsidTr="00AF5D66">
        <w:trPr>
          <w:ins w:id="848" w:author="Huawei" w:date="2025-01-27T18:01:00Z"/>
        </w:trPr>
        <w:tc>
          <w:tcPr>
            <w:tcW w:w="2267" w:type="dxa"/>
            <w:tcBorders>
              <w:top w:val="single" w:sz="4" w:space="0" w:color="auto"/>
              <w:left w:val="single" w:sz="4" w:space="0" w:color="auto"/>
              <w:bottom w:val="single" w:sz="4" w:space="0" w:color="auto"/>
              <w:right w:val="single" w:sz="4" w:space="0" w:color="auto"/>
            </w:tcBorders>
          </w:tcPr>
          <w:p w14:paraId="630D6524" w14:textId="77777777" w:rsidR="0041136B" w:rsidRPr="00243631" w:rsidRDefault="0041136B" w:rsidP="00AF5D66">
            <w:pPr>
              <w:pStyle w:val="TAL"/>
              <w:rPr>
                <w:ins w:id="849" w:author="Huawei" w:date="2025-01-27T18:01:00Z"/>
              </w:rPr>
            </w:pPr>
            <w:ins w:id="850" w:author="Huawei" w:date="2025-01-27T18:01:00Z">
              <w:r w:rsidRPr="00243631">
                <w:rPr>
                  <w:rFonts w:eastAsia="Batang"/>
                  <w:bCs/>
                  <w:lang w:eastAsia="ja-JP"/>
                </w:rPr>
                <w:t>CN</w:t>
              </w:r>
              <w:r w:rsidRPr="00243631">
                <w:rPr>
                  <w:bCs/>
                  <w:lang w:eastAsia="ja-JP"/>
                </w:rPr>
                <w:t xml:space="preserve"> Device ID</w:t>
              </w:r>
            </w:ins>
          </w:p>
        </w:tc>
        <w:tc>
          <w:tcPr>
            <w:tcW w:w="1020" w:type="dxa"/>
            <w:tcBorders>
              <w:top w:val="single" w:sz="4" w:space="0" w:color="auto"/>
              <w:left w:val="single" w:sz="4" w:space="0" w:color="auto"/>
              <w:bottom w:val="single" w:sz="4" w:space="0" w:color="auto"/>
              <w:right w:val="single" w:sz="4" w:space="0" w:color="auto"/>
            </w:tcBorders>
          </w:tcPr>
          <w:p w14:paraId="13EDF889" w14:textId="77777777" w:rsidR="0041136B" w:rsidRPr="00243631" w:rsidRDefault="0041136B" w:rsidP="00AF5D66">
            <w:pPr>
              <w:pStyle w:val="TAL"/>
              <w:rPr>
                <w:ins w:id="851" w:author="Huawei" w:date="2025-01-27T18:01:00Z"/>
                <w:rFonts w:eastAsia="等线"/>
                <w:lang w:eastAsia="zh-CN"/>
              </w:rPr>
            </w:pPr>
            <w:ins w:id="852" w:author="Huawei" w:date="2025-01-27T18:01:00Z">
              <w:r w:rsidRPr="00243631">
                <w:rPr>
                  <w:rFonts w:eastAsia="等线" w:hint="eastAsia"/>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2B646D2C" w14:textId="77777777" w:rsidR="0041136B" w:rsidRPr="00243631" w:rsidRDefault="0041136B" w:rsidP="00AF5D66">
            <w:pPr>
              <w:pStyle w:val="TAL"/>
              <w:rPr>
                <w:ins w:id="853" w:author="Huawei" w:date="2025-01-27T18:01:00Z"/>
                <w:i/>
                <w:iCs/>
              </w:rPr>
            </w:pPr>
          </w:p>
        </w:tc>
        <w:tc>
          <w:tcPr>
            <w:tcW w:w="1587" w:type="dxa"/>
            <w:tcBorders>
              <w:top w:val="single" w:sz="4" w:space="0" w:color="auto"/>
              <w:left w:val="single" w:sz="4" w:space="0" w:color="auto"/>
              <w:bottom w:val="single" w:sz="4" w:space="0" w:color="auto"/>
              <w:right w:val="single" w:sz="4" w:space="0" w:color="auto"/>
            </w:tcBorders>
          </w:tcPr>
          <w:p w14:paraId="46BCFCD0" w14:textId="77777777" w:rsidR="0041136B" w:rsidRPr="00243631" w:rsidRDefault="0041136B" w:rsidP="00AF5D66">
            <w:pPr>
              <w:pStyle w:val="TAL"/>
              <w:rPr>
                <w:ins w:id="854" w:author="Huawei" w:date="2025-01-27T18:01:00Z"/>
              </w:rPr>
            </w:pPr>
            <w:ins w:id="855" w:author="Huawei" w:date="2025-01-27T18:01:00Z">
              <w:r w:rsidRPr="00243631">
                <w:rPr>
                  <w:rFonts w:eastAsia="等线" w:hint="eastAsia"/>
                  <w:noProof/>
                  <w:lang w:eastAsia="zh-CN"/>
                </w:rPr>
                <w:t>9</w:t>
              </w:r>
              <w:r w:rsidRPr="00243631">
                <w:rPr>
                  <w:rFonts w:eastAsia="等线"/>
                  <w:noProof/>
                  <w:lang w:eastAsia="zh-CN"/>
                </w:rPr>
                <w:t>.3.3.aa</w:t>
              </w:r>
            </w:ins>
          </w:p>
        </w:tc>
        <w:tc>
          <w:tcPr>
            <w:tcW w:w="1757" w:type="dxa"/>
            <w:tcBorders>
              <w:top w:val="single" w:sz="4" w:space="0" w:color="auto"/>
              <w:left w:val="single" w:sz="4" w:space="0" w:color="auto"/>
              <w:bottom w:val="single" w:sz="4" w:space="0" w:color="auto"/>
              <w:right w:val="single" w:sz="4" w:space="0" w:color="auto"/>
            </w:tcBorders>
          </w:tcPr>
          <w:p w14:paraId="5B3B8A82" w14:textId="77777777" w:rsidR="0041136B" w:rsidRPr="00243631" w:rsidRDefault="0041136B" w:rsidP="00AF5D66">
            <w:pPr>
              <w:pStyle w:val="TAL"/>
              <w:rPr>
                <w:ins w:id="856" w:author="Huawei" w:date="2025-01-27T18:01:00Z"/>
              </w:rPr>
            </w:pPr>
          </w:p>
        </w:tc>
      </w:tr>
      <w:tr w:rsidR="0041136B" w:rsidRPr="00243631" w14:paraId="708FBEED" w14:textId="77777777" w:rsidTr="00AF5D66">
        <w:trPr>
          <w:ins w:id="857" w:author="Huawei" w:date="2025-01-27T18:01:00Z"/>
        </w:trPr>
        <w:tc>
          <w:tcPr>
            <w:tcW w:w="2267" w:type="dxa"/>
            <w:tcBorders>
              <w:top w:val="single" w:sz="4" w:space="0" w:color="auto"/>
              <w:left w:val="single" w:sz="4" w:space="0" w:color="auto"/>
              <w:bottom w:val="single" w:sz="4" w:space="0" w:color="auto"/>
              <w:right w:val="single" w:sz="4" w:space="0" w:color="auto"/>
            </w:tcBorders>
          </w:tcPr>
          <w:p w14:paraId="4F7DB3CE" w14:textId="77777777" w:rsidR="0041136B" w:rsidRPr="00243631" w:rsidRDefault="0041136B" w:rsidP="00AF5D66">
            <w:pPr>
              <w:pStyle w:val="TAL"/>
              <w:rPr>
                <w:ins w:id="858" w:author="Huawei" w:date="2025-01-27T18:01:00Z"/>
              </w:rPr>
            </w:pPr>
            <w:ins w:id="859" w:author="Huawei" w:date="2025-01-27T18:01:00Z">
              <w:r>
                <w:rPr>
                  <w:rFonts w:eastAsia="等线"/>
                  <w:lang w:eastAsia="zh-CN"/>
                </w:rPr>
                <w:t>A-IoT NAS PDU</w:t>
              </w:r>
            </w:ins>
          </w:p>
        </w:tc>
        <w:tc>
          <w:tcPr>
            <w:tcW w:w="1020" w:type="dxa"/>
            <w:tcBorders>
              <w:top w:val="single" w:sz="4" w:space="0" w:color="auto"/>
              <w:left w:val="single" w:sz="4" w:space="0" w:color="auto"/>
              <w:bottom w:val="single" w:sz="4" w:space="0" w:color="auto"/>
              <w:right w:val="single" w:sz="4" w:space="0" w:color="auto"/>
            </w:tcBorders>
          </w:tcPr>
          <w:p w14:paraId="2467B7F6" w14:textId="77777777" w:rsidR="0041136B" w:rsidRPr="00243631" w:rsidRDefault="0041136B" w:rsidP="00AF5D66">
            <w:pPr>
              <w:pStyle w:val="TAL"/>
              <w:rPr>
                <w:ins w:id="860" w:author="Huawei" w:date="2025-01-27T18:01:00Z"/>
              </w:rPr>
            </w:pPr>
            <w:ins w:id="861" w:author="Huawei" w:date="2025-01-27T18:01:00Z">
              <w:r w:rsidRPr="00243631">
                <w:rPr>
                  <w:rFonts w:eastAsia="等线"/>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3A090ED7" w14:textId="77777777" w:rsidR="0041136B" w:rsidRPr="00243631" w:rsidRDefault="0041136B" w:rsidP="00AF5D66">
            <w:pPr>
              <w:pStyle w:val="TAL"/>
              <w:rPr>
                <w:ins w:id="862" w:author="Huawei" w:date="2025-01-27T18:01:00Z"/>
                <w:i/>
                <w:iCs/>
              </w:rPr>
            </w:pPr>
          </w:p>
        </w:tc>
        <w:tc>
          <w:tcPr>
            <w:tcW w:w="1587" w:type="dxa"/>
            <w:tcBorders>
              <w:top w:val="single" w:sz="4" w:space="0" w:color="auto"/>
              <w:left w:val="single" w:sz="4" w:space="0" w:color="auto"/>
              <w:bottom w:val="single" w:sz="4" w:space="0" w:color="auto"/>
              <w:right w:val="single" w:sz="4" w:space="0" w:color="auto"/>
            </w:tcBorders>
          </w:tcPr>
          <w:p w14:paraId="088B29F9" w14:textId="77777777" w:rsidR="0041136B" w:rsidRPr="00243631" w:rsidRDefault="0041136B" w:rsidP="00AF5D66">
            <w:pPr>
              <w:pStyle w:val="TAL"/>
              <w:rPr>
                <w:ins w:id="863" w:author="Huawei" w:date="2025-01-27T18:01:00Z"/>
              </w:rPr>
            </w:pPr>
            <w:ins w:id="864" w:author="Huawei" w:date="2025-01-27T18:01:00Z">
              <w:r w:rsidRPr="00243631">
                <w:rPr>
                  <w:rFonts w:cs="Arial"/>
                  <w:lang w:eastAsia="ja-JP"/>
                </w:rPr>
                <w:t>OCTET STRING</w:t>
              </w:r>
            </w:ins>
          </w:p>
        </w:tc>
        <w:tc>
          <w:tcPr>
            <w:tcW w:w="1757" w:type="dxa"/>
            <w:tcBorders>
              <w:top w:val="single" w:sz="4" w:space="0" w:color="auto"/>
              <w:left w:val="single" w:sz="4" w:space="0" w:color="auto"/>
              <w:bottom w:val="single" w:sz="4" w:space="0" w:color="auto"/>
              <w:right w:val="single" w:sz="4" w:space="0" w:color="auto"/>
            </w:tcBorders>
          </w:tcPr>
          <w:p w14:paraId="5DD5DD18" w14:textId="77777777" w:rsidR="0041136B" w:rsidRPr="00243631" w:rsidRDefault="0041136B" w:rsidP="00AF5D66">
            <w:pPr>
              <w:pStyle w:val="TAL"/>
              <w:rPr>
                <w:ins w:id="865" w:author="Huawei" w:date="2025-01-27T18:01:00Z"/>
              </w:rPr>
            </w:pPr>
          </w:p>
        </w:tc>
      </w:tr>
      <w:tr w:rsidR="0041136B" w:rsidRPr="00243631" w14:paraId="5D5EFB4F" w14:textId="77777777" w:rsidTr="00AF5D66">
        <w:trPr>
          <w:ins w:id="866" w:author="Huawei" w:date="2025-01-27T18:01:00Z"/>
        </w:trPr>
        <w:tc>
          <w:tcPr>
            <w:tcW w:w="2267" w:type="dxa"/>
            <w:tcBorders>
              <w:top w:val="single" w:sz="4" w:space="0" w:color="auto"/>
              <w:left w:val="single" w:sz="4" w:space="0" w:color="auto"/>
              <w:bottom w:val="single" w:sz="4" w:space="0" w:color="auto"/>
              <w:right w:val="single" w:sz="4" w:space="0" w:color="auto"/>
            </w:tcBorders>
          </w:tcPr>
          <w:p w14:paraId="559C88CD" w14:textId="77777777" w:rsidR="0041136B" w:rsidRDefault="0041136B" w:rsidP="00AF5D66">
            <w:pPr>
              <w:pStyle w:val="TAL"/>
              <w:rPr>
                <w:ins w:id="867" w:author="Huawei" w:date="2025-01-27T18:01:00Z"/>
                <w:rFonts w:eastAsia="等线"/>
                <w:lang w:eastAsia="zh-CN"/>
              </w:rPr>
            </w:pPr>
            <w:ins w:id="868" w:author="Huawei" w:date="2025-01-27T18:01:00Z">
              <w:r w:rsidRPr="008D451A">
                <w:rPr>
                  <w:lang w:eastAsia="ja-JP"/>
                </w:rPr>
                <w:t>Criticality Diagnostics</w:t>
              </w:r>
            </w:ins>
          </w:p>
        </w:tc>
        <w:tc>
          <w:tcPr>
            <w:tcW w:w="1020" w:type="dxa"/>
            <w:tcBorders>
              <w:top w:val="single" w:sz="4" w:space="0" w:color="auto"/>
              <w:left w:val="single" w:sz="4" w:space="0" w:color="auto"/>
              <w:bottom w:val="single" w:sz="4" w:space="0" w:color="auto"/>
              <w:right w:val="single" w:sz="4" w:space="0" w:color="auto"/>
            </w:tcBorders>
          </w:tcPr>
          <w:p w14:paraId="7139004E" w14:textId="77777777" w:rsidR="0041136B" w:rsidRPr="00243631" w:rsidRDefault="0041136B" w:rsidP="00AF5D66">
            <w:pPr>
              <w:pStyle w:val="TAL"/>
              <w:rPr>
                <w:ins w:id="869" w:author="Huawei" w:date="2025-01-27T18:01:00Z"/>
                <w:rFonts w:eastAsia="等线"/>
                <w:lang w:eastAsia="zh-CN"/>
              </w:rPr>
            </w:pPr>
            <w:ins w:id="870" w:author="Huawei" w:date="2025-01-27T18:01:00Z">
              <w:r w:rsidRPr="008D451A">
                <w:rPr>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32CD9664" w14:textId="77777777" w:rsidR="0041136B" w:rsidRPr="00243631" w:rsidRDefault="0041136B" w:rsidP="00AF5D66">
            <w:pPr>
              <w:pStyle w:val="TAL"/>
              <w:rPr>
                <w:ins w:id="871" w:author="Huawei" w:date="2025-01-27T18:01:00Z"/>
                <w:i/>
                <w:iCs/>
              </w:rPr>
            </w:pPr>
          </w:p>
        </w:tc>
        <w:tc>
          <w:tcPr>
            <w:tcW w:w="1587" w:type="dxa"/>
            <w:tcBorders>
              <w:top w:val="single" w:sz="4" w:space="0" w:color="auto"/>
              <w:left w:val="single" w:sz="4" w:space="0" w:color="auto"/>
              <w:bottom w:val="single" w:sz="4" w:space="0" w:color="auto"/>
              <w:right w:val="single" w:sz="4" w:space="0" w:color="auto"/>
            </w:tcBorders>
          </w:tcPr>
          <w:p w14:paraId="140F3D18" w14:textId="77777777" w:rsidR="0041136B" w:rsidRPr="00243631" w:rsidRDefault="0041136B" w:rsidP="00AF5D66">
            <w:pPr>
              <w:pStyle w:val="TAL"/>
              <w:rPr>
                <w:ins w:id="872" w:author="Huawei" w:date="2025-01-27T18:01:00Z"/>
                <w:rFonts w:cs="Arial"/>
                <w:lang w:eastAsia="ja-JP"/>
              </w:rPr>
            </w:pPr>
            <w:ins w:id="873" w:author="Huawei" w:date="2025-01-27T18:01:00Z">
              <w:r w:rsidRPr="008D451A">
                <w:rPr>
                  <w:lang w:eastAsia="ja-JP"/>
                </w:rPr>
                <w:t>9.3.1.3</w:t>
              </w:r>
            </w:ins>
          </w:p>
        </w:tc>
        <w:tc>
          <w:tcPr>
            <w:tcW w:w="1757" w:type="dxa"/>
            <w:tcBorders>
              <w:top w:val="single" w:sz="4" w:space="0" w:color="auto"/>
              <w:left w:val="single" w:sz="4" w:space="0" w:color="auto"/>
              <w:bottom w:val="single" w:sz="4" w:space="0" w:color="auto"/>
              <w:right w:val="single" w:sz="4" w:space="0" w:color="auto"/>
            </w:tcBorders>
          </w:tcPr>
          <w:p w14:paraId="27A76F21" w14:textId="77777777" w:rsidR="0041136B" w:rsidRPr="00243631" w:rsidRDefault="0041136B" w:rsidP="00AF5D66">
            <w:pPr>
              <w:pStyle w:val="TAL"/>
              <w:rPr>
                <w:ins w:id="874" w:author="Huawei" w:date="2025-01-27T18:01:00Z"/>
              </w:rPr>
            </w:pPr>
          </w:p>
        </w:tc>
      </w:tr>
      <w:bookmarkEnd w:id="840"/>
    </w:tbl>
    <w:p w14:paraId="1FDBF9FD" w14:textId="77777777" w:rsidR="0041136B" w:rsidRPr="00243631" w:rsidRDefault="0041136B" w:rsidP="0041136B">
      <w:pPr>
        <w:rPr>
          <w:ins w:id="875" w:author="Huawei" w:date="2025-01-27T18:01:00Z"/>
          <w:rFonts w:eastAsia="等线"/>
          <w:lang w:eastAsia="zh-CN"/>
        </w:rPr>
      </w:pPr>
    </w:p>
    <w:p w14:paraId="55123527" w14:textId="77777777" w:rsidR="0041136B" w:rsidRPr="00243631" w:rsidRDefault="0041136B" w:rsidP="0041136B">
      <w:pPr>
        <w:pStyle w:val="Heading4"/>
        <w:rPr>
          <w:ins w:id="876" w:author="Huawei" w:date="2025-01-27T18:01:00Z"/>
        </w:rPr>
      </w:pPr>
      <w:ins w:id="877" w:author="Huawei" w:date="2025-01-27T18:01:00Z">
        <w:r w:rsidRPr="00243631">
          <w:rPr>
            <w:rFonts w:hint="eastAsia"/>
          </w:rPr>
          <w:t>9</w:t>
        </w:r>
        <w:r w:rsidRPr="00243631">
          <w:t>.</w:t>
        </w:r>
        <w:r w:rsidRPr="00243631">
          <w:rPr>
            <w:rFonts w:hint="eastAsia"/>
          </w:rPr>
          <w:t>3</w:t>
        </w:r>
        <w:r w:rsidRPr="00243631">
          <w:t>.</w:t>
        </w:r>
        <w:r>
          <w:t>x</w:t>
        </w:r>
        <w:r w:rsidRPr="00243631">
          <w:rPr>
            <w:rFonts w:hint="eastAsia"/>
          </w:rPr>
          <w:t>.</w:t>
        </w:r>
        <w:r>
          <w:t>7</w:t>
        </w:r>
        <w:r w:rsidRPr="00243631">
          <w:tab/>
          <w:t>Command Failure Transfer</w:t>
        </w:r>
      </w:ins>
    </w:p>
    <w:p w14:paraId="368DF5A1" w14:textId="77777777" w:rsidR="0041136B" w:rsidRPr="00243631" w:rsidRDefault="0041136B" w:rsidP="0041136B">
      <w:pPr>
        <w:rPr>
          <w:ins w:id="878" w:author="Huawei" w:date="2025-01-27T18:01:00Z"/>
          <w:lang w:eastAsia="zh-CN"/>
        </w:rPr>
      </w:pPr>
      <w:ins w:id="879" w:author="Huawei" w:date="2025-01-27T18:01:00Z">
        <w:r w:rsidRPr="00243631">
          <w:rPr>
            <w:lang w:eastAsia="zh-CN"/>
          </w:rPr>
          <w:t>This IE is transparent to the AMF.</w:t>
        </w:r>
      </w:ins>
    </w:p>
    <w:tbl>
      <w:tblPr>
        <w:tblW w:w="7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tblGrid>
      <w:tr w:rsidR="0041136B" w:rsidRPr="00243631" w14:paraId="0101A8DA" w14:textId="77777777" w:rsidTr="00AF5D66">
        <w:trPr>
          <w:ins w:id="880" w:author="Huawei" w:date="2025-01-27T18:01:00Z"/>
        </w:trPr>
        <w:tc>
          <w:tcPr>
            <w:tcW w:w="2267" w:type="dxa"/>
            <w:tcBorders>
              <w:top w:val="single" w:sz="4" w:space="0" w:color="auto"/>
              <w:left w:val="single" w:sz="4" w:space="0" w:color="auto"/>
              <w:bottom w:val="single" w:sz="4" w:space="0" w:color="auto"/>
              <w:right w:val="single" w:sz="4" w:space="0" w:color="auto"/>
            </w:tcBorders>
          </w:tcPr>
          <w:p w14:paraId="7F1500DE" w14:textId="77777777" w:rsidR="0041136B" w:rsidRPr="00243631" w:rsidRDefault="0041136B" w:rsidP="00AF5D66">
            <w:pPr>
              <w:pStyle w:val="TAH"/>
              <w:rPr>
                <w:ins w:id="881" w:author="Huawei" w:date="2025-01-27T18:01:00Z"/>
              </w:rPr>
            </w:pPr>
            <w:ins w:id="882" w:author="Huawei" w:date="2025-01-27T18:01:00Z">
              <w:r w:rsidRPr="00243631">
                <w:t>IE/Group Name</w:t>
              </w:r>
            </w:ins>
          </w:p>
        </w:tc>
        <w:tc>
          <w:tcPr>
            <w:tcW w:w="1020" w:type="dxa"/>
            <w:tcBorders>
              <w:top w:val="single" w:sz="4" w:space="0" w:color="auto"/>
              <w:left w:val="single" w:sz="4" w:space="0" w:color="auto"/>
              <w:bottom w:val="single" w:sz="4" w:space="0" w:color="auto"/>
              <w:right w:val="single" w:sz="4" w:space="0" w:color="auto"/>
            </w:tcBorders>
          </w:tcPr>
          <w:p w14:paraId="63CF4D9E" w14:textId="77777777" w:rsidR="0041136B" w:rsidRPr="00243631" w:rsidRDefault="0041136B" w:rsidP="00AF5D66">
            <w:pPr>
              <w:pStyle w:val="TAH"/>
              <w:rPr>
                <w:ins w:id="883" w:author="Huawei" w:date="2025-01-27T18:01:00Z"/>
              </w:rPr>
            </w:pPr>
            <w:ins w:id="884" w:author="Huawei" w:date="2025-01-27T18:01:00Z">
              <w:r w:rsidRPr="00243631">
                <w:t>Presence</w:t>
              </w:r>
            </w:ins>
          </w:p>
        </w:tc>
        <w:tc>
          <w:tcPr>
            <w:tcW w:w="1077" w:type="dxa"/>
            <w:tcBorders>
              <w:top w:val="single" w:sz="4" w:space="0" w:color="auto"/>
              <w:left w:val="single" w:sz="4" w:space="0" w:color="auto"/>
              <w:bottom w:val="single" w:sz="4" w:space="0" w:color="auto"/>
              <w:right w:val="single" w:sz="4" w:space="0" w:color="auto"/>
            </w:tcBorders>
          </w:tcPr>
          <w:p w14:paraId="22E181BD" w14:textId="77777777" w:rsidR="0041136B" w:rsidRPr="00243631" w:rsidRDefault="0041136B" w:rsidP="00AF5D66">
            <w:pPr>
              <w:pStyle w:val="TAH"/>
              <w:rPr>
                <w:ins w:id="885" w:author="Huawei" w:date="2025-01-27T18:01:00Z"/>
              </w:rPr>
            </w:pPr>
            <w:ins w:id="886" w:author="Huawei" w:date="2025-01-27T18:01:00Z">
              <w:r w:rsidRPr="00243631">
                <w:t>Range</w:t>
              </w:r>
            </w:ins>
          </w:p>
        </w:tc>
        <w:tc>
          <w:tcPr>
            <w:tcW w:w="1587" w:type="dxa"/>
            <w:tcBorders>
              <w:top w:val="single" w:sz="4" w:space="0" w:color="auto"/>
              <w:left w:val="single" w:sz="4" w:space="0" w:color="auto"/>
              <w:bottom w:val="single" w:sz="4" w:space="0" w:color="auto"/>
              <w:right w:val="single" w:sz="4" w:space="0" w:color="auto"/>
            </w:tcBorders>
          </w:tcPr>
          <w:p w14:paraId="403AF33F" w14:textId="77777777" w:rsidR="0041136B" w:rsidRPr="00243631" w:rsidRDefault="0041136B" w:rsidP="00AF5D66">
            <w:pPr>
              <w:pStyle w:val="TAH"/>
              <w:rPr>
                <w:ins w:id="887" w:author="Huawei" w:date="2025-01-27T18:01:00Z"/>
              </w:rPr>
            </w:pPr>
            <w:ins w:id="888" w:author="Huawei" w:date="2025-01-27T18:01:00Z">
              <w:r w:rsidRPr="00243631">
                <w:t>IE type and reference</w:t>
              </w:r>
            </w:ins>
          </w:p>
        </w:tc>
        <w:tc>
          <w:tcPr>
            <w:tcW w:w="1757" w:type="dxa"/>
            <w:tcBorders>
              <w:top w:val="single" w:sz="4" w:space="0" w:color="auto"/>
              <w:left w:val="single" w:sz="4" w:space="0" w:color="auto"/>
              <w:bottom w:val="single" w:sz="4" w:space="0" w:color="auto"/>
              <w:right w:val="single" w:sz="4" w:space="0" w:color="auto"/>
            </w:tcBorders>
          </w:tcPr>
          <w:p w14:paraId="30928B95" w14:textId="77777777" w:rsidR="0041136B" w:rsidRPr="00243631" w:rsidRDefault="0041136B" w:rsidP="00AF5D66">
            <w:pPr>
              <w:pStyle w:val="TAH"/>
              <w:rPr>
                <w:ins w:id="889" w:author="Huawei" w:date="2025-01-27T18:01:00Z"/>
              </w:rPr>
            </w:pPr>
            <w:ins w:id="890" w:author="Huawei" w:date="2025-01-27T18:01:00Z">
              <w:r w:rsidRPr="00243631">
                <w:t>Semantics description</w:t>
              </w:r>
            </w:ins>
          </w:p>
        </w:tc>
      </w:tr>
      <w:tr w:rsidR="0041136B" w:rsidRPr="00243631" w14:paraId="258512FF" w14:textId="77777777" w:rsidTr="00AF5D66">
        <w:trPr>
          <w:ins w:id="891" w:author="Huawei" w:date="2025-01-27T18:01:00Z"/>
        </w:trPr>
        <w:tc>
          <w:tcPr>
            <w:tcW w:w="2267" w:type="dxa"/>
            <w:tcBorders>
              <w:top w:val="single" w:sz="4" w:space="0" w:color="auto"/>
              <w:left w:val="single" w:sz="4" w:space="0" w:color="auto"/>
              <w:bottom w:val="single" w:sz="4" w:space="0" w:color="auto"/>
              <w:right w:val="single" w:sz="4" w:space="0" w:color="auto"/>
            </w:tcBorders>
          </w:tcPr>
          <w:p w14:paraId="37B75EE1" w14:textId="77777777" w:rsidR="0041136B" w:rsidRPr="00243631" w:rsidRDefault="0041136B" w:rsidP="00AF5D66">
            <w:pPr>
              <w:pStyle w:val="TAL"/>
              <w:rPr>
                <w:ins w:id="892" w:author="Huawei" w:date="2025-01-27T18:01:00Z"/>
                <w:rFonts w:eastAsia="等线"/>
                <w:lang w:eastAsia="zh-CN"/>
              </w:rPr>
            </w:pPr>
            <w:ins w:id="893" w:author="Huawei" w:date="2025-01-27T18:01:00Z">
              <w:r w:rsidRPr="00243631">
                <w:rPr>
                  <w:rFonts w:eastAsia="Batang"/>
                  <w:bCs/>
                  <w:lang w:eastAsia="ja-JP"/>
                </w:rPr>
                <w:t>RAN</w:t>
              </w:r>
              <w:r w:rsidRPr="00243631">
                <w:rPr>
                  <w:bCs/>
                  <w:lang w:eastAsia="ja-JP"/>
                </w:rPr>
                <w:t xml:space="preserve"> Device ID</w:t>
              </w:r>
            </w:ins>
          </w:p>
        </w:tc>
        <w:tc>
          <w:tcPr>
            <w:tcW w:w="1020" w:type="dxa"/>
            <w:tcBorders>
              <w:top w:val="single" w:sz="4" w:space="0" w:color="auto"/>
              <w:left w:val="single" w:sz="4" w:space="0" w:color="auto"/>
              <w:bottom w:val="single" w:sz="4" w:space="0" w:color="auto"/>
              <w:right w:val="single" w:sz="4" w:space="0" w:color="auto"/>
            </w:tcBorders>
          </w:tcPr>
          <w:p w14:paraId="10BFB39C" w14:textId="77777777" w:rsidR="0041136B" w:rsidRPr="00243631" w:rsidRDefault="0041136B" w:rsidP="00AF5D66">
            <w:pPr>
              <w:pStyle w:val="TAL"/>
              <w:rPr>
                <w:ins w:id="894" w:author="Huawei" w:date="2025-01-27T18:01:00Z"/>
                <w:rFonts w:eastAsia="等线"/>
                <w:lang w:eastAsia="zh-CN"/>
              </w:rPr>
            </w:pPr>
            <w:ins w:id="895" w:author="Huawei" w:date="2025-01-27T18:01:00Z">
              <w:r w:rsidRPr="00243631">
                <w:rPr>
                  <w:rFonts w:hint="eastAsia"/>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255A2CC2" w14:textId="77777777" w:rsidR="0041136B" w:rsidRPr="00243631" w:rsidRDefault="0041136B" w:rsidP="00AF5D66">
            <w:pPr>
              <w:pStyle w:val="TAL"/>
              <w:rPr>
                <w:ins w:id="896" w:author="Huawei" w:date="2025-01-27T18:01:00Z"/>
                <w:i/>
                <w:iCs/>
              </w:rPr>
            </w:pPr>
          </w:p>
        </w:tc>
        <w:tc>
          <w:tcPr>
            <w:tcW w:w="1587" w:type="dxa"/>
            <w:tcBorders>
              <w:top w:val="single" w:sz="4" w:space="0" w:color="auto"/>
              <w:left w:val="single" w:sz="4" w:space="0" w:color="auto"/>
              <w:bottom w:val="single" w:sz="4" w:space="0" w:color="auto"/>
              <w:right w:val="single" w:sz="4" w:space="0" w:color="auto"/>
            </w:tcBorders>
          </w:tcPr>
          <w:p w14:paraId="0F73D417" w14:textId="77777777" w:rsidR="0041136B" w:rsidRPr="00243631" w:rsidRDefault="0041136B" w:rsidP="00AF5D66">
            <w:pPr>
              <w:pStyle w:val="TAL"/>
              <w:rPr>
                <w:ins w:id="897" w:author="Huawei" w:date="2025-01-27T18:01:00Z"/>
              </w:rPr>
            </w:pPr>
            <w:ins w:id="898" w:author="Huawei" w:date="2025-01-27T18:01:00Z">
              <w:r w:rsidRPr="00243631">
                <w:rPr>
                  <w:rFonts w:eastAsia="等线" w:hint="eastAsia"/>
                  <w:lang w:eastAsia="zh-CN"/>
                </w:rPr>
                <w:t>9</w:t>
              </w:r>
              <w:r w:rsidRPr="00243631">
                <w:rPr>
                  <w:rFonts w:eastAsia="等线"/>
                  <w:lang w:eastAsia="zh-CN"/>
                </w:rPr>
                <w:t>.3.3.bb</w:t>
              </w:r>
            </w:ins>
          </w:p>
        </w:tc>
        <w:tc>
          <w:tcPr>
            <w:tcW w:w="1757" w:type="dxa"/>
            <w:tcBorders>
              <w:top w:val="single" w:sz="4" w:space="0" w:color="auto"/>
              <w:left w:val="single" w:sz="4" w:space="0" w:color="auto"/>
              <w:bottom w:val="single" w:sz="4" w:space="0" w:color="auto"/>
              <w:right w:val="single" w:sz="4" w:space="0" w:color="auto"/>
            </w:tcBorders>
          </w:tcPr>
          <w:p w14:paraId="699C2003" w14:textId="77777777" w:rsidR="0041136B" w:rsidRPr="00243631" w:rsidRDefault="0041136B" w:rsidP="00AF5D66">
            <w:pPr>
              <w:pStyle w:val="TAL"/>
              <w:rPr>
                <w:ins w:id="899" w:author="Huawei" w:date="2025-01-27T18:01:00Z"/>
              </w:rPr>
            </w:pPr>
          </w:p>
        </w:tc>
      </w:tr>
      <w:tr w:rsidR="0041136B" w:rsidRPr="00DD18E6" w14:paraId="566F2A27" w14:textId="77777777" w:rsidTr="00AF5D66">
        <w:trPr>
          <w:ins w:id="900" w:author="Huawei" w:date="2025-01-27T18:01:00Z"/>
        </w:trPr>
        <w:tc>
          <w:tcPr>
            <w:tcW w:w="2267" w:type="dxa"/>
            <w:tcBorders>
              <w:top w:val="single" w:sz="4" w:space="0" w:color="auto"/>
              <w:left w:val="single" w:sz="4" w:space="0" w:color="auto"/>
              <w:bottom w:val="single" w:sz="4" w:space="0" w:color="auto"/>
              <w:right w:val="single" w:sz="4" w:space="0" w:color="auto"/>
            </w:tcBorders>
          </w:tcPr>
          <w:p w14:paraId="7D36766F" w14:textId="77777777" w:rsidR="0041136B" w:rsidRPr="00243631" w:rsidRDefault="0041136B" w:rsidP="00AF5D66">
            <w:pPr>
              <w:pStyle w:val="TAL"/>
              <w:rPr>
                <w:ins w:id="901" w:author="Huawei" w:date="2025-01-27T18:01:00Z"/>
              </w:rPr>
            </w:pPr>
            <w:ins w:id="902" w:author="Huawei" w:date="2025-01-27T18:01:00Z">
              <w:r w:rsidRPr="00243631">
                <w:rPr>
                  <w:rFonts w:eastAsia="Batang"/>
                  <w:bCs/>
                  <w:lang w:eastAsia="ja-JP"/>
                </w:rPr>
                <w:t>CN</w:t>
              </w:r>
              <w:r w:rsidRPr="00243631">
                <w:rPr>
                  <w:bCs/>
                  <w:lang w:eastAsia="ja-JP"/>
                </w:rPr>
                <w:t xml:space="preserve"> Device ID</w:t>
              </w:r>
            </w:ins>
          </w:p>
        </w:tc>
        <w:tc>
          <w:tcPr>
            <w:tcW w:w="1020" w:type="dxa"/>
            <w:tcBorders>
              <w:top w:val="single" w:sz="4" w:space="0" w:color="auto"/>
              <w:left w:val="single" w:sz="4" w:space="0" w:color="auto"/>
              <w:bottom w:val="single" w:sz="4" w:space="0" w:color="auto"/>
              <w:right w:val="single" w:sz="4" w:space="0" w:color="auto"/>
            </w:tcBorders>
          </w:tcPr>
          <w:p w14:paraId="2D6A6A33" w14:textId="77777777" w:rsidR="0041136B" w:rsidRPr="00243631" w:rsidRDefault="0041136B" w:rsidP="00AF5D66">
            <w:pPr>
              <w:pStyle w:val="TAL"/>
              <w:rPr>
                <w:ins w:id="903" w:author="Huawei" w:date="2025-01-27T18:01:00Z"/>
                <w:rFonts w:eastAsia="等线"/>
                <w:lang w:eastAsia="zh-CN"/>
              </w:rPr>
            </w:pPr>
            <w:ins w:id="904" w:author="Huawei" w:date="2025-01-27T18:01:00Z">
              <w:r w:rsidRPr="00243631">
                <w:rPr>
                  <w:rFonts w:eastAsia="等线" w:hint="eastAsia"/>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6678F354" w14:textId="77777777" w:rsidR="0041136B" w:rsidRPr="00243631" w:rsidRDefault="0041136B" w:rsidP="00AF5D66">
            <w:pPr>
              <w:pStyle w:val="TAL"/>
              <w:rPr>
                <w:ins w:id="905" w:author="Huawei" w:date="2025-01-27T18:01:00Z"/>
                <w:i/>
                <w:iCs/>
              </w:rPr>
            </w:pPr>
          </w:p>
        </w:tc>
        <w:tc>
          <w:tcPr>
            <w:tcW w:w="1587" w:type="dxa"/>
            <w:tcBorders>
              <w:top w:val="single" w:sz="4" w:space="0" w:color="auto"/>
              <w:left w:val="single" w:sz="4" w:space="0" w:color="auto"/>
              <w:bottom w:val="single" w:sz="4" w:space="0" w:color="auto"/>
              <w:right w:val="single" w:sz="4" w:space="0" w:color="auto"/>
            </w:tcBorders>
          </w:tcPr>
          <w:p w14:paraId="491BBE53" w14:textId="77777777" w:rsidR="0041136B" w:rsidRPr="00DD18E6" w:rsidRDefault="0041136B" w:rsidP="00AF5D66">
            <w:pPr>
              <w:pStyle w:val="TAL"/>
              <w:rPr>
                <w:ins w:id="906" w:author="Huawei" w:date="2025-01-27T18:01:00Z"/>
              </w:rPr>
            </w:pPr>
            <w:ins w:id="907" w:author="Huawei" w:date="2025-01-27T18:01:00Z">
              <w:r w:rsidRPr="00243631">
                <w:rPr>
                  <w:rFonts w:eastAsia="等线" w:hint="eastAsia"/>
                  <w:noProof/>
                  <w:lang w:eastAsia="zh-CN"/>
                </w:rPr>
                <w:t>9</w:t>
              </w:r>
              <w:r w:rsidRPr="00243631">
                <w:rPr>
                  <w:rFonts w:eastAsia="等线"/>
                  <w:noProof/>
                  <w:lang w:eastAsia="zh-CN"/>
                </w:rPr>
                <w:t>.3.3.aa</w:t>
              </w:r>
            </w:ins>
          </w:p>
        </w:tc>
        <w:tc>
          <w:tcPr>
            <w:tcW w:w="1757" w:type="dxa"/>
            <w:tcBorders>
              <w:top w:val="single" w:sz="4" w:space="0" w:color="auto"/>
              <w:left w:val="single" w:sz="4" w:space="0" w:color="auto"/>
              <w:bottom w:val="single" w:sz="4" w:space="0" w:color="auto"/>
              <w:right w:val="single" w:sz="4" w:space="0" w:color="auto"/>
            </w:tcBorders>
          </w:tcPr>
          <w:p w14:paraId="486143B4" w14:textId="77777777" w:rsidR="0041136B" w:rsidRPr="00DD18E6" w:rsidRDefault="0041136B" w:rsidP="00AF5D66">
            <w:pPr>
              <w:pStyle w:val="TAL"/>
              <w:rPr>
                <w:ins w:id="908" w:author="Huawei" w:date="2025-01-27T18:01:00Z"/>
              </w:rPr>
            </w:pPr>
          </w:p>
        </w:tc>
      </w:tr>
      <w:tr w:rsidR="0041136B" w:rsidRPr="00DD18E6" w14:paraId="1EBAD39A" w14:textId="77777777" w:rsidTr="00AF5D66">
        <w:trPr>
          <w:ins w:id="909" w:author="Huawei" w:date="2025-01-27T18:01:00Z"/>
        </w:trPr>
        <w:tc>
          <w:tcPr>
            <w:tcW w:w="2267" w:type="dxa"/>
          </w:tcPr>
          <w:p w14:paraId="01B10B3D" w14:textId="77777777" w:rsidR="0041136B" w:rsidRPr="00F835B9" w:rsidRDefault="0041136B" w:rsidP="00AF5D66">
            <w:pPr>
              <w:pStyle w:val="TAL"/>
              <w:rPr>
                <w:ins w:id="910" w:author="Huawei" w:date="2025-01-27T18:01:00Z"/>
                <w:rFonts w:eastAsia="等线"/>
                <w:lang w:eastAsia="zh-CN"/>
              </w:rPr>
            </w:pPr>
            <w:ins w:id="911" w:author="Huawei" w:date="2025-01-27T18:01:00Z">
              <w:r w:rsidRPr="008D451A">
                <w:rPr>
                  <w:lang w:eastAsia="ja-JP"/>
                </w:rPr>
                <w:t>Cause</w:t>
              </w:r>
            </w:ins>
          </w:p>
        </w:tc>
        <w:tc>
          <w:tcPr>
            <w:tcW w:w="1020" w:type="dxa"/>
          </w:tcPr>
          <w:p w14:paraId="0008DA50" w14:textId="77777777" w:rsidR="0041136B" w:rsidRPr="00DD18E6" w:rsidRDefault="0041136B" w:rsidP="00AF5D66">
            <w:pPr>
              <w:pStyle w:val="TAL"/>
              <w:rPr>
                <w:ins w:id="912" w:author="Huawei" w:date="2025-01-27T18:01:00Z"/>
              </w:rPr>
            </w:pPr>
            <w:ins w:id="913" w:author="Huawei" w:date="2025-01-27T18:01:00Z">
              <w:r w:rsidRPr="008D451A">
                <w:rPr>
                  <w:lang w:eastAsia="ja-JP"/>
                </w:rPr>
                <w:t>M</w:t>
              </w:r>
            </w:ins>
          </w:p>
        </w:tc>
        <w:tc>
          <w:tcPr>
            <w:tcW w:w="1077" w:type="dxa"/>
          </w:tcPr>
          <w:p w14:paraId="6EABD68D" w14:textId="77777777" w:rsidR="0041136B" w:rsidRPr="001F5312" w:rsidRDefault="0041136B" w:rsidP="00AF5D66">
            <w:pPr>
              <w:pStyle w:val="TAL"/>
              <w:rPr>
                <w:ins w:id="914" w:author="Huawei" w:date="2025-01-27T18:01:00Z"/>
              </w:rPr>
            </w:pPr>
          </w:p>
        </w:tc>
        <w:tc>
          <w:tcPr>
            <w:tcW w:w="1587" w:type="dxa"/>
          </w:tcPr>
          <w:p w14:paraId="5152C57E" w14:textId="77777777" w:rsidR="0041136B" w:rsidRPr="00DD18E6" w:rsidRDefault="0041136B" w:rsidP="00AF5D66">
            <w:pPr>
              <w:pStyle w:val="TAL"/>
              <w:rPr>
                <w:ins w:id="915" w:author="Huawei" w:date="2025-01-27T18:01:00Z"/>
              </w:rPr>
            </w:pPr>
            <w:ins w:id="916" w:author="Huawei" w:date="2025-01-27T18:01:00Z">
              <w:r w:rsidRPr="008D451A">
                <w:rPr>
                  <w:lang w:eastAsia="ja-JP"/>
                </w:rPr>
                <w:t>9.3.1.2</w:t>
              </w:r>
            </w:ins>
          </w:p>
        </w:tc>
        <w:tc>
          <w:tcPr>
            <w:tcW w:w="1757" w:type="dxa"/>
          </w:tcPr>
          <w:p w14:paraId="6F6F5FCB" w14:textId="77777777" w:rsidR="0041136B" w:rsidRPr="00DD18E6" w:rsidRDefault="0041136B" w:rsidP="00AF5D66">
            <w:pPr>
              <w:pStyle w:val="TAL"/>
              <w:rPr>
                <w:ins w:id="917" w:author="Huawei" w:date="2025-01-27T18:01:00Z"/>
              </w:rPr>
            </w:pPr>
          </w:p>
        </w:tc>
      </w:tr>
      <w:tr w:rsidR="0041136B" w:rsidRPr="00DD18E6" w14:paraId="1F7EC66C" w14:textId="77777777" w:rsidTr="00AF5D66">
        <w:trPr>
          <w:ins w:id="918" w:author="Huawei" w:date="2025-01-27T18:01:00Z"/>
        </w:trPr>
        <w:tc>
          <w:tcPr>
            <w:tcW w:w="2267" w:type="dxa"/>
            <w:tcBorders>
              <w:top w:val="single" w:sz="4" w:space="0" w:color="auto"/>
              <w:left w:val="single" w:sz="4" w:space="0" w:color="auto"/>
              <w:bottom w:val="single" w:sz="4" w:space="0" w:color="auto"/>
              <w:right w:val="single" w:sz="4" w:space="0" w:color="auto"/>
            </w:tcBorders>
          </w:tcPr>
          <w:p w14:paraId="0054814F" w14:textId="77777777" w:rsidR="0041136B" w:rsidRPr="00D1729B" w:rsidRDefault="0041136B" w:rsidP="00AF5D66">
            <w:pPr>
              <w:pStyle w:val="TAL"/>
              <w:rPr>
                <w:ins w:id="919" w:author="Huawei" w:date="2025-01-27T18:01:00Z"/>
              </w:rPr>
            </w:pPr>
            <w:ins w:id="920" w:author="Huawei" w:date="2025-01-27T18:01:00Z">
              <w:r w:rsidRPr="008D451A">
                <w:rPr>
                  <w:lang w:eastAsia="ja-JP"/>
                </w:rPr>
                <w:t>Criticality Diagnostics</w:t>
              </w:r>
            </w:ins>
          </w:p>
        </w:tc>
        <w:tc>
          <w:tcPr>
            <w:tcW w:w="1020" w:type="dxa"/>
            <w:tcBorders>
              <w:top w:val="single" w:sz="4" w:space="0" w:color="auto"/>
              <w:left w:val="single" w:sz="4" w:space="0" w:color="auto"/>
              <w:bottom w:val="single" w:sz="4" w:space="0" w:color="auto"/>
              <w:right w:val="single" w:sz="4" w:space="0" w:color="auto"/>
            </w:tcBorders>
          </w:tcPr>
          <w:p w14:paraId="44F15651" w14:textId="77777777" w:rsidR="0041136B" w:rsidRPr="00DD18E6" w:rsidRDefault="0041136B" w:rsidP="00AF5D66">
            <w:pPr>
              <w:pStyle w:val="TAL"/>
              <w:rPr>
                <w:ins w:id="921" w:author="Huawei" w:date="2025-01-27T18:01:00Z"/>
              </w:rPr>
            </w:pPr>
            <w:ins w:id="922" w:author="Huawei" w:date="2025-01-27T18:01:00Z">
              <w:r w:rsidRPr="008D451A">
                <w:rPr>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7989381E" w14:textId="77777777" w:rsidR="0041136B" w:rsidRPr="00DD18E6" w:rsidRDefault="0041136B" w:rsidP="00AF5D66">
            <w:pPr>
              <w:pStyle w:val="TAL"/>
              <w:rPr>
                <w:ins w:id="923" w:author="Huawei" w:date="2025-01-27T18:01:00Z"/>
                <w:i/>
                <w:iCs/>
              </w:rPr>
            </w:pPr>
          </w:p>
        </w:tc>
        <w:tc>
          <w:tcPr>
            <w:tcW w:w="1587" w:type="dxa"/>
            <w:tcBorders>
              <w:top w:val="single" w:sz="4" w:space="0" w:color="auto"/>
              <w:left w:val="single" w:sz="4" w:space="0" w:color="auto"/>
              <w:bottom w:val="single" w:sz="4" w:space="0" w:color="auto"/>
              <w:right w:val="single" w:sz="4" w:space="0" w:color="auto"/>
            </w:tcBorders>
          </w:tcPr>
          <w:p w14:paraId="203AC532" w14:textId="77777777" w:rsidR="0041136B" w:rsidRPr="00DD18E6" w:rsidRDefault="0041136B" w:rsidP="00AF5D66">
            <w:pPr>
              <w:pStyle w:val="TAL"/>
              <w:rPr>
                <w:ins w:id="924" w:author="Huawei" w:date="2025-01-27T18:01:00Z"/>
              </w:rPr>
            </w:pPr>
            <w:ins w:id="925" w:author="Huawei" w:date="2025-01-27T18:01:00Z">
              <w:r w:rsidRPr="008D451A">
                <w:rPr>
                  <w:lang w:eastAsia="ja-JP"/>
                </w:rPr>
                <w:t>9.3.1.3</w:t>
              </w:r>
            </w:ins>
          </w:p>
        </w:tc>
        <w:tc>
          <w:tcPr>
            <w:tcW w:w="1757" w:type="dxa"/>
            <w:tcBorders>
              <w:top w:val="single" w:sz="4" w:space="0" w:color="auto"/>
              <w:left w:val="single" w:sz="4" w:space="0" w:color="auto"/>
              <w:bottom w:val="single" w:sz="4" w:space="0" w:color="auto"/>
              <w:right w:val="single" w:sz="4" w:space="0" w:color="auto"/>
            </w:tcBorders>
          </w:tcPr>
          <w:p w14:paraId="09ABD108" w14:textId="77777777" w:rsidR="0041136B" w:rsidRPr="00DD18E6" w:rsidRDefault="0041136B" w:rsidP="00AF5D66">
            <w:pPr>
              <w:pStyle w:val="TAL"/>
              <w:rPr>
                <w:ins w:id="926" w:author="Huawei" w:date="2025-01-27T18:01:00Z"/>
              </w:rPr>
            </w:pPr>
          </w:p>
        </w:tc>
      </w:tr>
    </w:tbl>
    <w:p w14:paraId="2687AE85" w14:textId="77777777" w:rsidR="009457EA" w:rsidRPr="00F835B9" w:rsidRDefault="009457EA" w:rsidP="009457EA">
      <w:pPr>
        <w:rPr>
          <w:ins w:id="927" w:author="Huawei" w:date="2025-01-26T11:22:00Z"/>
          <w:rFonts w:eastAsia="等线"/>
          <w:lang w:eastAsia="zh-CN"/>
        </w:rPr>
      </w:pPr>
    </w:p>
    <w:p w14:paraId="3E3EEF78" w14:textId="77777777" w:rsidR="00CA0417" w:rsidRPr="00E538E9" w:rsidRDefault="00CA0417" w:rsidP="00B707DA"/>
    <w:sectPr w:rsidR="00CA0417" w:rsidRPr="00E538E9" w:rsidSect="00765952">
      <w:headerReference w:type="default" r:id="rId1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A279F7" w14:textId="77777777" w:rsidR="008B20FA" w:rsidRDefault="008B20FA">
      <w:r>
        <w:separator/>
      </w:r>
    </w:p>
  </w:endnote>
  <w:endnote w:type="continuationSeparator" w:id="0">
    <w:p w14:paraId="3796518D" w14:textId="77777777" w:rsidR="008B20FA" w:rsidRDefault="008B2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pleSystemUIFont">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043ED3" w14:textId="77777777" w:rsidR="008B20FA" w:rsidRDefault="008B20FA">
      <w:r>
        <w:separator/>
      </w:r>
    </w:p>
  </w:footnote>
  <w:footnote w:type="continuationSeparator" w:id="0">
    <w:p w14:paraId="4E686B7A" w14:textId="77777777" w:rsidR="008B20FA" w:rsidRDefault="008B20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67289" w14:textId="77777777" w:rsidR="000D166F" w:rsidRDefault="000D166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29A6C09"/>
    <w:multiLevelType w:val="hybridMultilevel"/>
    <w:tmpl w:val="BE008414"/>
    <w:lvl w:ilvl="0" w:tplc="0409000F">
      <w:start w:val="1"/>
      <w:numFmt w:val="decimal"/>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57B5D49"/>
    <w:multiLevelType w:val="hybridMultilevel"/>
    <w:tmpl w:val="138E6FBC"/>
    <w:lvl w:ilvl="0" w:tplc="37148C92">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675586A"/>
    <w:multiLevelType w:val="hybridMultilevel"/>
    <w:tmpl w:val="2CE0FFC0"/>
    <w:lvl w:ilvl="0" w:tplc="D55CA1F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665721A"/>
    <w:multiLevelType w:val="hybridMultilevel"/>
    <w:tmpl w:val="6046B0DE"/>
    <w:lvl w:ilvl="0" w:tplc="BA10B192">
      <w:start w:val="1"/>
      <w:numFmt w:val="bullet"/>
      <w:lvlText w:val="•"/>
      <w:lvlJc w:val="left"/>
      <w:pPr>
        <w:tabs>
          <w:tab w:val="num" w:pos="720"/>
        </w:tabs>
        <w:ind w:left="720" w:hanging="360"/>
      </w:pPr>
      <w:rPr>
        <w:rFonts w:ascii="Arial" w:hAnsi="Arial" w:hint="default"/>
      </w:rPr>
    </w:lvl>
    <w:lvl w:ilvl="1" w:tplc="AEAEDC5C" w:tentative="1">
      <w:start w:val="1"/>
      <w:numFmt w:val="bullet"/>
      <w:lvlText w:val="•"/>
      <w:lvlJc w:val="left"/>
      <w:pPr>
        <w:tabs>
          <w:tab w:val="num" w:pos="1440"/>
        </w:tabs>
        <w:ind w:left="1440" w:hanging="360"/>
      </w:pPr>
      <w:rPr>
        <w:rFonts w:ascii="Arial" w:hAnsi="Arial" w:hint="default"/>
      </w:rPr>
    </w:lvl>
    <w:lvl w:ilvl="2" w:tplc="458A1A56" w:tentative="1">
      <w:start w:val="1"/>
      <w:numFmt w:val="bullet"/>
      <w:lvlText w:val="•"/>
      <w:lvlJc w:val="left"/>
      <w:pPr>
        <w:tabs>
          <w:tab w:val="num" w:pos="2160"/>
        </w:tabs>
        <w:ind w:left="2160" w:hanging="360"/>
      </w:pPr>
      <w:rPr>
        <w:rFonts w:ascii="Arial" w:hAnsi="Arial" w:hint="default"/>
      </w:rPr>
    </w:lvl>
    <w:lvl w:ilvl="3" w:tplc="D6F62A76" w:tentative="1">
      <w:start w:val="1"/>
      <w:numFmt w:val="bullet"/>
      <w:lvlText w:val="•"/>
      <w:lvlJc w:val="left"/>
      <w:pPr>
        <w:tabs>
          <w:tab w:val="num" w:pos="2880"/>
        </w:tabs>
        <w:ind w:left="2880" w:hanging="360"/>
      </w:pPr>
      <w:rPr>
        <w:rFonts w:ascii="Arial" w:hAnsi="Arial" w:hint="default"/>
      </w:rPr>
    </w:lvl>
    <w:lvl w:ilvl="4" w:tplc="40127444" w:tentative="1">
      <w:start w:val="1"/>
      <w:numFmt w:val="bullet"/>
      <w:lvlText w:val="•"/>
      <w:lvlJc w:val="left"/>
      <w:pPr>
        <w:tabs>
          <w:tab w:val="num" w:pos="3600"/>
        </w:tabs>
        <w:ind w:left="3600" w:hanging="360"/>
      </w:pPr>
      <w:rPr>
        <w:rFonts w:ascii="Arial" w:hAnsi="Arial" w:hint="default"/>
      </w:rPr>
    </w:lvl>
    <w:lvl w:ilvl="5" w:tplc="B420AC94" w:tentative="1">
      <w:start w:val="1"/>
      <w:numFmt w:val="bullet"/>
      <w:lvlText w:val="•"/>
      <w:lvlJc w:val="left"/>
      <w:pPr>
        <w:tabs>
          <w:tab w:val="num" w:pos="4320"/>
        </w:tabs>
        <w:ind w:left="4320" w:hanging="360"/>
      </w:pPr>
      <w:rPr>
        <w:rFonts w:ascii="Arial" w:hAnsi="Arial" w:hint="default"/>
      </w:rPr>
    </w:lvl>
    <w:lvl w:ilvl="6" w:tplc="3E34D8A0" w:tentative="1">
      <w:start w:val="1"/>
      <w:numFmt w:val="bullet"/>
      <w:lvlText w:val="•"/>
      <w:lvlJc w:val="left"/>
      <w:pPr>
        <w:tabs>
          <w:tab w:val="num" w:pos="5040"/>
        </w:tabs>
        <w:ind w:left="5040" w:hanging="360"/>
      </w:pPr>
      <w:rPr>
        <w:rFonts w:ascii="Arial" w:hAnsi="Arial" w:hint="default"/>
      </w:rPr>
    </w:lvl>
    <w:lvl w:ilvl="7" w:tplc="FF249324" w:tentative="1">
      <w:start w:val="1"/>
      <w:numFmt w:val="bullet"/>
      <w:lvlText w:val="•"/>
      <w:lvlJc w:val="left"/>
      <w:pPr>
        <w:tabs>
          <w:tab w:val="num" w:pos="5760"/>
        </w:tabs>
        <w:ind w:left="5760" w:hanging="360"/>
      </w:pPr>
      <w:rPr>
        <w:rFonts w:ascii="Arial" w:hAnsi="Arial" w:hint="default"/>
      </w:rPr>
    </w:lvl>
    <w:lvl w:ilvl="8" w:tplc="758E3D7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140D67"/>
    <w:multiLevelType w:val="multilevel"/>
    <w:tmpl w:val="B6765818"/>
    <w:lvl w:ilvl="0">
      <w:start w:val="2"/>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4B33E35"/>
    <w:multiLevelType w:val="hybridMultilevel"/>
    <w:tmpl w:val="814CA776"/>
    <w:lvl w:ilvl="0" w:tplc="D7848F64">
      <w:start w:val="1"/>
      <w:numFmt w:val="bullet"/>
      <w:lvlText w:val="•"/>
      <w:lvlJc w:val="left"/>
      <w:pPr>
        <w:tabs>
          <w:tab w:val="num" w:pos="720"/>
        </w:tabs>
        <w:ind w:left="720" w:hanging="360"/>
      </w:pPr>
      <w:rPr>
        <w:rFonts w:ascii="Arial" w:hAnsi="Arial" w:hint="default"/>
      </w:rPr>
    </w:lvl>
    <w:lvl w:ilvl="1" w:tplc="581CC5B0" w:tentative="1">
      <w:start w:val="1"/>
      <w:numFmt w:val="bullet"/>
      <w:lvlText w:val="•"/>
      <w:lvlJc w:val="left"/>
      <w:pPr>
        <w:tabs>
          <w:tab w:val="num" w:pos="1440"/>
        </w:tabs>
        <w:ind w:left="1440" w:hanging="360"/>
      </w:pPr>
      <w:rPr>
        <w:rFonts w:ascii="Arial" w:hAnsi="Arial" w:hint="default"/>
      </w:rPr>
    </w:lvl>
    <w:lvl w:ilvl="2" w:tplc="646609CE" w:tentative="1">
      <w:start w:val="1"/>
      <w:numFmt w:val="bullet"/>
      <w:lvlText w:val="•"/>
      <w:lvlJc w:val="left"/>
      <w:pPr>
        <w:tabs>
          <w:tab w:val="num" w:pos="2160"/>
        </w:tabs>
        <w:ind w:left="2160" w:hanging="360"/>
      </w:pPr>
      <w:rPr>
        <w:rFonts w:ascii="Arial" w:hAnsi="Arial" w:hint="default"/>
      </w:rPr>
    </w:lvl>
    <w:lvl w:ilvl="3" w:tplc="66B00CA8" w:tentative="1">
      <w:start w:val="1"/>
      <w:numFmt w:val="bullet"/>
      <w:lvlText w:val="•"/>
      <w:lvlJc w:val="left"/>
      <w:pPr>
        <w:tabs>
          <w:tab w:val="num" w:pos="2880"/>
        </w:tabs>
        <w:ind w:left="2880" w:hanging="360"/>
      </w:pPr>
      <w:rPr>
        <w:rFonts w:ascii="Arial" w:hAnsi="Arial" w:hint="default"/>
      </w:rPr>
    </w:lvl>
    <w:lvl w:ilvl="4" w:tplc="06DEC15C" w:tentative="1">
      <w:start w:val="1"/>
      <w:numFmt w:val="bullet"/>
      <w:lvlText w:val="•"/>
      <w:lvlJc w:val="left"/>
      <w:pPr>
        <w:tabs>
          <w:tab w:val="num" w:pos="3600"/>
        </w:tabs>
        <w:ind w:left="3600" w:hanging="360"/>
      </w:pPr>
      <w:rPr>
        <w:rFonts w:ascii="Arial" w:hAnsi="Arial" w:hint="default"/>
      </w:rPr>
    </w:lvl>
    <w:lvl w:ilvl="5" w:tplc="7A22C690" w:tentative="1">
      <w:start w:val="1"/>
      <w:numFmt w:val="bullet"/>
      <w:lvlText w:val="•"/>
      <w:lvlJc w:val="left"/>
      <w:pPr>
        <w:tabs>
          <w:tab w:val="num" w:pos="4320"/>
        </w:tabs>
        <w:ind w:left="4320" w:hanging="360"/>
      </w:pPr>
      <w:rPr>
        <w:rFonts w:ascii="Arial" w:hAnsi="Arial" w:hint="default"/>
      </w:rPr>
    </w:lvl>
    <w:lvl w:ilvl="6" w:tplc="FBE4F4C8" w:tentative="1">
      <w:start w:val="1"/>
      <w:numFmt w:val="bullet"/>
      <w:lvlText w:val="•"/>
      <w:lvlJc w:val="left"/>
      <w:pPr>
        <w:tabs>
          <w:tab w:val="num" w:pos="5040"/>
        </w:tabs>
        <w:ind w:left="5040" w:hanging="360"/>
      </w:pPr>
      <w:rPr>
        <w:rFonts w:ascii="Arial" w:hAnsi="Arial" w:hint="default"/>
      </w:rPr>
    </w:lvl>
    <w:lvl w:ilvl="7" w:tplc="5310211E" w:tentative="1">
      <w:start w:val="1"/>
      <w:numFmt w:val="bullet"/>
      <w:lvlText w:val="•"/>
      <w:lvlJc w:val="left"/>
      <w:pPr>
        <w:tabs>
          <w:tab w:val="num" w:pos="5760"/>
        </w:tabs>
        <w:ind w:left="5760" w:hanging="360"/>
      </w:pPr>
      <w:rPr>
        <w:rFonts w:ascii="Arial" w:hAnsi="Arial" w:hint="default"/>
      </w:rPr>
    </w:lvl>
    <w:lvl w:ilvl="8" w:tplc="FCA04CA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584F254E"/>
    <w:multiLevelType w:val="hybridMultilevel"/>
    <w:tmpl w:val="D7DCD4F6"/>
    <w:lvl w:ilvl="0" w:tplc="1E7CBCB0">
      <w:numFmt w:val="bullet"/>
      <w:lvlText w:val="&gt;"/>
      <w:lvlJc w:val="left"/>
      <w:pPr>
        <w:ind w:left="704" w:hanging="420"/>
      </w:pPr>
      <w:rPr>
        <w:rFonts w:ascii=".AppleSystemUIFont" w:hAnsi=".AppleSystemUIFont"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BD00977"/>
    <w:multiLevelType w:val="multilevel"/>
    <w:tmpl w:val="97EE238C"/>
    <w:lvl w:ilvl="0">
      <w:start w:val="2"/>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F102841"/>
    <w:multiLevelType w:val="hybridMultilevel"/>
    <w:tmpl w:val="0508411A"/>
    <w:lvl w:ilvl="0" w:tplc="49FE12AC">
      <w:numFmt w:val="bullet"/>
      <w:lvlText w:val="-"/>
      <w:lvlJc w:val="left"/>
      <w:pPr>
        <w:ind w:left="3276" w:hanging="360"/>
      </w:pPr>
      <w:rPr>
        <w:rFonts w:ascii="Times New Roman" w:eastAsia="MS Mincho" w:hAnsi="Times New Roman" w:cs="Times New Roman"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25"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87185A"/>
    <w:multiLevelType w:val="hybridMultilevel"/>
    <w:tmpl w:val="B380A8C4"/>
    <w:lvl w:ilvl="0" w:tplc="171E4DC6">
      <w:start w:val="1"/>
      <w:numFmt w:val="bullet"/>
      <w:lvlText w:val="•"/>
      <w:lvlJc w:val="left"/>
      <w:pPr>
        <w:tabs>
          <w:tab w:val="num" w:pos="720"/>
        </w:tabs>
        <w:ind w:left="720" w:hanging="360"/>
      </w:pPr>
      <w:rPr>
        <w:rFonts w:ascii="Arial" w:hAnsi="Arial" w:hint="default"/>
      </w:rPr>
    </w:lvl>
    <w:lvl w:ilvl="1" w:tplc="1E7CBCB0">
      <w:numFmt w:val="bullet"/>
      <w:lvlText w:val="&gt;"/>
      <w:lvlJc w:val="left"/>
      <w:pPr>
        <w:tabs>
          <w:tab w:val="num" w:pos="1440"/>
        </w:tabs>
        <w:ind w:left="1440" w:hanging="360"/>
      </w:pPr>
      <w:rPr>
        <w:rFonts w:ascii=".AppleSystemUIFont" w:hAnsi=".AppleSystemUIFont" w:hint="default"/>
      </w:rPr>
    </w:lvl>
    <w:lvl w:ilvl="2" w:tplc="40C2AA1A" w:tentative="1">
      <w:start w:val="1"/>
      <w:numFmt w:val="bullet"/>
      <w:lvlText w:val="•"/>
      <w:lvlJc w:val="left"/>
      <w:pPr>
        <w:tabs>
          <w:tab w:val="num" w:pos="2160"/>
        </w:tabs>
        <w:ind w:left="2160" w:hanging="360"/>
      </w:pPr>
      <w:rPr>
        <w:rFonts w:ascii="Arial" w:hAnsi="Arial" w:hint="default"/>
      </w:rPr>
    </w:lvl>
    <w:lvl w:ilvl="3" w:tplc="18586E2E" w:tentative="1">
      <w:start w:val="1"/>
      <w:numFmt w:val="bullet"/>
      <w:lvlText w:val="•"/>
      <w:lvlJc w:val="left"/>
      <w:pPr>
        <w:tabs>
          <w:tab w:val="num" w:pos="2880"/>
        </w:tabs>
        <w:ind w:left="2880" w:hanging="360"/>
      </w:pPr>
      <w:rPr>
        <w:rFonts w:ascii="Arial" w:hAnsi="Arial" w:hint="default"/>
      </w:rPr>
    </w:lvl>
    <w:lvl w:ilvl="4" w:tplc="3E74696E" w:tentative="1">
      <w:start w:val="1"/>
      <w:numFmt w:val="bullet"/>
      <w:lvlText w:val="•"/>
      <w:lvlJc w:val="left"/>
      <w:pPr>
        <w:tabs>
          <w:tab w:val="num" w:pos="3600"/>
        </w:tabs>
        <w:ind w:left="3600" w:hanging="360"/>
      </w:pPr>
      <w:rPr>
        <w:rFonts w:ascii="Arial" w:hAnsi="Arial" w:hint="default"/>
      </w:rPr>
    </w:lvl>
    <w:lvl w:ilvl="5" w:tplc="2638838A" w:tentative="1">
      <w:start w:val="1"/>
      <w:numFmt w:val="bullet"/>
      <w:lvlText w:val="•"/>
      <w:lvlJc w:val="left"/>
      <w:pPr>
        <w:tabs>
          <w:tab w:val="num" w:pos="4320"/>
        </w:tabs>
        <w:ind w:left="4320" w:hanging="360"/>
      </w:pPr>
      <w:rPr>
        <w:rFonts w:ascii="Arial" w:hAnsi="Arial" w:hint="default"/>
      </w:rPr>
    </w:lvl>
    <w:lvl w:ilvl="6" w:tplc="E250D6A6" w:tentative="1">
      <w:start w:val="1"/>
      <w:numFmt w:val="bullet"/>
      <w:lvlText w:val="•"/>
      <w:lvlJc w:val="left"/>
      <w:pPr>
        <w:tabs>
          <w:tab w:val="num" w:pos="5040"/>
        </w:tabs>
        <w:ind w:left="5040" w:hanging="360"/>
      </w:pPr>
      <w:rPr>
        <w:rFonts w:ascii="Arial" w:hAnsi="Arial" w:hint="default"/>
      </w:rPr>
    </w:lvl>
    <w:lvl w:ilvl="7" w:tplc="50229914" w:tentative="1">
      <w:start w:val="1"/>
      <w:numFmt w:val="bullet"/>
      <w:lvlText w:val="•"/>
      <w:lvlJc w:val="left"/>
      <w:pPr>
        <w:tabs>
          <w:tab w:val="num" w:pos="5760"/>
        </w:tabs>
        <w:ind w:left="5760" w:hanging="360"/>
      </w:pPr>
      <w:rPr>
        <w:rFonts w:ascii="Arial" w:hAnsi="Arial" w:hint="default"/>
      </w:rPr>
    </w:lvl>
    <w:lvl w:ilvl="8" w:tplc="26EC949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A5A4C8E"/>
    <w:multiLevelType w:val="multilevel"/>
    <w:tmpl w:val="3B220FF0"/>
    <w:lvl w:ilvl="0">
      <w:numFmt w:val="bullet"/>
      <w:lvlText w:val="•"/>
      <w:lvlJc w:val="left"/>
      <w:pPr>
        <w:tabs>
          <w:tab w:val="num" w:pos="0"/>
        </w:tabs>
        <w:ind w:left="0" w:firstLine="0"/>
      </w:pPr>
      <w:rPr>
        <w:rFonts w:ascii="宋体" w:eastAsia="宋体" w:hAnsi="宋体" w:cs="Times New Roman" w:hint="eastAsia"/>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8" w15:restartNumberingAfterBreak="0">
    <w:nsid w:val="6BC531FE"/>
    <w:multiLevelType w:val="hybridMultilevel"/>
    <w:tmpl w:val="BE008414"/>
    <w:lvl w:ilvl="0" w:tplc="0409000F">
      <w:start w:val="1"/>
      <w:numFmt w:val="decimal"/>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271222B"/>
    <w:multiLevelType w:val="hybridMultilevel"/>
    <w:tmpl w:val="99B8CF8E"/>
    <w:lvl w:ilvl="0" w:tplc="FF004C8E">
      <w:start w:val="6"/>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7F7F7646"/>
    <w:multiLevelType w:val="hybridMultilevel"/>
    <w:tmpl w:val="68FE56F0"/>
    <w:lvl w:ilvl="0" w:tplc="FF004C8E">
      <w:start w:val="6"/>
      <w:numFmt w:val="bullet"/>
      <w:lvlText w:val="-"/>
      <w:lvlJc w:val="left"/>
      <w:pPr>
        <w:ind w:left="420" w:hanging="420"/>
      </w:pPr>
      <w:rPr>
        <w:rFonts w:ascii="Times New Roman" w:eastAsia="等线" w:hAnsi="Times New Roman" w:cs="Times New Roman" w:hint="default"/>
      </w:rPr>
    </w:lvl>
    <w:lvl w:ilvl="1" w:tplc="FF004C8E">
      <w:start w:val="6"/>
      <w:numFmt w:val="bullet"/>
      <w:lvlText w:val="-"/>
      <w:lvlJc w:val="left"/>
      <w:pPr>
        <w:ind w:left="840" w:hanging="420"/>
      </w:pPr>
      <w:rPr>
        <w:rFonts w:ascii="Times New Roman" w:eastAsia="等线"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30"/>
  </w:num>
  <w:num w:numId="13">
    <w:abstractNumId w:val="21"/>
  </w:num>
  <w:num w:numId="14">
    <w:abstractNumId w:val="19"/>
  </w:num>
  <w:num w:numId="15">
    <w:abstractNumId w:val="16"/>
  </w:num>
  <w:num w:numId="16">
    <w:abstractNumId w:val="16"/>
    <w:lvlOverride w:ilvl="0">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11"/>
  </w:num>
  <w:num w:numId="20">
    <w:abstractNumId w:val="29"/>
  </w:num>
  <w:num w:numId="21">
    <w:abstractNumId w:val="31"/>
  </w:num>
  <w:num w:numId="22">
    <w:abstractNumId w:val="17"/>
  </w:num>
  <w:num w:numId="23">
    <w:abstractNumId w:val="20"/>
  </w:num>
  <w:num w:numId="24">
    <w:abstractNumId w:val="26"/>
  </w:num>
  <w:num w:numId="25">
    <w:abstractNumId w:val="15"/>
  </w:num>
  <w:num w:numId="26">
    <w:abstractNumId w:val="18"/>
  </w:num>
  <w:num w:numId="27">
    <w:abstractNumId w:val="27"/>
  </w:num>
  <w:num w:numId="28">
    <w:abstractNumId w:val="22"/>
  </w:num>
  <w:num w:numId="29">
    <w:abstractNumId w:val="23"/>
  </w:num>
  <w:num w:numId="30">
    <w:abstractNumId w:val="28"/>
  </w:num>
  <w:num w:numId="31">
    <w:abstractNumId w:val="25"/>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E"/>
    <w:rsid w:val="00000DF0"/>
    <w:rsid w:val="00000F31"/>
    <w:rsid w:val="00001A0F"/>
    <w:rsid w:val="00001A56"/>
    <w:rsid w:val="00001E8F"/>
    <w:rsid w:val="00002485"/>
    <w:rsid w:val="0000266F"/>
    <w:rsid w:val="000029A5"/>
    <w:rsid w:val="000035E4"/>
    <w:rsid w:val="00003FAD"/>
    <w:rsid w:val="0000400B"/>
    <w:rsid w:val="00004505"/>
    <w:rsid w:val="00004BF7"/>
    <w:rsid w:val="0000556F"/>
    <w:rsid w:val="00005F04"/>
    <w:rsid w:val="00006935"/>
    <w:rsid w:val="0000796C"/>
    <w:rsid w:val="0001118E"/>
    <w:rsid w:val="0001283C"/>
    <w:rsid w:val="00012C2A"/>
    <w:rsid w:val="00012C55"/>
    <w:rsid w:val="00012D5A"/>
    <w:rsid w:val="00012D6D"/>
    <w:rsid w:val="00014226"/>
    <w:rsid w:val="0001488A"/>
    <w:rsid w:val="000155AA"/>
    <w:rsid w:val="000169BF"/>
    <w:rsid w:val="00016FC2"/>
    <w:rsid w:val="00017748"/>
    <w:rsid w:val="00020533"/>
    <w:rsid w:val="00020B7A"/>
    <w:rsid w:val="00020D4D"/>
    <w:rsid w:val="00020E9C"/>
    <w:rsid w:val="000225EA"/>
    <w:rsid w:val="00022688"/>
    <w:rsid w:val="00022E4A"/>
    <w:rsid w:val="0002322D"/>
    <w:rsid w:val="00023232"/>
    <w:rsid w:val="0002356F"/>
    <w:rsid w:val="0002425C"/>
    <w:rsid w:val="00024C18"/>
    <w:rsid w:val="000258E7"/>
    <w:rsid w:val="000275D4"/>
    <w:rsid w:val="000278AE"/>
    <w:rsid w:val="00027C79"/>
    <w:rsid w:val="0003039D"/>
    <w:rsid w:val="000310DC"/>
    <w:rsid w:val="0003272D"/>
    <w:rsid w:val="000332C5"/>
    <w:rsid w:val="00034B48"/>
    <w:rsid w:val="00034C80"/>
    <w:rsid w:val="00034FE6"/>
    <w:rsid w:val="00034FFC"/>
    <w:rsid w:val="000353D9"/>
    <w:rsid w:val="000358A4"/>
    <w:rsid w:val="00035CEC"/>
    <w:rsid w:val="00035E6F"/>
    <w:rsid w:val="00035ECD"/>
    <w:rsid w:val="0003600C"/>
    <w:rsid w:val="000367F1"/>
    <w:rsid w:val="000379D9"/>
    <w:rsid w:val="00041E9E"/>
    <w:rsid w:val="000420A9"/>
    <w:rsid w:val="0004241B"/>
    <w:rsid w:val="00043683"/>
    <w:rsid w:val="00043DB1"/>
    <w:rsid w:val="0004438A"/>
    <w:rsid w:val="00044C28"/>
    <w:rsid w:val="00044EA1"/>
    <w:rsid w:val="000453B0"/>
    <w:rsid w:val="00045B68"/>
    <w:rsid w:val="00046591"/>
    <w:rsid w:val="000465A4"/>
    <w:rsid w:val="000472E8"/>
    <w:rsid w:val="000473A0"/>
    <w:rsid w:val="00047AAE"/>
    <w:rsid w:val="00047AB6"/>
    <w:rsid w:val="00050902"/>
    <w:rsid w:val="00050E91"/>
    <w:rsid w:val="00051BF5"/>
    <w:rsid w:val="00051FFB"/>
    <w:rsid w:val="00052C15"/>
    <w:rsid w:val="00052D8A"/>
    <w:rsid w:val="0005370A"/>
    <w:rsid w:val="00053ACF"/>
    <w:rsid w:val="00053CB3"/>
    <w:rsid w:val="00053FC9"/>
    <w:rsid w:val="0005499B"/>
    <w:rsid w:val="00055938"/>
    <w:rsid w:val="0005617F"/>
    <w:rsid w:val="000564A7"/>
    <w:rsid w:val="00057030"/>
    <w:rsid w:val="00057188"/>
    <w:rsid w:val="00057A69"/>
    <w:rsid w:val="000604D8"/>
    <w:rsid w:val="00061D0F"/>
    <w:rsid w:val="00061D7F"/>
    <w:rsid w:val="0006236D"/>
    <w:rsid w:val="0006556F"/>
    <w:rsid w:val="00065B7F"/>
    <w:rsid w:val="00065F75"/>
    <w:rsid w:val="00066357"/>
    <w:rsid w:val="000673FD"/>
    <w:rsid w:val="00067DCD"/>
    <w:rsid w:val="00067FE6"/>
    <w:rsid w:val="000703C3"/>
    <w:rsid w:val="000704AB"/>
    <w:rsid w:val="000706C1"/>
    <w:rsid w:val="00071417"/>
    <w:rsid w:val="000715B1"/>
    <w:rsid w:val="0007164D"/>
    <w:rsid w:val="00071D27"/>
    <w:rsid w:val="00072021"/>
    <w:rsid w:val="0007252E"/>
    <w:rsid w:val="00073439"/>
    <w:rsid w:val="00073730"/>
    <w:rsid w:val="00073B9E"/>
    <w:rsid w:val="0007401A"/>
    <w:rsid w:val="000744AE"/>
    <w:rsid w:val="00074AA2"/>
    <w:rsid w:val="00074D6B"/>
    <w:rsid w:val="00074FA7"/>
    <w:rsid w:val="0007614D"/>
    <w:rsid w:val="00077969"/>
    <w:rsid w:val="00080470"/>
    <w:rsid w:val="00081C0A"/>
    <w:rsid w:val="00081DFE"/>
    <w:rsid w:val="00082CCC"/>
    <w:rsid w:val="00082F6A"/>
    <w:rsid w:val="0008390C"/>
    <w:rsid w:val="00084DD3"/>
    <w:rsid w:val="000858E9"/>
    <w:rsid w:val="000858F4"/>
    <w:rsid w:val="00086651"/>
    <w:rsid w:val="000866FC"/>
    <w:rsid w:val="00092EB3"/>
    <w:rsid w:val="0009328F"/>
    <w:rsid w:val="000949C9"/>
    <w:rsid w:val="00094F0A"/>
    <w:rsid w:val="00095597"/>
    <w:rsid w:val="00095EB5"/>
    <w:rsid w:val="000960CC"/>
    <w:rsid w:val="00096CCE"/>
    <w:rsid w:val="00096D28"/>
    <w:rsid w:val="00097E72"/>
    <w:rsid w:val="000A0608"/>
    <w:rsid w:val="000A0759"/>
    <w:rsid w:val="000A2270"/>
    <w:rsid w:val="000A2D02"/>
    <w:rsid w:val="000A32C4"/>
    <w:rsid w:val="000A32FE"/>
    <w:rsid w:val="000A33B3"/>
    <w:rsid w:val="000A36B6"/>
    <w:rsid w:val="000A3878"/>
    <w:rsid w:val="000A405C"/>
    <w:rsid w:val="000A4339"/>
    <w:rsid w:val="000A4DC4"/>
    <w:rsid w:val="000A500A"/>
    <w:rsid w:val="000A6394"/>
    <w:rsid w:val="000A6D8B"/>
    <w:rsid w:val="000B133A"/>
    <w:rsid w:val="000B2345"/>
    <w:rsid w:val="000B2A3F"/>
    <w:rsid w:val="000B2BCD"/>
    <w:rsid w:val="000B2E43"/>
    <w:rsid w:val="000B389C"/>
    <w:rsid w:val="000B4372"/>
    <w:rsid w:val="000B5F07"/>
    <w:rsid w:val="000B6B31"/>
    <w:rsid w:val="000B6EF2"/>
    <w:rsid w:val="000B731C"/>
    <w:rsid w:val="000B738C"/>
    <w:rsid w:val="000C0129"/>
    <w:rsid w:val="000C038A"/>
    <w:rsid w:val="000C0FD3"/>
    <w:rsid w:val="000C1C28"/>
    <w:rsid w:val="000C2312"/>
    <w:rsid w:val="000C3495"/>
    <w:rsid w:val="000C49BA"/>
    <w:rsid w:val="000C571B"/>
    <w:rsid w:val="000C595F"/>
    <w:rsid w:val="000C5F45"/>
    <w:rsid w:val="000C6598"/>
    <w:rsid w:val="000C7B39"/>
    <w:rsid w:val="000C7F50"/>
    <w:rsid w:val="000D0284"/>
    <w:rsid w:val="000D0DA3"/>
    <w:rsid w:val="000D1244"/>
    <w:rsid w:val="000D166F"/>
    <w:rsid w:val="000D258A"/>
    <w:rsid w:val="000D28E2"/>
    <w:rsid w:val="000D5131"/>
    <w:rsid w:val="000D5167"/>
    <w:rsid w:val="000D5259"/>
    <w:rsid w:val="000D5312"/>
    <w:rsid w:val="000D5378"/>
    <w:rsid w:val="000D53C3"/>
    <w:rsid w:val="000D5A9E"/>
    <w:rsid w:val="000D6382"/>
    <w:rsid w:val="000D650B"/>
    <w:rsid w:val="000D68BC"/>
    <w:rsid w:val="000D7178"/>
    <w:rsid w:val="000D7313"/>
    <w:rsid w:val="000D7F89"/>
    <w:rsid w:val="000E1199"/>
    <w:rsid w:val="000E2B9B"/>
    <w:rsid w:val="000E2CF8"/>
    <w:rsid w:val="000E5107"/>
    <w:rsid w:val="000E55C8"/>
    <w:rsid w:val="000E5679"/>
    <w:rsid w:val="000E6419"/>
    <w:rsid w:val="000E6FFB"/>
    <w:rsid w:val="000F0CC3"/>
    <w:rsid w:val="000F12A4"/>
    <w:rsid w:val="000F1369"/>
    <w:rsid w:val="000F1DC2"/>
    <w:rsid w:val="000F23FA"/>
    <w:rsid w:val="000F252F"/>
    <w:rsid w:val="000F2F68"/>
    <w:rsid w:val="000F3035"/>
    <w:rsid w:val="000F329F"/>
    <w:rsid w:val="000F4046"/>
    <w:rsid w:val="000F4E94"/>
    <w:rsid w:val="000F5BAF"/>
    <w:rsid w:val="000F6B5F"/>
    <w:rsid w:val="000F6BD0"/>
    <w:rsid w:val="000F7125"/>
    <w:rsid w:val="00101863"/>
    <w:rsid w:val="00101882"/>
    <w:rsid w:val="00101D1F"/>
    <w:rsid w:val="001021EA"/>
    <w:rsid w:val="0010226D"/>
    <w:rsid w:val="00102FD0"/>
    <w:rsid w:val="00103081"/>
    <w:rsid w:val="00104641"/>
    <w:rsid w:val="00104A80"/>
    <w:rsid w:val="00104C43"/>
    <w:rsid w:val="00105FF6"/>
    <w:rsid w:val="001069F7"/>
    <w:rsid w:val="00107142"/>
    <w:rsid w:val="001071DE"/>
    <w:rsid w:val="00110000"/>
    <w:rsid w:val="0011050C"/>
    <w:rsid w:val="00110987"/>
    <w:rsid w:val="00110CFD"/>
    <w:rsid w:val="001115CF"/>
    <w:rsid w:val="0011160E"/>
    <w:rsid w:val="00111E6F"/>
    <w:rsid w:val="001128EB"/>
    <w:rsid w:val="00112BEA"/>
    <w:rsid w:val="00112C4C"/>
    <w:rsid w:val="00113367"/>
    <w:rsid w:val="00113737"/>
    <w:rsid w:val="00113DC9"/>
    <w:rsid w:val="00114155"/>
    <w:rsid w:val="00114902"/>
    <w:rsid w:val="00115F7C"/>
    <w:rsid w:val="00116002"/>
    <w:rsid w:val="00116E02"/>
    <w:rsid w:val="001176AE"/>
    <w:rsid w:val="00120285"/>
    <w:rsid w:val="00120A37"/>
    <w:rsid w:val="00121BF3"/>
    <w:rsid w:val="001224B6"/>
    <w:rsid w:val="00122664"/>
    <w:rsid w:val="00124B46"/>
    <w:rsid w:val="00124E44"/>
    <w:rsid w:val="001252B6"/>
    <w:rsid w:val="0012684D"/>
    <w:rsid w:val="0012699D"/>
    <w:rsid w:val="00126E8B"/>
    <w:rsid w:val="00130105"/>
    <w:rsid w:val="00130B7B"/>
    <w:rsid w:val="00130EE5"/>
    <w:rsid w:val="00130F5D"/>
    <w:rsid w:val="00131B1A"/>
    <w:rsid w:val="00131B2C"/>
    <w:rsid w:val="001322C3"/>
    <w:rsid w:val="0013231B"/>
    <w:rsid w:val="001334AE"/>
    <w:rsid w:val="0013373F"/>
    <w:rsid w:val="00134914"/>
    <w:rsid w:val="00134B17"/>
    <w:rsid w:val="001353CD"/>
    <w:rsid w:val="00135AFF"/>
    <w:rsid w:val="00135E18"/>
    <w:rsid w:val="00135E81"/>
    <w:rsid w:val="00135F75"/>
    <w:rsid w:val="0013619A"/>
    <w:rsid w:val="0013627D"/>
    <w:rsid w:val="00136D15"/>
    <w:rsid w:val="00136E74"/>
    <w:rsid w:val="00137C44"/>
    <w:rsid w:val="001400E8"/>
    <w:rsid w:val="001403F6"/>
    <w:rsid w:val="00140D59"/>
    <w:rsid w:val="00140FD3"/>
    <w:rsid w:val="001412DA"/>
    <w:rsid w:val="00143974"/>
    <w:rsid w:val="001451E6"/>
    <w:rsid w:val="0014536A"/>
    <w:rsid w:val="00145D43"/>
    <w:rsid w:val="00145F06"/>
    <w:rsid w:val="00146392"/>
    <w:rsid w:val="00146D67"/>
    <w:rsid w:val="00147274"/>
    <w:rsid w:val="00147DE9"/>
    <w:rsid w:val="00147EEC"/>
    <w:rsid w:val="00150092"/>
    <w:rsid w:val="00150F53"/>
    <w:rsid w:val="00151836"/>
    <w:rsid w:val="00151DC2"/>
    <w:rsid w:val="00151FD4"/>
    <w:rsid w:val="00152579"/>
    <w:rsid w:val="00153118"/>
    <w:rsid w:val="0015340B"/>
    <w:rsid w:val="00155038"/>
    <w:rsid w:val="001551D8"/>
    <w:rsid w:val="00155BFB"/>
    <w:rsid w:val="00155F35"/>
    <w:rsid w:val="001562B4"/>
    <w:rsid w:val="001562CE"/>
    <w:rsid w:val="001563ED"/>
    <w:rsid w:val="00156F14"/>
    <w:rsid w:val="001573A0"/>
    <w:rsid w:val="00157451"/>
    <w:rsid w:val="001576CF"/>
    <w:rsid w:val="001578AC"/>
    <w:rsid w:val="00157A11"/>
    <w:rsid w:val="001606BC"/>
    <w:rsid w:val="0016130C"/>
    <w:rsid w:val="00161598"/>
    <w:rsid w:val="0016286B"/>
    <w:rsid w:val="00162948"/>
    <w:rsid w:val="00163849"/>
    <w:rsid w:val="00164EEE"/>
    <w:rsid w:val="0016533D"/>
    <w:rsid w:val="00165894"/>
    <w:rsid w:val="00166186"/>
    <w:rsid w:val="001670C1"/>
    <w:rsid w:val="0016747B"/>
    <w:rsid w:val="00170BF4"/>
    <w:rsid w:val="00171590"/>
    <w:rsid w:val="00172E83"/>
    <w:rsid w:val="00173154"/>
    <w:rsid w:val="00176054"/>
    <w:rsid w:val="001763A1"/>
    <w:rsid w:val="001768AC"/>
    <w:rsid w:val="00176BEF"/>
    <w:rsid w:val="00176EF8"/>
    <w:rsid w:val="00177593"/>
    <w:rsid w:val="0018180B"/>
    <w:rsid w:val="00181A5B"/>
    <w:rsid w:val="00181FF1"/>
    <w:rsid w:val="00182D14"/>
    <w:rsid w:val="00183192"/>
    <w:rsid w:val="0018391F"/>
    <w:rsid w:val="00184290"/>
    <w:rsid w:val="001847A9"/>
    <w:rsid w:val="00184ADC"/>
    <w:rsid w:val="00184BE4"/>
    <w:rsid w:val="001853C8"/>
    <w:rsid w:val="00187D7E"/>
    <w:rsid w:val="0019016E"/>
    <w:rsid w:val="001901C3"/>
    <w:rsid w:val="00190465"/>
    <w:rsid w:val="0019070F"/>
    <w:rsid w:val="00191183"/>
    <w:rsid w:val="00191561"/>
    <w:rsid w:val="00192B02"/>
    <w:rsid w:val="00192C46"/>
    <w:rsid w:val="00192D87"/>
    <w:rsid w:val="00192F65"/>
    <w:rsid w:val="0019421A"/>
    <w:rsid w:val="00194A46"/>
    <w:rsid w:val="0019619A"/>
    <w:rsid w:val="00196268"/>
    <w:rsid w:val="00196F18"/>
    <w:rsid w:val="0019774C"/>
    <w:rsid w:val="00197AF8"/>
    <w:rsid w:val="00197EA5"/>
    <w:rsid w:val="001A0126"/>
    <w:rsid w:val="001A0538"/>
    <w:rsid w:val="001A086E"/>
    <w:rsid w:val="001A08AE"/>
    <w:rsid w:val="001A0DE4"/>
    <w:rsid w:val="001A115B"/>
    <w:rsid w:val="001A18E4"/>
    <w:rsid w:val="001A1CB7"/>
    <w:rsid w:val="001A1CD6"/>
    <w:rsid w:val="001A2628"/>
    <w:rsid w:val="001A2EE9"/>
    <w:rsid w:val="001A3F94"/>
    <w:rsid w:val="001A4182"/>
    <w:rsid w:val="001A4B13"/>
    <w:rsid w:val="001A59E0"/>
    <w:rsid w:val="001A6328"/>
    <w:rsid w:val="001A7B60"/>
    <w:rsid w:val="001B1B59"/>
    <w:rsid w:val="001B29E9"/>
    <w:rsid w:val="001B2C14"/>
    <w:rsid w:val="001B3590"/>
    <w:rsid w:val="001B377E"/>
    <w:rsid w:val="001B49C6"/>
    <w:rsid w:val="001B5033"/>
    <w:rsid w:val="001B5F33"/>
    <w:rsid w:val="001B6221"/>
    <w:rsid w:val="001B62CF"/>
    <w:rsid w:val="001B6AA3"/>
    <w:rsid w:val="001B6CDC"/>
    <w:rsid w:val="001B7A65"/>
    <w:rsid w:val="001C22D8"/>
    <w:rsid w:val="001C39B9"/>
    <w:rsid w:val="001C4A2D"/>
    <w:rsid w:val="001C4EE4"/>
    <w:rsid w:val="001C4EFC"/>
    <w:rsid w:val="001C5034"/>
    <w:rsid w:val="001C65B6"/>
    <w:rsid w:val="001C695E"/>
    <w:rsid w:val="001D1F18"/>
    <w:rsid w:val="001D23C0"/>
    <w:rsid w:val="001D2867"/>
    <w:rsid w:val="001D2CB8"/>
    <w:rsid w:val="001D3563"/>
    <w:rsid w:val="001D37BF"/>
    <w:rsid w:val="001D5453"/>
    <w:rsid w:val="001D6350"/>
    <w:rsid w:val="001D75A5"/>
    <w:rsid w:val="001D7944"/>
    <w:rsid w:val="001E0641"/>
    <w:rsid w:val="001E19AB"/>
    <w:rsid w:val="001E1B6C"/>
    <w:rsid w:val="001E22F8"/>
    <w:rsid w:val="001E241C"/>
    <w:rsid w:val="001E27FF"/>
    <w:rsid w:val="001E369F"/>
    <w:rsid w:val="001E41F3"/>
    <w:rsid w:val="001E47AA"/>
    <w:rsid w:val="001E48D4"/>
    <w:rsid w:val="001E56A6"/>
    <w:rsid w:val="001E64EF"/>
    <w:rsid w:val="001E71CD"/>
    <w:rsid w:val="001E7670"/>
    <w:rsid w:val="001E76C0"/>
    <w:rsid w:val="001F0912"/>
    <w:rsid w:val="001F0A8B"/>
    <w:rsid w:val="001F2339"/>
    <w:rsid w:val="001F3699"/>
    <w:rsid w:val="001F3750"/>
    <w:rsid w:val="001F3C85"/>
    <w:rsid w:val="001F4041"/>
    <w:rsid w:val="001F4BFE"/>
    <w:rsid w:val="001F4CB9"/>
    <w:rsid w:val="001F6DBC"/>
    <w:rsid w:val="001F70FC"/>
    <w:rsid w:val="001F77CC"/>
    <w:rsid w:val="001F7B51"/>
    <w:rsid w:val="002000FD"/>
    <w:rsid w:val="00200D2B"/>
    <w:rsid w:val="0020106D"/>
    <w:rsid w:val="00201881"/>
    <w:rsid w:val="00202579"/>
    <w:rsid w:val="00202E00"/>
    <w:rsid w:val="00203370"/>
    <w:rsid w:val="00204824"/>
    <w:rsid w:val="00204A9C"/>
    <w:rsid w:val="0020697B"/>
    <w:rsid w:val="00206F71"/>
    <w:rsid w:val="00207BAF"/>
    <w:rsid w:val="00210B2C"/>
    <w:rsid w:val="00210BA7"/>
    <w:rsid w:val="002113F6"/>
    <w:rsid w:val="00212972"/>
    <w:rsid w:val="00212AFC"/>
    <w:rsid w:val="00212D8A"/>
    <w:rsid w:val="00213D21"/>
    <w:rsid w:val="00214027"/>
    <w:rsid w:val="00214A54"/>
    <w:rsid w:val="00215EC0"/>
    <w:rsid w:val="002160EB"/>
    <w:rsid w:val="0021674E"/>
    <w:rsid w:val="00216E2B"/>
    <w:rsid w:val="00220198"/>
    <w:rsid w:val="0022118E"/>
    <w:rsid w:val="002211DC"/>
    <w:rsid w:val="002218D6"/>
    <w:rsid w:val="002228FD"/>
    <w:rsid w:val="002233DA"/>
    <w:rsid w:val="00223EC8"/>
    <w:rsid w:val="00224F49"/>
    <w:rsid w:val="00226F51"/>
    <w:rsid w:val="00227022"/>
    <w:rsid w:val="00227119"/>
    <w:rsid w:val="00230A47"/>
    <w:rsid w:val="00231F0C"/>
    <w:rsid w:val="00232FBF"/>
    <w:rsid w:val="002333AB"/>
    <w:rsid w:val="0023346F"/>
    <w:rsid w:val="002349BB"/>
    <w:rsid w:val="00235B51"/>
    <w:rsid w:val="0023644B"/>
    <w:rsid w:val="00236F8F"/>
    <w:rsid w:val="00237060"/>
    <w:rsid w:val="002371D1"/>
    <w:rsid w:val="0024011A"/>
    <w:rsid w:val="00240AB2"/>
    <w:rsid w:val="00240C10"/>
    <w:rsid w:val="00241787"/>
    <w:rsid w:val="00244104"/>
    <w:rsid w:val="0024463B"/>
    <w:rsid w:val="00246677"/>
    <w:rsid w:val="00246849"/>
    <w:rsid w:val="00250935"/>
    <w:rsid w:val="00251735"/>
    <w:rsid w:val="00252386"/>
    <w:rsid w:val="002547A9"/>
    <w:rsid w:val="00254ED4"/>
    <w:rsid w:val="00255A4A"/>
    <w:rsid w:val="002561C5"/>
    <w:rsid w:val="00256352"/>
    <w:rsid w:val="0025644E"/>
    <w:rsid w:val="00256E57"/>
    <w:rsid w:val="00257CB7"/>
    <w:rsid w:val="00257D1D"/>
    <w:rsid w:val="0026004D"/>
    <w:rsid w:val="00261004"/>
    <w:rsid w:val="00261650"/>
    <w:rsid w:val="00261B73"/>
    <w:rsid w:val="00261D38"/>
    <w:rsid w:val="00262010"/>
    <w:rsid w:val="00262181"/>
    <w:rsid w:val="00262C39"/>
    <w:rsid w:val="0026357F"/>
    <w:rsid w:val="002636A7"/>
    <w:rsid w:val="00263BE7"/>
    <w:rsid w:val="002645C5"/>
    <w:rsid w:val="00265788"/>
    <w:rsid w:val="00265CEB"/>
    <w:rsid w:val="00266713"/>
    <w:rsid w:val="00266D2C"/>
    <w:rsid w:val="002672A6"/>
    <w:rsid w:val="0027093A"/>
    <w:rsid w:val="00271384"/>
    <w:rsid w:val="002713B8"/>
    <w:rsid w:val="00271874"/>
    <w:rsid w:val="002718A9"/>
    <w:rsid w:val="00271DDB"/>
    <w:rsid w:val="00274611"/>
    <w:rsid w:val="0027520C"/>
    <w:rsid w:val="00275251"/>
    <w:rsid w:val="0027553F"/>
    <w:rsid w:val="0027588B"/>
    <w:rsid w:val="00275C72"/>
    <w:rsid w:val="00275D12"/>
    <w:rsid w:val="00275E68"/>
    <w:rsid w:val="002767DA"/>
    <w:rsid w:val="002769EB"/>
    <w:rsid w:val="00276AA9"/>
    <w:rsid w:val="002772C9"/>
    <w:rsid w:val="00280DFC"/>
    <w:rsid w:val="00280FE9"/>
    <w:rsid w:val="00281BD8"/>
    <w:rsid w:val="00281C4E"/>
    <w:rsid w:val="002826E6"/>
    <w:rsid w:val="00282C45"/>
    <w:rsid w:val="00283D2C"/>
    <w:rsid w:val="00284ADE"/>
    <w:rsid w:val="00284DCC"/>
    <w:rsid w:val="0028511B"/>
    <w:rsid w:val="0028581E"/>
    <w:rsid w:val="002860C4"/>
    <w:rsid w:val="0028690D"/>
    <w:rsid w:val="00286F6E"/>
    <w:rsid w:val="00290330"/>
    <w:rsid w:val="00290727"/>
    <w:rsid w:val="00290BE4"/>
    <w:rsid w:val="00290C31"/>
    <w:rsid w:val="00290CAB"/>
    <w:rsid w:val="00291CEC"/>
    <w:rsid w:val="00291EE6"/>
    <w:rsid w:val="002927EC"/>
    <w:rsid w:val="00292C67"/>
    <w:rsid w:val="002930ED"/>
    <w:rsid w:val="0029410A"/>
    <w:rsid w:val="00294893"/>
    <w:rsid w:val="0029502B"/>
    <w:rsid w:val="002953DC"/>
    <w:rsid w:val="002960D9"/>
    <w:rsid w:val="0029618B"/>
    <w:rsid w:val="00296AA0"/>
    <w:rsid w:val="002975CE"/>
    <w:rsid w:val="002A11DC"/>
    <w:rsid w:val="002A1E5D"/>
    <w:rsid w:val="002A29F7"/>
    <w:rsid w:val="002A2CA2"/>
    <w:rsid w:val="002A2E19"/>
    <w:rsid w:val="002A2E77"/>
    <w:rsid w:val="002A37C8"/>
    <w:rsid w:val="002A46FC"/>
    <w:rsid w:val="002A47EF"/>
    <w:rsid w:val="002A5494"/>
    <w:rsid w:val="002A6512"/>
    <w:rsid w:val="002A6A8F"/>
    <w:rsid w:val="002A700A"/>
    <w:rsid w:val="002A72A1"/>
    <w:rsid w:val="002A7D3B"/>
    <w:rsid w:val="002A7FFD"/>
    <w:rsid w:val="002B01E2"/>
    <w:rsid w:val="002B0867"/>
    <w:rsid w:val="002B12FD"/>
    <w:rsid w:val="002B1614"/>
    <w:rsid w:val="002B1646"/>
    <w:rsid w:val="002B23F9"/>
    <w:rsid w:val="002B24C6"/>
    <w:rsid w:val="002B2897"/>
    <w:rsid w:val="002B3324"/>
    <w:rsid w:val="002B33C2"/>
    <w:rsid w:val="002B5741"/>
    <w:rsid w:val="002B5B7A"/>
    <w:rsid w:val="002B61BD"/>
    <w:rsid w:val="002B70CF"/>
    <w:rsid w:val="002C154C"/>
    <w:rsid w:val="002C1BC2"/>
    <w:rsid w:val="002C238A"/>
    <w:rsid w:val="002C279C"/>
    <w:rsid w:val="002C51E0"/>
    <w:rsid w:val="002C6274"/>
    <w:rsid w:val="002C63B7"/>
    <w:rsid w:val="002C72EF"/>
    <w:rsid w:val="002C7874"/>
    <w:rsid w:val="002C7974"/>
    <w:rsid w:val="002C79EB"/>
    <w:rsid w:val="002C7D50"/>
    <w:rsid w:val="002C7EBD"/>
    <w:rsid w:val="002D11E0"/>
    <w:rsid w:val="002D12E4"/>
    <w:rsid w:val="002D27B3"/>
    <w:rsid w:val="002D2DD0"/>
    <w:rsid w:val="002D463D"/>
    <w:rsid w:val="002D4910"/>
    <w:rsid w:val="002D4ED3"/>
    <w:rsid w:val="002D53B9"/>
    <w:rsid w:val="002D6076"/>
    <w:rsid w:val="002D6B4C"/>
    <w:rsid w:val="002D6FF7"/>
    <w:rsid w:val="002E005E"/>
    <w:rsid w:val="002E041C"/>
    <w:rsid w:val="002E0A61"/>
    <w:rsid w:val="002E0C85"/>
    <w:rsid w:val="002E11A0"/>
    <w:rsid w:val="002E1C57"/>
    <w:rsid w:val="002E20C7"/>
    <w:rsid w:val="002E32F4"/>
    <w:rsid w:val="002E4A88"/>
    <w:rsid w:val="002E4AA1"/>
    <w:rsid w:val="002E4B1D"/>
    <w:rsid w:val="002E4B3C"/>
    <w:rsid w:val="002E595A"/>
    <w:rsid w:val="002E77DB"/>
    <w:rsid w:val="002F246B"/>
    <w:rsid w:val="002F2F75"/>
    <w:rsid w:val="002F3492"/>
    <w:rsid w:val="002F56C6"/>
    <w:rsid w:val="002F5F14"/>
    <w:rsid w:val="002F6BA6"/>
    <w:rsid w:val="002F70E3"/>
    <w:rsid w:val="002F75E3"/>
    <w:rsid w:val="002F7921"/>
    <w:rsid w:val="002F7E7C"/>
    <w:rsid w:val="00302359"/>
    <w:rsid w:val="0030248C"/>
    <w:rsid w:val="0030307A"/>
    <w:rsid w:val="003041BD"/>
    <w:rsid w:val="003045E1"/>
    <w:rsid w:val="003048A9"/>
    <w:rsid w:val="00304A18"/>
    <w:rsid w:val="00305409"/>
    <w:rsid w:val="0030543F"/>
    <w:rsid w:val="0030552C"/>
    <w:rsid w:val="0030577C"/>
    <w:rsid w:val="00305998"/>
    <w:rsid w:val="00306830"/>
    <w:rsid w:val="0030690F"/>
    <w:rsid w:val="003077F9"/>
    <w:rsid w:val="00307BF0"/>
    <w:rsid w:val="0031087E"/>
    <w:rsid w:val="00310CBF"/>
    <w:rsid w:val="00310D5E"/>
    <w:rsid w:val="00311A3A"/>
    <w:rsid w:val="00311A57"/>
    <w:rsid w:val="00311F04"/>
    <w:rsid w:val="00312E37"/>
    <w:rsid w:val="003133B6"/>
    <w:rsid w:val="0031419E"/>
    <w:rsid w:val="0031513E"/>
    <w:rsid w:val="00315561"/>
    <w:rsid w:val="00315C43"/>
    <w:rsid w:val="003161FB"/>
    <w:rsid w:val="00316580"/>
    <w:rsid w:val="00316BF1"/>
    <w:rsid w:val="00317204"/>
    <w:rsid w:val="00317D4F"/>
    <w:rsid w:val="0032132C"/>
    <w:rsid w:val="00321758"/>
    <w:rsid w:val="003219B8"/>
    <w:rsid w:val="00322B34"/>
    <w:rsid w:val="00323A1D"/>
    <w:rsid w:val="0032459A"/>
    <w:rsid w:val="00324996"/>
    <w:rsid w:val="003254DC"/>
    <w:rsid w:val="00325650"/>
    <w:rsid w:val="00325E04"/>
    <w:rsid w:val="003264A9"/>
    <w:rsid w:val="00327C84"/>
    <w:rsid w:val="00332E08"/>
    <w:rsid w:val="00332F7B"/>
    <w:rsid w:val="003337D4"/>
    <w:rsid w:val="003338CA"/>
    <w:rsid w:val="003352EE"/>
    <w:rsid w:val="003356CF"/>
    <w:rsid w:val="003357D8"/>
    <w:rsid w:val="00335865"/>
    <w:rsid w:val="00336B94"/>
    <w:rsid w:val="00337E2A"/>
    <w:rsid w:val="00337F89"/>
    <w:rsid w:val="00340668"/>
    <w:rsid w:val="00340697"/>
    <w:rsid w:val="00341FD1"/>
    <w:rsid w:val="003433D8"/>
    <w:rsid w:val="00344009"/>
    <w:rsid w:val="00344D42"/>
    <w:rsid w:val="00345869"/>
    <w:rsid w:val="00345F0A"/>
    <w:rsid w:val="00346F81"/>
    <w:rsid w:val="003473E1"/>
    <w:rsid w:val="00347469"/>
    <w:rsid w:val="00350602"/>
    <w:rsid w:val="0035243D"/>
    <w:rsid w:val="003527C4"/>
    <w:rsid w:val="00352C3A"/>
    <w:rsid w:val="0035319E"/>
    <w:rsid w:val="00353346"/>
    <w:rsid w:val="00353401"/>
    <w:rsid w:val="003534D8"/>
    <w:rsid w:val="003536D3"/>
    <w:rsid w:val="003541AF"/>
    <w:rsid w:val="00354326"/>
    <w:rsid w:val="0035557C"/>
    <w:rsid w:val="00355621"/>
    <w:rsid w:val="00355A08"/>
    <w:rsid w:val="00356420"/>
    <w:rsid w:val="003566FD"/>
    <w:rsid w:val="00356C80"/>
    <w:rsid w:val="00357991"/>
    <w:rsid w:val="00360345"/>
    <w:rsid w:val="0036038C"/>
    <w:rsid w:val="00360392"/>
    <w:rsid w:val="00360D2D"/>
    <w:rsid w:val="0036211F"/>
    <w:rsid w:val="0036212A"/>
    <w:rsid w:val="003624C0"/>
    <w:rsid w:val="0036337C"/>
    <w:rsid w:val="00363D77"/>
    <w:rsid w:val="0036432D"/>
    <w:rsid w:val="003645E9"/>
    <w:rsid w:val="0036460E"/>
    <w:rsid w:val="00365EE3"/>
    <w:rsid w:val="00366605"/>
    <w:rsid w:val="00366BF5"/>
    <w:rsid w:val="003674FB"/>
    <w:rsid w:val="00367AD8"/>
    <w:rsid w:val="00372791"/>
    <w:rsid w:val="003734DF"/>
    <w:rsid w:val="003739ED"/>
    <w:rsid w:val="00374AA6"/>
    <w:rsid w:val="00375E90"/>
    <w:rsid w:val="003766CA"/>
    <w:rsid w:val="00376C81"/>
    <w:rsid w:val="00376EE0"/>
    <w:rsid w:val="00377275"/>
    <w:rsid w:val="003776E9"/>
    <w:rsid w:val="00381321"/>
    <w:rsid w:val="003817DE"/>
    <w:rsid w:val="00381890"/>
    <w:rsid w:val="003822B4"/>
    <w:rsid w:val="00383044"/>
    <w:rsid w:val="0038359F"/>
    <w:rsid w:val="00383BAE"/>
    <w:rsid w:val="00383F9B"/>
    <w:rsid w:val="00384AE4"/>
    <w:rsid w:val="00384B20"/>
    <w:rsid w:val="00385BFE"/>
    <w:rsid w:val="00386098"/>
    <w:rsid w:val="00386B59"/>
    <w:rsid w:val="00386D07"/>
    <w:rsid w:val="003878BF"/>
    <w:rsid w:val="00387A64"/>
    <w:rsid w:val="00387AFC"/>
    <w:rsid w:val="00390818"/>
    <w:rsid w:val="00390F06"/>
    <w:rsid w:val="00392B19"/>
    <w:rsid w:val="00392B99"/>
    <w:rsid w:val="003934A1"/>
    <w:rsid w:val="003935B3"/>
    <w:rsid w:val="0039383E"/>
    <w:rsid w:val="00393BD6"/>
    <w:rsid w:val="00393FD5"/>
    <w:rsid w:val="00394219"/>
    <w:rsid w:val="00394D6F"/>
    <w:rsid w:val="00395303"/>
    <w:rsid w:val="0039582A"/>
    <w:rsid w:val="00395D80"/>
    <w:rsid w:val="003963A5"/>
    <w:rsid w:val="00396631"/>
    <w:rsid w:val="003966E6"/>
    <w:rsid w:val="003967D0"/>
    <w:rsid w:val="003979E7"/>
    <w:rsid w:val="003A1259"/>
    <w:rsid w:val="003A3E72"/>
    <w:rsid w:val="003A3F21"/>
    <w:rsid w:val="003A4392"/>
    <w:rsid w:val="003A4D06"/>
    <w:rsid w:val="003A4E1D"/>
    <w:rsid w:val="003A4E8A"/>
    <w:rsid w:val="003A5266"/>
    <w:rsid w:val="003A60D2"/>
    <w:rsid w:val="003A66A9"/>
    <w:rsid w:val="003A69B2"/>
    <w:rsid w:val="003A718C"/>
    <w:rsid w:val="003B1242"/>
    <w:rsid w:val="003B1851"/>
    <w:rsid w:val="003B18BC"/>
    <w:rsid w:val="003B1B93"/>
    <w:rsid w:val="003B1E1E"/>
    <w:rsid w:val="003B1F66"/>
    <w:rsid w:val="003B2608"/>
    <w:rsid w:val="003B295F"/>
    <w:rsid w:val="003B2B28"/>
    <w:rsid w:val="003B3941"/>
    <w:rsid w:val="003B4754"/>
    <w:rsid w:val="003B597F"/>
    <w:rsid w:val="003B715B"/>
    <w:rsid w:val="003B7609"/>
    <w:rsid w:val="003C12C0"/>
    <w:rsid w:val="003C2732"/>
    <w:rsid w:val="003C3474"/>
    <w:rsid w:val="003C3B0E"/>
    <w:rsid w:val="003C3D8B"/>
    <w:rsid w:val="003C4215"/>
    <w:rsid w:val="003C4859"/>
    <w:rsid w:val="003C4886"/>
    <w:rsid w:val="003C5050"/>
    <w:rsid w:val="003C5AFC"/>
    <w:rsid w:val="003C5E90"/>
    <w:rsid w:val="003C6465"/>
    <w:rsid w:val="003C64A8"/>
    <w:rsid w:val="003C678B"/>
    <w:rsid w:val="003C6836"/>
    <w:rsid w:val="003C6C93"/>
    <w:rsid w:val="003C76E4"/>
    <w:rsid w:val="003C78A9"/>
    <w:rsid w:val="003C795C"/>
    <w:rsid w:val="003C79A9"/>
    <w:rsid w:val="003C7AFE"/>
    <w:rsid w:val="003D1452"/>
    <w:rsid w:val="003D15E8"/>
    <w:rsid w:val="003D1D69"/>
    <w:rsid w:val="003D2755"/>
    <w:rsid w:val="003D3304"/>
    <w:rsid w:val="003D361C"/>
    <w:rsid w:val="003D4929"/>
    <w:rsid w:val="003D5341"/>
    <w:rsid w:val="003D5871"/>
    <w:rsid w:val="003D64C3"/>
    <w:rsid w:val="003D6960"/>
    <w:rsid w:val="003D6D75"/>
    <w:rsid w:val="003D6D77"/>
    <w:rsid w:val="003E1A36"/>
    <w:rsid w:val="003E3AFB"/>
    <w:rsid w:val="003E4109"/>
    <w:rsid w:val="003E4CD0"/>
    <w:rsid w:val="003E5841"/>
    <w:rsid w:val="003E637D"/>
    <w:rsid w:val="003E7475"/>
    <w:rsid w:val="003E7883"/>
    <w:rsid w:val="003E7DB4"/>
    <w:rsid w:val="003E7FA1"/>
    <w:rsid w:val="003F000E"/>
    <w:rsid w:val="003F0B1D"/>
    <w:rsid w:val="003F3011"/>
    <w:rsid w:val="003F35D8"/>
    <w:rsid w:val="003F47D6"/>
    <w:rsid w:val="003F54CE"/>
    <w:rsid w:val="003F5C32"/>
    <w:rsid w:val="003F5E0A"/>
    <w:rsid w:val="003F618F"/>
    <w:rsid w:val="003F6B04"/>
    <w:rsid w:val="003F7CB3"/>
    <w:rsid w:val="0040073B"/>
    <w:rsid w:val="0040088E"/>
    <w:rsid w:val="004010B3"/>
    <w:rsid w:val="00401324"/>
    <w:rsid w:val="00401CFB"/>
    <w:rsid w:val="0040250D"/>
    <w:rsid w:val="0040365F"/>
    <w:rsid w:val="00403C6E"/>
    <w:rsid w:val="00404229"/>
    <w:rsid w:val="004054FC"/>
    <w:rsid w:val="00405966"/>
    <w:rsid w:val="00405D6A"/>
    <w:rsid w:val="0040623E"/>
    <w:rsid w:val="00407B29"/>
    <w:rsid w:val="00410177"/>
    <w:rsid w:val="0041136B"/>
    <w:rsid w:val="004119D4"/>
    <w:rsid w:val="0041206D"/>
    <w:rsid w:val="004128E1"/>
    <w:rsid w:val="00412F43"/>
    <w:rsid w:val="0041327F"/>
    <w:rsid w:val="00413EA7"/>
    <w:rsid w:val="0041433B"/>
    <w:rsid w:val="00414B40"/>
    <w:rsid w:val="0041517F"/>
    <w:rsid w:val="004165D0"/>
    <w:rsid w:val="00416EA0"/>
    <w:rsid w:val="004207CC"/>
    <w:rsid w:val="00420A85"/>
    <w:rsid w:val="00420BE7"/>
    <w:rsid w:val="00421619"/>
    <w:rsid w:val="00421D46"/>
    <w:rsid w:val="004231B3"/>
    <w:rsid w:val="004238A3"/>
    <w:rsid w:val="00423E76"/>
    <w:rsid w:val="004242F1"/>
    <w:rsid w:val="00424896"/>
    <w:rsid w:val="0042671F"/>
    <w:rsid w:val="00426B51"/>
    <w:rsid w:val="00427AB8"/>
    <w:rsid w:val="00430520"/>
    <w:rsid w:val="00430564"/>
    <w:rsid w:val="00431841"/>
    <w:rsid w:val="00431BFB"/>
    <w:rsid w:val="00433770"/>
    <w:rsid w:val="00433858"/>
    <w:rsid w:val="004350C0"/>
    <w:rsid w:val="00436F3D"/>
    <w:rsid w:val="00437560"/>
    <w:rsid w:val="00437B7E"/>
    <w:rsid w:val="00440666"/>
    <w:rsid w:val="00440FD1"/>
    <w:rsid w:val="00441BFB"/>
    <w:rsid w:val="00441C11"/>
    <w:rsid w:val="00441D08"/>
    <w:rsid w:val="004420F7"/>
    <w:rsid w:val="00442BDB"/>
    <w:rsid w:val="004430D9"/>
    <w:rsid w:val="004434C6"/>
    <w:rsid w:val="0044426D"/>
    <w:rsid w:val="004457A3"/>
    <w:rsid w:val="00447131"/>
    <w:rsid w:val="00447147"/>
    <w:rsid w:val="00447D3A"/>
    <w:rsid w:val="00450946"/>
    <w:rsid w:val="00451009"/>
    <w:rsid w:val="004523B8"/>
    <w:rsid w:val="00452E3B"/>
    <w:rsid w:val="00453E0B"/>
    <w:rsid w:val="00453F90"/>
    <w:rsid w:val="00456245"/>
    <w:rsid w:val="00456A8D"/>
    <w:rsid w:val="004601E7"/>
    <w:rsid w:val="004615FD"/>
    <w:rsid w:val="0046177A"/>
    <w:rsid w:val="00461E4A"/>
    <w:rsid w:val="00464E64"/>
    <w:rsid w:val="0046534F"/>
    <w:rsid w:val="0046592A"/>
    <w:rsid w:val="0046613C"/>
    <w:rsid w:val="00467052"/>
    <w:rsid w:val="00467657"/>
    <w:rsid w:val="004678AB"/>
    <w:rsid w:val="00470470"/>
    <w:rsid w:val="00470CF4"/>
    <w:rsid w:val="00471957"/>
    <w:rsid w:val="00471FB0"/>
    <w:rsid w:val="00472342"/>
    <w:rsid w:val="004726F7"/>
    <w:rsid w:val="00473996"/>
    <w:rsid w:val="004748AA"/>
    <w:rsid w:val="0047523B"/>
    <w:rsid w:val="00475DCE"/>
    <w:rsid w:val="0047672D"/>
    <w:rsid w:val="00477480"/>
    <w:rsid w:val="00477891"/>
    <w:rsid w:val="004778C4"/>
    <w:rsid w:val="00480BDC"/>
    <w:rsid w:val="00480EEE"/>
    <w:rsid w:val="00481AD6"/>
    <w:rsid w:val="00482152"/>
    <w:rsid w:val="0048388A"/>
    <w:rsid w:val="004839DB"/>
    <w:rsid w:val="0048400D"/>
    <w:rsid w:val="0048434D"/>
    <w:rsid w:val="004853D4"/>
    <w:rsid w:val="004860FD"/>
    <w:rsid w:val="004865D4"/>
    <w:rsid w:val="004866A0"/>
    <w:rsid w:val="00486A05"/>
    <w:rsid w:val="00490110"/>
    <w:rsid w:val="004906E6"/>
    <w:rsid w:val="00491410"/>
    <w:rsid w:val="00492496"/>
    <w:rsid w:val="004926A7"/>
    <w:rsid w:val="00492C87"/>
    <w:rsid w:val="00495459"/>
    <w:rsid w:val="004965FB"/>
    <w:rsid w:val="00497169"/>
    <w:rsid w:val="00497817"/>
    <w:rsid w:val="004A0C16"/>
    <w:rsid w:val="004A1950"/>
    <w:rsid w:val="004A19A9"/>
    <w:rsid w:val="004A20E3"/>
    <w:rsid w:val="004A210B"/>
    <w:rsid w:val="004A3619"/>
    <w:rsid w:val="004A456C"/>
    <w:rsid w:val="004A486D"/>
    <w:rsid w:val="004A6CB3"/>
    <w:rsid w:val="004A72FD"/>
    <w:rsid w:val="004A753D"/>
    <w:rsid w:val="004A7ED2"/>
    <w:rsid w:val="004A7F3B"/>
    <w:rsid w:val="004B00E9"/>
    <w:rsid w:val="004B0468"/>
    <w:rsid w:val="004B0997"/>
    <w:rsid w:val="004B0BC2"/>
    <w:rsid w:val="004B39D6"/>
    <w:rsid w:val="004B5416"/>
    <w:rsid w:val="004B5438"/>
    <w:rsid w:val="004B56EE"/>
    <w:rsid w:val="004B68A6"/>
    <w:rsid w:val="004B75B7"/>
    <w:rsid w:val="004B776C"/>
    <w:rsid w:val="004B7A0D"/>
    <w:rsid w:val="004B7B3F"/>
    <w:rsid w:val="004C0E22"/>
    <w:rsid w:val="004C1C8A"/>
    <w:rsid w:val="004C2335"/>
    <w:rsid w:val="004C3D35"/>
    <w:rsid w:val="004C40E4"/>
    <w:rsid w:val="004C5367"/>
    <w:rsid w:val="004C53C5"/>
    <w:rsid w:val="004C592C"/>
    <w:rsid w:val="004C7490"/>
    <w:rsid w:val="004C754F"/>
    <w:rsid w:val="004C7D07"/>
    <w:rsid w:val="004D135D"/>
    <w:rsid w:val="004D203E"/>
    <w:rsid w:val="004D2EF6"/>
    <w:rsid w:val="004D3B43"/>
    <w:rsid w:val="004D3BC2"/>
    <w:rsid w:val="004D5073"/>
    <w:rsid w:val="004D55A4"/>
    <w:rsid w:val="004D5B54"/>
    <w:rsid w:val="004D5E98"/>
    <w:rsid w:val="004D7746"/>
    <w:rsid w:val="004E056A"/>
    <w:rsid w:val="004E0ACC"/>
    <w:rsid w:val="004E0D7F"/>
    <w:rsid w:val="004E1333"/>
    <w:rsid w:val="004E1E80"/>
    <w:rsid w:val="004E2605"/>
    <w:rsid w:val="004E26C4"/>
    <w:rsid w:val="004E2998"/>
    <w:rsid w:val="004E2CE8"/>
    <w:rsid w:val="004E3081"/>
    <w:rsid w:val="004E32C3"/>
    <w:rsid w:val="004E3F23"/>
    <w:rsid w:val="004E4198"/>
    <w:rsid w:val="004E48D0"/>
    <w:rsid w:val="004E597A"/>
    <w:rsid w:val="004E6A67"/>
    <w:rsid w:val="004E6DD4"/>
    <w:rsid w:val="004E74E6"/>
    <w:rsid w:val="004E7C72"/>
    <w:rsid w:val="004F038A"/>
    <w:rsid w:val="004F09FB"/>
    <w:rsid w:val="004F2363"/>
    <w:rsid w:val="004F242B"/>
    <w:rsid w:val="004F3645"/>
    <w:rsid w:val="004F456B"/>
    <w:rsid w:val="004F4BD6"/>
    <w:rsid w:val="004F6656"/>
    <w:rsid w:val="004F6D7C"/>
    <w:rsid w:val="004F78E1"/>
    <w:rsid w:val="00500304"/>
    <w:rsid w:val="00500328"/>
    <w:rsid w:val="005008A7"/>
    <w:rsid w:val="00500AC9"/>
    <w:rsid w:val="0050114D"/>
    <w:rsid w:val="0050145C"/>
    <w:rsid w:val="00501900"/>
    <w:rsid w:val="00502505"/>
    <w:rsid w:val="00502D42"/>
    <w:rsid w:val="005035B6"/>
    <w:rsid w:val="0050378E"/>
    <w:rsid w:val="00505070"/>
    <w:rsid w:val="00505C8E"/>
    <w:rsid w:val="005060AE"/>
    <w:rsid w:val="005063DF"/>
    <w:rsid w:val="00506CCD"/>
    <w:rsid w:val="00506CF3"/>
    <w:rsid w:val="00507D43"/>
    <w:rsid w:val="005101FB"/>
    <w:rsid w:val="00510EA6"/>
    <w:rsid w:val="00511FAF"/>
    <w:rsid w:val="005124D6"/>
    <w:rsid w:val="00512789"/>
    <w:rsid w:val="00514546"/>
    <w:rsid w:val="0051459F"/>
    <w:rsid w:val="0051569C"/>
    <w:rsid w:val="0051580D"/>
    <w:rsid w:val="00515DA0"/>
    <w:rsid w:val="00516C8D"/>
    <w:rsid w:val="00520062"/>
    <w:rsid w:val="00520440"/>
    <w:rsid w:val="00520C39"/>
    <w:rsid w:val="00520D00"/>
    <w:rsid w:val="00523A6B"/>
    <w:rsid w:val="00524997"/>
    <w:rsid w:val="00524B0C"/>
    <w:rsid w:val="00524DD4"/>
    <w:rsid w:val="005264AC"/>
    <w:rsid w:val="0052654D"/>
    <w:rsid w:val="005278F9"/>
    <w:rsid w:val="00530431"/>
    <w:rsid w:val="005304CC"/>
    <w:rsid w:val="00531FD9"/>
    <w:rsid w:val="00532CB3"/>
    <w:rsid w:val="00533072"/>
    <w:rsid w:val="00533BCD"/>
    <w:rsid w:val="00535477"/>
    <w:rsid w:val="00535DCD"/>
    <w:rsid w:val="00537901"/>
    <w:rsid w:val="00540CAA"/>
    <w:rsid w:val="00540E46"/>
    <w:rsid w:val="00541732"/>
    <w:rsid w:val="00542663"/>
    <w:rsid w:val="00542B6D"/>
    <w:rsid w:val="00543BCD"/>
    <w:rsid w:val="0054434B"/>
    <w:rsid w:val="00544FF1"/>
    <w:rsid w:val="005450FD"/>
    <w:rsid w:val="00545E21"/>
    <w:rsid w:val="0054698F"/>
    <w:rsid w:val="00546D8E"/>
    <w:rsid w:val="005477FC"/>
    <w:rsid w:val="005504EE"/>
    <w:rsid w:val="00550A7E"/>
    <w:rsid w:val="00550B88"/>
    <w:rsid w:val="0055182E"/>
    <w:rsid w:val="00551B1F"/>
    <w:rsid w:val="005523A3"/>
    <w:rsid w:val="00552488"/>
    <w:rsid w:val="00552576"/>
    <w:rsid w:val="00554221"/>
    <w:rsid w:val="00555089"/>
    <w:rsid w:val="00557A4A"/>
    <w:rsid w:val="00561827"/>
    <w:rsid w:val="00562F32"/>
    <w:rsid w:val="005638AA"/>
    <w:rsid w:val="00564BDC"/>
    <w:rsid w:val="0056691A"/>
    <w:rsid w:val="00566AD6"/>
    <w:rsid w:val="00570210"/>
    <w:rsid w:val="0057100B"/>
    <w:rsid w:val="00572FDE"/>
    <w:rsid w:val="00573908"/>
    <w:rsid w:val="00575F04"/>
    <w:rsid w:val="0057631F"/>
    <w:rsid w:val="0057669B"/>
    <w:rsid w:val="005769BE"/>
    <w:rsid w:val="00576C21"/>
    <w:rsid w:val="00577715"/>
    <w:rsid w:val="00580563"/>
    <w:rsid w:val="00581960"/>
    <w:rsid w:val="00581C88"/>
    <w:rsid w:val="0058242F"/>
    <w:rsid w:val="00582B31"/>
    <w:rsid w:val="00583415"/>
    <w:rsid w:val="005837D0"/>
    <w:rsid w:val="00584D3C"/>
    <w:rsid w:val="005872A1"/>
    <w:rsid w:val="00590840"/>
    <w:rsid w:val="005908FA"/>
    <w:rsid w:val="00590C1C"/>
    <w:rsid w:val="00591048"/>
    <w:rsid w:val="00592425"/>
    <w:rsid w:val="00592D74"/>
    <w:rsid w:val="00592FB9"/>
    <w:rsid w:val="00593074"/>
    <w:rsid w:val="00593147"/>
    <w:rsid w:val="00594389"/>
    <w:rsid w:val="00594626"/>
    <w:rsid w:val="00595293"/>
    <w:rsid w:val="00595534"/>
    <w:rsid w:val="005970CD"/>
    <w:rsid w:val="0059765B"/>
    <w:rsid w:val="00597EB9"/>
    <w:rsid w:val="005A0939"/>
    <w:rsid w:val="005A0D5A"/>
    <w:rsid w:val="005A1716"/>
    <w:rsid w:val="005A1792"/>
    <w:rsid w:val="005A2309"/>
    <w:rsid w:val="005A2B6F"/>
    <w:rsid w:val="005A4229"/>
    <w:rsid w:val="005A481B"/>
    <w:rsid w:val="005A4D0C"/>
    <w:rsid w:val="005A5AFC"/>
    <w:rsid w:val="005A6557"/>
    <w:rsid w:val="005A69EE"/>
    <w:rsid w:val="005A712B"/>
    <w:rsid w:val="005B0982"/>
    <w:rsid w:val="005B0A8F"/>
    <w:rsid w:val="005B18E9"/>
    <w:rsid w:val="005B2A45"/>
    <w:rsid w:val="005B2F02"/>
    <w:rsid w:val="005B2F81"/>
    <w:rsid w:val="005B30C1"/>
    <w:rsid w:val="005B3515"/>
    <w:rsid w:val="005B3B79"/>
    <w:rsid w:val="005B3C00"/>
    <w:rsid w:val="005B55B2"/>
    <w:rsid w:val="005B6AC3"/>
    <w:rsid w:val="005B776E"/>
    <w:rsid w:val="005B77DF"/>
    <w:rsid w:val="005B7F07"/>
    <w:rsid w:val="005C066B"/>
    <w:rsid w:val="005C0A63"/>
    <w:rsid w:val="005C0B2A"/>
    <w:rsid w:val="005C113C"/>
    <w:rsid w:val="005C1490"/>
    <w:rsid w:val="005C275A"/>
    <w:rsid w:val="005C3C80"/>
    <w:rsid w:val="005C4AF1"/>
    <w:rsid w:val="005C4D70"/>
    <w:rsid w:val="005C5AB0"/>
    <w:rsid w:val="005C5E2E"/>
    <w:rsid w:val="005C61F8"/>
    <w:rsid w:val="005C649F"/>
    <w:rsid w:val="005C6BAB"/>
    <w:rsid w:val="005C6C27"/>
    <w:rsid w:val="005D04AD"/>
    <w:rsid w:val="005D06CE"/>
    <w:rsid w:val="005D0DC3"/>
    <w:rsid w:val="005D10A4"/>
    <w:rsid w:val="005D11F0"/>
    <w:rsid w:val="005D225C"/>
    <w:rsid w:val="005D24F9"/>
    <w:rsid w:val="005D2735"/>
    <w:rsid w:val="005D2DDD"/>
    <w:rsid w:val="005D38BA"/>
    <w:rsid w:val="005D3D67"/>
    <w:rsid w:val="005D4D8E"/>
    <w:rsid w:val="005D5690"/>
    <w:rsid w:val="005D57F0"/>
    <w:rsid w:val="005D5ADE"/>
    <w:rsid w:val="005D5D5D"/>
    <w:rsid w:val="005D7119"/>
    <w:rsid w:val="005E21B4"/>
    <w:rsid w:val="005E2C44"/>
    <w:rsid w:val="005E3D2A"/>
    <w:rsid w:val="005E4D8A"/>
    <w:rsid w:val="005E6BE5"/>
    <w:rsid w:val="005E77E1"/>
    <w:rsid w:val="005F17E7"/>
    <w:rsid w:val="005F1FFE"/>
    <w:rsid w:val="005F2108"/>
    <w:rsid w:val="005F3A7E"/>
    <w:rsid w:val="005F436C"/>
    <w:rsid w:val="005F4571"/>
    <w:rsid w:val="005F4853"/>
    <w:rsid w:val="005F490D"/>
    <w:rsid w:val="005F4A0E"/>
    <w:rsid w:val="005F4CDF"/>
    <w:rsid w:val="005F4E9A"/>
    <w:rsid w:val="005F523B"/>
    <w:rsid w:val="005F7936"/>
    <w:rsid w:val="006005B1"/>
    <w:rsid w:val="006009DF"/>
    <w:rsid w:val="00600EBE"/>
    <w:rsid w:val="00600FE3"/>
    <w:rsid w:val="00601367"/>
    <w:rsid w:val="00604E76"/>
    <w:rsid w:val="0060567A"/>
    <w:rsid w:val="00605BEA"/>
    <w:rsid w:val="00606283"/>
    <w:rsid w:val="00606548"/>
    <w:rsid w:val="00606F92"/>
    <w:rsid w:val="0060796F"/>
    <w:rsid w:val="006116BF"/>
    <w:rsid w:val="0061239C"/>
    <w:rsid w:val="00612696"/>
    <w:rsid w:val="0061342C"/>
    <w:rsid w:val="006137D5"/>
    <w:rsid w:val="0061469E"/>
    <w:rsid w:val="00614C4C"/>
    <w:rsid w:val="00615041"/>
    <w:rsid w:val="006154E1"/>
    <w:rsid w:val="0061564E"/>
    <w:rsid w:val="006160E6"/>
    <w:rsid w:val="006172BA"/>
    <w:rsid w:val="006174CB"/>
    <w:rsid w:val="00617C7A"/>
    <w:rsid w:val="00620FC9"/>
    <w:rsid w:val="00621155"/>
    <w:rsid w:val="00621188"/>
    <w:rsid w:val="006214F5"/>
    <w:rsid w:val="006227B9"/>
    <w:rsid w:val="00622A79"/>
    <w:rsid w:val="00622A7F"/>
    <w:rsid w:val="00622AD8"/>
    <w:rsid w:val="00622E79"/>
    <w:rsid w:val="006241C0"/>
    <w:rsid w:val="0062464C"/>
    <w:rsid w:val="00624DE3"/>
    <w:rsid w:val="00625052"/>
    <w:rsid w:val="006257ED"/>
    <w:rsid w:val="006259A1"/>
    <w:rsid w:val="00625A84"/>
    <w:rsid w:val="0062763C"/>
    <w:rsid w:val="006308FC"/>
    <w:rsid w:val="006310E9"/>
    <w:rsid w:val="00631BC2"/>
    <w:rsid w:val="0063292B"/>
    <w:rsid w:val="00632DE7"/>
    <w:rsid w:val="006332E9"/>
    <w:rsid w:val="006333C6"/>
    <w:rsid w:val="00633FA8"/>
    <w:rsid w:val="00635089"/>
    <w:rsid w:val="0063518E"/>
    <w:rsid w:val="00635C4B"/>
    <w:rsid w:val="00636F71"/>
    <w:rsid w:val="006370DD"/>
    <w:rsid w:val="006370F5"/>
    <w:rsid w:val="006402A6"/>
    <w:rsid w:val="00641807"/>
    <w:rsid w:val="00641FF5"/>
    <w:rsid w:val="00643AB4"/>
    <w:rsid w:val="00643B17"/>
    <w:rsid w:val="00643BD7"/>
    <w:rsid w:val="006444B3"/>
    <w:rsid w:val="006446FB"/>
    <w:rsid w:val="006449EC"/>
    <w:rsid w:val="00645C25"/>
    <w:rsid w:val="00645E17"/>
    <w:rsid w:val="00646927"/>
    <w:rsid w:val="0064696C"/>
    <w:rsid w:val="00646B6E"/>
    <w:rsid w:val="00646C7D"/>
    <w:rsid w:val="006473EB"/>
    <w:rsid w:val="00647FA8"/>
    <w:rsid w:val="006504BF"/>
    <w:rsid w:val="00650B6F"/>
    <w:rsid w:val="00651253"/>
    <w:rsid w:val="00651DB8"/>
    <w:rsid w:val="006529B2"/>
    <w:rsid w:val="00654221"/>
    <w:rsid w:val="00654A9E"/>
    <w:rsid w:val="00655046"/>
    <w:rsid w:val="00655F90"/>
    <w:rsid w:val="006561EC"/>
    <w:rsid w:val="0066059E"/>
    <w:rsid w:val="00660645"/>
    <w:rsid w:val="006608C7"/>
    <w:rsid w:val="0066096F"/>
    <w:rsid w:val="0066111F"/>
    <w:rsid w:val="006617E7"/>
    <w:rsid w:val="006620D3"/>
    <w:rsid w:val="006632F6"/>
    <w:rsid w:val="00664528"/>
    <w:rsid w:val="00664A6D"/>
    <w:rsid w:val="00665261"/>
    <w:rsid w:val="006655D2"/>
    <w:rsid w:val="006668AC"/>
    <w:rsid w:val="00667229"/>
    <w:rsid w:val="00671F64"/>
    <w:rsid w:val="00672214"/>
    <w:rsid w:val="006738BB"/>
    <w:rsid w:val="00674399"/>
    <w:rsid w:val="0067530E"/>
    <w:rsid w:val="00675921"/>
    <w:rsid w:val="006760A7"/>
    <w:rsid w:val="006766E2"/>
    <w:rsid w:val="00676869"/>
    <w:rsid w:val="00677204"/>
    <w:rsid w:val="0067741D"/>
    <w:rsid w:val="006804C7"/>
    <w:rsid w:val="00680A9A"/>
    <w:rsid w:val="00681010"/>
    <w:rsid w:val="00682643"/>
    <w:rsid w:val="00682DFF"/>
    <w:rsid w:val="0068349C"/>
    <w:rsid w:val="006841A0"/>
    <w:rsid w:val="006847A7"/>
    <w:rsid w:val="006848B8"/>
    <w:rsid w:val="006849D4"/>
    <w:rsid w:val="00685288"/>
    <w:rsid w:val="0068661E"/>
    <w:rsid w:val="00687243"/>
    <w:rsid w:val="0069021E"/>
    <w:rsid w:val="00690A9F"/>
    <w:rsid w:val="00691FE4"/>
    <w:rsid w:val="006949FC"/>
    <w:rsid w:val="00694CFA"/>
    <w:rsid w:val="0069512F"/>
    <w:rsid w:val="006952B4"/>
    <w:rsid w:val="00695808"/>
    <w:rsid w:val="0069580F"/>
    <w:rsid w:val="006A0803"/>
    <w:rsid w:val="006A1C38"/>
    <w:rsid w:val="006A2BB8"/>
    <w:rsid w:val="006A2C67"/>
    <w:rsid w:val="006A3CC7"/>
    <w:rsid w:val="006A3FF1"/>
    <w:rsid w:val="006A4A2E"/>
    <w:rsid w:val="006A4E79"/>
    <w:rsid w:val="006A5614"/>
    <w:rsid w:val="006A5CCA"/>
    <w:rsid w:val="006A5F6C"/>
    <w:rsid w:val="006A6EE2"/>
    <w:rsid w:val="006A7BCF"/>
    <w:rsid w:val="006B00C5"/>
    <w:rsid w:val="006B07A3"/>
    <w:rsid w:val="006B1AD6"/>
    <w:rsid w:val="006B1CA4"/>
    <w:rsid w:val="006B2E96"/>
    <w:rsid w:val="006B384D"/>
    <w:rsid w:val="006B3A85"/>
    <w:rsid w:val="006B3D0A"/>
    <w:rsid w:val="006B46FB"/>
    <w:rsid w:val="006B4B0A"/>
    <w:rsid w:val="006B7BFE"/>
    <w:rsid w:val="006C0070"/>
    <w:rsid w:val="006C1B7A"/>
    <w:rsid w:val="006C235C"/>
    <w:rsid w:val="006C2C68"/>
    <w:rsid w:val="006C3B8A"/>
    <w:rsid w:val="006C4042"/>
    <w:rsid w:val="006C461C"/>
    <w:rsid w:val="006C4FB1"/>
    <w:rsid w:val="006C5332"/>
    <w:rsid w:val="006C5912"/>
    <w:rsid w:val="006C6B2F"/>
    <w:rsid w:val="006C7F0F"/>
    <w:rsid w:val="006D06ED"/>
    <w:rsid w:val="006D186F"/>
    <w:rsid w:val="006D1D45"/>
    <w:rsid w:val="006D39BA"/>
    <w:rsid w:val="006D4FBE"/>
    <w:rsid w:val="006D56BC"/>
    <w:rsid w:val="006D585D"/>
    <w:rsid w:val="006D6099"/>
    <w:rsid w:val="006D687C"/>
    <w:rsid w:val="006D69F3"/>
    <w:rsid w:val="006D7670"/>
    <w:rsid w:val="006D7DE8"/>
    <w:rsid w:val="006E05F1"/>
    <w:rsid w:val="006E10C3"/>
    <w:rsid w:val="006E1AFC"/>
    <w:rsid w:val="006E21FB"/>
    <w:rsid w:val="006E250E"/>
    <w:rsid w:val="006E3A6D"/>
    <w:rsid w:val="006E3E53"/>
    <w:rsid w:val="006E402A"/>
    <w:rsid w:val="006E4EEB"/>
    <w:rsid w:val="006E55DC"/>
    <w:rsid w:val="006E603B"/>
    <w:rsid w:val="006E6169"/>
    <w:rsid w:val="006E62BA"/>
    <w:rsid w:val="006E6E32"/>
    <w:rsid w:val="006E74F4"/>
    <w:rsid w:val="006F1839"/>
    <w:rsid w:val="006F248C"/>
    <w:rsid w:val="006F2934"/>
    <w:rsid w:val="006F3008"/>
    <w:rsid w:val="006F37E5"/>
    <w:rsid w:val="006F381A"/>
    <w:rsid w:val="006F38D0"/>
    <w:rsid w:val="006F42FA"/>
    <w:rsid w:val="006F469B"/>
    <w:rsid w:val="006F46AF"/>
    <w:rsid w:val="006F52F9"/>
    <w:rsid w:val="006F5C4F"/>
    <w:rsid w:val="006F5D71"/>
    <w:rsid w:val="006F6E25"/>
    <w:rsid w:val="006F7C14"/>
    <w:rsid w:val="006F7E67"/>
    <w:rsid w:val="00700588"/>
    <w:rsid w:val="0070059F"/>
    <w:rsid w:val="00700E25"/>
    <w:rsid w:val="007015F9"/>
    <w:rsid w:val="0070183D"/>
    <w:rsid w:val="00702A2B"/>
    <w:rsid w:val="0070315A"/>
    <w:rsid w:val="00703F32"/>
    <w:rsid w:val="0070465F"/>
    <w:rsid w:val="00704664"/>
    <w:rsid w:val="00705520"/>
    <w:rsid w:val="0070578C"/>
    <w:rsid w:val="0070584F"/>
    <w:rsid w:val="00705E8E"/>
    <w:rsid w:val="0070665A"/>
    <w:rsid w:val="00706797"/>
    <w:rsid w:val="007067AC"/>
    <w:rsid w:val="0070781A"/>
    <w:rsid w:val="007102EB"/>
    <w:rsid w:val="0071052A"/>
    <w:rsid w:val="0071067C"/>
    <w:rsid w:val="00710D8A"/>
    <w:rsid w:val="00711130"/>
    <w:rsid w:val="00711AFB"/>
    <w:rsid w:val="00711B24"/>
    <w:rsid w:val="00712D28"/>
    <w:rsid w:val="00713270"/>
    <w:rsid w:val="00714212"/>
    <w:rsid w:val="00714AD3"/>
    <w:rsid w:val="007158F3"/>
    <w:rsid w:val="007166B6"/>
    <w:rsid w:val="0071677C"/>
    <w:rsid w:val="00716BB4"/>
    <w:rsid w:val="00717A92"/>
    <w:rsid w:val="007202BA"/>
    <w:rsid w:val="0072132F"/>
    <w:rsid w:val="00721B81"/>
    <w:rsid w:val="00721F16"/>
    <w:rsid w:val="007220D4"/>
    <w:rsid w:val="007226B9"/>
    <w:rsid w:val="00722A4B"/>
    <w:rsid w:val="00723705"/>
    <w:rsid w:val="00723D5D"/>
    <w:rsid w:val="00724276"/>
    <w:rsid w:val="007247C8"/>
    <w:rsid w:val="00726BD4"/>
    <w:rsid w:val="007276AC"/>
    <w:rsid w:val="00730317"/>
    <w:rsid w:val="007306C4"/>
    <w:rsid w:val="007317F3"/>
    <w:rsid w:val="00731E65"/>
    <w:rsid w:val="00732771"/>
    <w:rsid w:val="007329A4"/>
    <w:rsid w:val="00732A68"/>
    <w:rsid w:val="00732A9D"/>
    <w:rsid w:val="007331DE"/>
    <w:rsid w:val="007336AC"/>
    <w:rsid w:val="00733706"/>
    <w:rsid w:val="007342B2"/>
    <w:rsid w:val="00734634"/>
    <w:rsid w:val="007360FC"/>
    <w:rsid w:val="00736AAF"/>
    <w:rsid w:val="00737117"/>
    <w:rsid w:val="00737362"/>
    <w:rsid w:val="0074158D"/>
    <w:rsid w:val="00741A4F"/>
    <w:rsid w:val="00741FE5"/>
    <w:rsid w:val="00742578"/>
    <w:rsid w:val="00742FA9"/>
    <w:rsid w:val="00744268"/>
    <w:rsid w:val="007447B4"/>
    <w:rsid w:val="00744917"/>
    <w:rsid w:val="00744921"/>
    <w:rsid w:val="0074595B"/>
    <w:rsid w:val="00746AC6"/>
    <w:rsid w:val="00747734"/>
    <w:rsid w:val="00747C16"/>
    <w:rsid w:val="00750AED"/>
    <w:rsid w:val="00750BA1"/>
    <w:rsid w:val="00750FD2"/>
    <w:rsid w:val="00752212"/>
    <w:rsid w:val="00753D8C"/>
    <w:rsid w:val="00753E20"/>
    <w:rsid w:val="00754182"/>
    <w:rsid w:val="0075518E"/>
    <w:rsid w:val="007567A7"/>
    <w:rsid w:val="007570E6"/>
    <w:rsid w:val="00757188"/>
    <w:rsid w:val="0075729F"/>
    <w:rsid w:val="00757D78"/>
    <w:rsid w:val="00760074"/>
    <w:rsid w:val="007603D7"/>
    <w:rsid w:val="007607BE"/>
    <w:rsid w:val="007624AA"/>
    <w:rsid w:val="007640F3"/>
    <w:rsid w:val="00764830"/>
    <w:rsid w:val="00764A68"/>
    <w:rsid w:val="00765952"/>
    <w:rsid w:val="00766C72"/>
    <w:rsid w:val="00766FE1"/>
    <w:rsid w:val="00772897"/>
    <w:rsid w:val="00772B8F"/>
    <w:rsid w:val="00772CF2"/>
    <w:rsid w:val="00773168"/>
    <w:rsid w:val="00773339"/>
    <w:rsid w:val="007740E1"/>
    <w:rsid w:val="0077494E"/>
    <w:rsid w:val="00774E3E"/>
    <w:rsid w:val="0077588B"/>
    <w:rsid w:val="00775CD6"/>
    <w:rsid w:val="00776705"/>
    <w:rsid w:val="007767A3"/>
    <w:rsid w:val="00777242"/>
    <w:rsid w:val="00777D4C"/>
    <w:rsid w:val="00780422"/>
    <w:rsid w:val="00780BF6"/>
    <w:rsid w:val="00780D8D"/>
    <w:rsid w:val="00780F1D"/>
    <w:rsid w:val="00781AFF"/>
    <w:rsid w:val="00781C6D"/>
    <w:rsid w:val="00782227"/>
    <w:rsid w:val="00782815"/>
    <w:rsid w:val="00783A00"/>
    <w:rsid w:val="00784DAE"/>
    <w:rsid w:val="00785018"/>
    <w:rsid w:val="00785355"/>
    <w:rsid w:val="0078562C"/>
    <w:rsid w:val="00786225"/>
    <w:rsid w:val="00786958"/>
    <w:rsid w:val="00786BC9"/>
    <w:rsid w:val="00787C61"/>
    <w:rsid w:val="0079092D"/>
    <w:rsid w:val="00790A31"/>
    <w:rsid w:val="0079104B"/>
    <w:rsid w:val="00792342"/>
    <w:rsid w:val="0079272F"/>
    <w:rsid w:val="00794787"/>
    <w:rsid w:val="00795237"/>
    <w:rsid w:val="00797028"/>
    <w:rsid w:val="00797201"/>
    <w:rsid w:val="007972E8"/>
    <w:rsid w:val="00797309"/>
    <w:rsid w:val="007A02D7"/>
    <w:rsid w:val="007A036A"/>
    <w:rsid w:val="007A11D8"/>
    <w:rsid w:val="007A20F5"/>
    <w:rsid w:val="007A27D2"/>
    <w:rsid w:val="007A2FF5"/>
    <w:rsid w:val="007A3148"/>
    <w:rsid w:val="007A34F3"/>
    <w:rsid w:val="007A3714"/>
    <w:rsid w:val="007A3880"/>
    <w:rsid w:val="007A5217"/>
    <w:rsid w:val="007A5DB2"/>
    <w:rsid w:val="007A6F2E"/>
    <w:rsid w:val="007B062F"/>
    <w:rsid w:val="007B0999"/>
    <w:rsid w:val="007B1ACA"/>
    <w:rsid w:val="007B1EE9"/>
    <w:rsid w:val="007B2EA1"/>
    <w:rsid w:val="007B35A0"/>
    <w:rsid w:val="007B3B8F"/>
    <w:rsid w:val="007B4446"/>
    <w:rsid w:val="007B46ED"/>
    <w:rsid w:val="007B49A0"/>
    <w:rsid w:val="007B504B"/>
    <w:rsid w:val="007B512A"/>
    <w:rsid w:val="007B572B"/>
    <w:rsid w:val="007B7276"/>
    <w:rsid w:val="007C0A5D"/>
    <w:rsid w:val="007C0C9A"/>
    <w:rsid w:val="007C0F41"/>
    <w:rsid w:val="007C2097"/>
    <w:rsid w:val="007C2145"/>
    <w:rsid w:val="007C2314"/>
    <w:rsid w:val="007C2588"/>
    <w:rsid w:val="007C2A64"/>
    <w:rsid w:val="007C46E3"/>
    <w:rsid w:val="007C4C79"/>
    <w:rsid w:val="007C51AA"/>
    <w:rsid w:val="007C5FB9"/>
    <w:rsid w:val="007C6551"/>
    <w:rsid w:val="007C6B16"/>
    <w:rsid w:val="007C6E73"/>
    <w:rsid w:val="007C7E00"/>
    <w:rsid w:val="007C7EE4"/>
    <w:rsid w:val="007D0A33"/>
    <w:rsid w:val="007D0BDC"/>
    <w:rsid w:val="007D1239"/>
    <w:rsid w:val="007D19C4"/>
    <w:rsid w:val="007D2EC9"/>
    <w:rsid w:val="007D3587"/>
    <w:rsid w:val="007D5190"/>
    <w:rsid w:val="007D5DDF"/>
    <w:rsid w:val="007D5F4D"/>
    <w:rsid w:val="007D6A07"/>
    <w:rsid w:val="007D7935"/>
    <w:rsid w:val="007E1E4E"/>
    <w:rsid w:val="007E4113"/>
    <w:rsid w:val="007E4BF5"/>
    <w:rsid w:val="007E5158"/>
    <w:rsid w:val="007E5398"/>
    <w:rsid w:val="007E545B"/>
    <w:rsid w:val="007E55B3"/>
    <w:rsid w:val="007E5FC8"/>
    <w:rsid w:val="007E62D5"/>
    <w:rsid w:val="007E6787"/>
    <w:rsid w:val="007E6B42"/>
    <w:rsid w:val="007E6C32"/>
    <w:rsid w:val="007E6D2A"/>
    <w:rsid w:val="007E7441"/>
    <w:rsid w:val="007E7E8A"/>
    <w:rsid w:val="007F0BBD"/>
    <w:rsid w:val="007F0DD2"/>
    <w:rsid w:val="007F10A5"/>
    <w:rsid w:val="007F10F9"/>
    <w:rsid w:val="007F13FC"/>
    <w:rsid w:val="007F1422"/>
    <w:rsid w:val="007F1636"/>
    <w:rsid w:val="007F20EF"/>
    <w:rsid w:val="007F2134"/>
    <w:rsid w:val="007F32B3"/>
    <w:rsid w:val="007F33B6"/>
    <w:rsid w:val="007F3927"/>
    <w:rsid w:val="007F3EBF"/>
    <w:rsid w:val="007F47CE"/>
    <w:rsid w:val="007F6E8A"/>
    <w:rsid w:val="007F72AD"/>
    <w:rsid w:val="0080042C"/>
    <w:rsid w:val="00800503"/>
    <w:rsid w:val="00800E5C"/>
    <w:rsid w:val="00800FDF"/>
    <w:rsid w:val="00801273"/>
    <w:rsid w:val="008014D1"/>
    <w:rsid w:val="00801D5A"/>
    <w:rsid w:val="0080221A"/>
    <w:rsid w:val="00802601"/>
    <w:rsid w:val="0080264B"/>
    <w:rsid w:val="00802BF8"/>
    <w:rsid w:val="008035BC"/>
    <w:rsid w:val="008038B4"/>
    <w:rsid w:val="008049D8"/>
    <w:rsid w:val="00805CCD"/>
    <w:rsid w:val="00805D95"/>
    <w:rsid w:val="008062B0"/>
    <w:rsid w:val="00806518"/>
    <w:rsid w:val="008077F9"/>
    <w:rsid w:val="008107D9"/>
    <w:rsid w:val="00811CCE"/>
    <w:rsid w:val="00813550"/>
    <w:rsid w:val="008135F6"/>
    <w:rsid w:val="008138D1"/>
    <w:rsid w:val="00813A9D"/>
    <w:rsid w:val="0081446D"/>
    <w:rsid w:val="00815813"/>
    <w:rsid w:val="0081753B"/>
    <w:rsid w:val="00820150"/>
    <w:rsid w:val="0082047E"/>
    <w:rsid w:val="00820E05"/>
    <w:rsid w:val="00821123"/>
    <w:rsid w:val="0082174C"/>
    <w:rsid w:val="00821930"/>
    <w:rsid w:val="008227DB"/>
    <w:rsid w:val="00822BB4"/>
    <w:rsid w:val="00823664"/>
    <w:rsid w:val="00825D58"/>
    <w:rsid w:val="008272E2"/>
    <w:rsid w:val="008274B3"/>
    <w:rsid w:val="00827500"/>
    <w:rsid w:val="008279FA"/>
    <w:rsid w:val="0083012A"/>
    <w:rsid w:val="0083132B"/>
    <w:rsid w:val="00831420"/>
    <w:rsid w:val="00831B85"/>
    <w:rsid w:val="00831BC5"/>
    <w:rsid w:val="008322AB"/>
    <w:rsid w:val="00832DD4"/>
    <w:rsid w:val="00834646"/>
    <w:rsid w:val="00837A3C"/>
    <w:rsid w:val="00840563"/>
    <w:rsid w:val="00842E28"/>
    <w:rsid w:val="00843312"/>
    <w:rsid w:val="0084383B"/>
    <w:rsid w:val="00843FCB"/>
    <w:rsid w:val="00844234"/>
    <w:rsid w:val="0084462D"/>
    <w:rsid w:val="00844C81"/>
    <w:rsid w:val="00845430"/>
    <w:rsid w:val="00845AD7"/>
    <w:rsid w:val="00845D17"/>
    <w:rsid w:val="008461F7"/>
    <w:rsid w:val="00846C73"/>
    <w:rsid w:val="00847566"/>
    <w:rsid w:val="00847833"/>
    <w:rsid w:val="00847DE5"/>
    <w:rsid w:val="00847F3F"/>
    <w:rsid w:val="008502CA"/>
    <w:rsid w:val="00850608"/>
    <w:rsid w:val="00850762"/>
    <w:rsid w:val="00850F45"/>
    <w:rsid w:val="008513EC"/>
    <w:rsid w:val="00851882"/>
    <w:rsid w:val="00851CC9"/>
    <w:rsid w:val="00852489"/>
    <w:rsid w:val="008538F8"/>
    <w:rsid w:val="0085440D"/>
    <w:rsid w:val="00854FCC"/>
    <w:rsid w:val="008556D2"/>
    <w:rsid w:val="008559AB"/>
    <w:rsid w:val="00856C71"/>
    <w:rsid w:val="008579E4"/>
    <w:rsid w:val="008607F6"/>
    <w:rsid w:val="00861231"/>
    <w:rsid w:val="00861990"/>
    <w:rsid w:val="00861DB9"/>
    <w:rsid w:val="008626E7"/>
    <w:rsid w:val="00862717"/>
    <w:rsid w:val="00862FB9"/>
    <w:rsid w:val="0086324D"/>
    <w:rsid w:val="00863F1E"/>
    <w:rsid w:val="00864D97"/>
    <w:rsid w:val="00866E49"/>
    <w:rsid w:val="00867B19"/>
    <w:rsid w:val="00867DF2"/>
    <w:rsid w:val="00870A21"/>
    <w:rsid w:val="00870EE7"/>
    <w:rsid w:val="00871161"/>
    <w:rsid w:val="00871C6C"/>
    <w:rsid w:val="00872164"/>
    <w:rsid w:val="00872A99"/>
    <w:rsid w:val="00872DB1"/>
    <w:rsid w:val="00873B07"/>
    <w:rsid w:val="00874586"/>
    <w:rsid w:val="00874D8D"/>
    <w:rsid w:val="00875F18"/>
    <w:rsid w:val="00876343"/>
    <w:rsid w:val="00877660"/>
    <w:rsid w:val="00880145"/>
    <w:rsid w:val="00881036"/>
    <w:rsid w:val="008810F2"/>
    <w:rsid w:val="0088129E"/>
    <w:rsid w:val="008812A2"/>
    <w:rsid w:val="00881692"/>
    <w:rsid w:val="00881E9C"/>
    <w:rsid w:val="008820DC"/>
    <w:rsid w:val="008823DB"/>
    <w:rsid w:val="00883837"/>
    <w:rsid w:val="00884175"/>
    <w:rsid w:val="00884A91"/>
    <w:rsid w:val="00884F2C"/>
    <w:rsid w:val="00885220"/>
    <w:rsid w:val="00885473"/>
    <w:rsid w:val="00885BB9"/>
    <w:rsid w:val="00886065"/>
    <w:rsid w:val="00886D76"/>
    <w:rsid w:val="00887D09"/>
    <w:rsid w:val="00891AA8"/>
    <w:rsid w:val="00891B57"/>
    <w:rsid w:val="00892F96"/>
    <w:rsid w:val="00894169"/>
    <w:rsid w:val="00895280"/>
    <w:rsid w:val="00896B2C"/>
    <w:rsid w:val="00896D3A"/>
    <w:rsid w:val="00897354"/>
    <w:rsid w:val="008A0F14"/>
    <w:rsid w:val="008A1A65"/>
    <w:rsid w:val="008A1FE3"/>
    <w:rsid w:val="008A2B27"/>
    <w:rsid w:val="008A4F57"/>
    <w:rsid w:val="008A5061"/>
    <w:rsid w:val="008A60B0"/>
    <w:rsid w:val="008A6274"/>
    <w:rsid w:val="008A65D8"/>
    <w:rsid w:val="008A6675"/>
    <w:rsid w:val="008A66E5"/>
    <w:rsid w:val="008A688E"/>
    <w:rsid w:val="008B1F20"/>
    <w:rsid w:val="008B20FA"/>
    <w:rsid w:val="008B2ED7"/>
    <w:rsid w:val="008B377D"/>
    <w:rsid w:val="008B3908"/>
    <w:rsid w:val="008B3A19"/>
    <w:rsid w:val="008B4729"/>
    <w:rsid w:val="008B5C89"/>
    <w:rsid w:val="008B6298"/>
    <w:rsid w:val="008B68B5"/>
    <w:rsid w:val="008B7393"/>
    <w:rsid w:val="008C11B0"/>
    <w:rsid w:val="008C1DFF"/>
    <w:rsid w:val="008C399B"/>
    <w:rsid w:val="008C4751"/>
    <w:rsid w:val="008C4EA8"/>
    <w:rsid w:val="008C55BB"/>
    <w:rsid w:val="008C65CA"/>
    <w:rsid w:val="008C719C"/>
    <w:rsid w:val="008C79CD"/>
    <w:rsid w:val="008C7E65"/>
    <w:rsid w:val="008D0B39"/>
    <w:rsid w:val="008D0F80"/>
    <w:rsid w:val="008D10AC"/>
    <w:rsid w:val="008D1809"/>
    <w:rsid w:val="008D2005"/>
    <w:rsid w:val="008D2F6A"/>
    <w:rsid w:val="008D3158"/>
    <w:rsid w:val="008D41E0"/>
    <w:rsid w:val="008D5812"/>
    <w:rsid w:val="008D6ACB"/>
    <w:rsid w:val="008D7DCB"/>
    <w:rsid w:val="008D7E5F"/>
    <w:rsid w:val="008E0929"/>
    <w:rsid w:val="008E0A85"/>
    <w:rsid w:val="008E16ED"/>
    <w:rsid w:val="008E2159"/>
    <w:rsid w:val="008E34A0"/>
    <w:rsid w:val="008E54A2"/>
    <w:rsid w:val="008E5AAA"/>
    <w:rsid w:val="008E5DD0"/>
    <w:rsid w:val="008E618A"/>
    <w:rsid w:val="008E78DC"/>
    <w:rsid w:val="008F0B6F"/>
    <w:rsid w:val="008F1479"/>
    <w:rsid w:val="008F2358"/>
    <w:rsid w:val="008F27B6"/>
    <w:rsid w:val="008F2C0B"/>
    <w:rsid w:val="008F336B"/>
    <w:rsid w:val="008F339C"/>
    <w:rsid w:val="008F38A2"/>
    <w:rsid w:val="008F4650"/>
    <w:rsid w:val="008F57CB"/>
    <w:rsid w:val="008F6848"/>
    <w:rsid w:val="008F686C"/>
    <w:rsid w:val="008F68F8"/>
    <w:rsid w:val="008F6A8C"/>
    <w:rsid w:val="008F77DB"/>
    <w:rsid w:val="008F783D"/>
    <w:rsid w:val="008F7D82"/>
    <w:rsid w:val="008F7FA7"/>
    <w:rsid w:val="0090020C"/>
    <w:rsid w:val="0090027F"/>
    <w:rsid w:val="009017EE"/>
    <w:rsid w:val="00901E84"/>
    <w:rsid w:val="009020E6"/>
    <w:rsid w:val="00902F8E"/>
    <w:rsid w:val="00904720"/>
    <w:rsid w:val="009047AB"/>
    <w:rsid w:val="00904B17"/>
    <w:rsid w:val="00905B02"/>
    <w:rsid w:val="00905C48"/>
    <w:rsid w:val="00906D48"/>
    <w:rsid w:val="009072E9"/>
    <w:rsid w:val="00907B73"/>
    <w:rsid w:val="00911640"/>
    <w:rsid w:val="00912414"/>
    <w:rsid w:val="00913222"/>
    <w:rsid w:val="00913548"/>
    <w:rsid w:val="0091417C"/>
    <w:rsid w:val="0091592E"/>
    <w:rsid w:val="00915D5D"/>
    <w:rsid w:val="00916443"/>
    <w:rsid w:val="00916749"/>
    <w:rsid w:val="00916E17"/>
    <w:rsid w:val="00917C9F"/>
    <w:rsid w:val="00921D26"/>
    <w:rsid w:val="00921EAC"/>
    <w:rsid w:val="009222EC"/>
    <w:rsid w:val="0092257A"/>
    <w:rsid w:val="00923107"/>
    <w:rsid w:val="009231DD"/>
    <w:rsid w:val="0092361E"/>
    <w:rsid w:val="009238F9"/>
    <w:rsid w:val="00923C54"/>
    <w:rsid w:val="00923E00"/>
    <w:rsid w:val="00923EE0"/>
    <w:rsid w:val="00924AB5"/>
    <w:rsid w:val="009257BD"/>
    <w:rsid w:val="00925C17"/>
    <w:rsid w:val="009260CE"/>
    <w:rsid w:val="009266C4"/>
    <w:rsid w:val="00927ABE"/>
    <w:rsid w:val="00930524"/>
    <w:rsid w:val="0093093B"/>
    <w:rsid w:val="00930BA9"/>
    <w:rsid w:val="00931D0F"/>
    <w:rsid w:val="00932428"/>
    <w:rsid w:val="009325A0"/>
    <w:rsid w:val="00932DDE"/>
    <w:rsid w:val="00932E29"/>
    <w:rsid w:val="00933F33"/>
    <w:rsid w:val="00934C9C"/>
    <w:rsid w:val="00936638"/>
    <w:rsid w:val="00936E9A"/>
    <w:rsid w:val="00941EB5"/>
    <w:rsid w:val="00941F54"/>
    <w:rsid w:val="009426A2"/>
    <w:rsid w:val="00943449"/>
    <w:rsid w:val="0094353F"/>
    <w:rsid w:val="00944736"/>
    <w:rsid w:val="00944C2C"/>
    <w:rsid w:val="00944FC0"/>
    <w:rsid w:val="0094515C"/>
    <w:rsid w:val="00945207"/>
    <w:rsid w:val="009457EA"/>
    <w:rsid w:val="00947B94"/>
    <w:rsid w:val="00950321"/>
    <w:rsid w:val="00950820"/>
    <w:rsid w:val="00952355"/>
    <w:rsid w:val="00955FBC"/>
    <w:rsid w:val="009571EA"/>
    <w:rsid w:val="00957FED"/>
    <w:rsid w:val="00960218"/>
    <w:rsid w:val="00963C0E"/>
    <w:rsid w:val="00963F7C"/>
    <w:rsid w:val="00965027"/>
    <w:rsid w:val="00965157"/>
    <w:rsid w:val="0096626E"/>
    <w:rsid w:val="00967023"/>
    <w:rsid w:val="009705EB"/>
    <w:rsid w:val="00970643"/>
    <w:rsid w:val="0097102F"/>
    <w:rsid w:val="009719F3"/>
    <w:rsid w:val="00972525"/>
    <w:rsid w:val="00972A61"/>
    <w:rsid w:val="00973506"/>
    <w:rsid w:val="009756C1"/>
    <w:rsid w:val="0097633D"/>
    <w:rsid w:val="00976711"/>
    <w:rsid w:val="009773B9"/>
    <w:rsid w:val="009777D9"/>
    <w:rsid w:val="009779E2"/>
    <w:rsid w:val="00981B3A"/>
    <w:rsid w:val="00981B72"/>
    <w:rsid w:val="00981ECA"/>
    <w:rsid w:val="00982168"/>
    <w:rsid w:val="009824D9"/>
    <w:rsid w:val="00984364"/>
    <w:rsid w:val="00984CBE"/>
    <w:rsid w:val="009852F8"/>
    <w:rsid w:val="00986813"/>
    <w:rsid w:val="00987301"/>
    <w:rsid w:val="00987BD1"/>
    <w:rsid w:val="00987CC5"/>
    <w:rsid w:val="0099018E"/>
    <w:rsid w:val="0099039D"/>
    <w:rsid w:val="009903D3"/>
    <w:rsid w:val="00990731"/>
    <w:rsid w:val="00991380"/>
    <w:rsid w:val="009915A1"/>
    <w:rsid w:val="00991B88"/>
    <w:rsid w:val="0099208A"/>
    <w:rsid w:val="00992271"/>
    <w:rsid w:val="00992CBF"/>
    <w:rsid w:val="009935B0"/>
    <w:rsid w:val="00993F5D"/>
    <w:rsid w:val="00994FD4"/>
    <w:rsid w:val="00995252"/>
    <w:rsid w:val="00996030"/>
    <w:rsid w:val="00996397"/>
    <w:rsid w:val="009A1081"/>
    <w:rsid w:val="009A1FF8"/>
    <w:rsid w:val="009A2E83"/>
    <w:rsid w:val="009A3603"/>
    <w:rsid w:val="009A4070"/>
    <w:rsid w:val="009A40D4"/>
    <w:rsid w:val="009A4424"/>
    <w:rsid w:val="009A579D"/>
    <w:rsid w:val="009A71C8"/>
    <w:rsid w:val="009A73DE"/>
    <w:rsid w:val="009A79AF"/>
    <w:rsid w:val="009A7D35"/>
    <w:rsid w:val="009B0C5E"/>
    <w:rsid w:val="009B0EC0"/>
    <w:rsid w:val="009B1BB7"/>
    <w:rsid w:val="009B355C"/>
    <w:rsid w:val="009B4378"/>
    <w:rsid w:val="009B4ABE"/>
    <w:rsid w:val="009B6327"/>
    <w:rsid w:val="009B652A"/>
    <w:rsid w:val="009B7653"/>
    <w:rsid w:val="009B7ADD"/>
    <w:rsid w:val="009B7F65"/>
    <w:rsid w:val="009C01A6"/>
    <w:rsid w:val="009C2545"/>
    <w:rsid w:val="009C2FDA"/>
    <w:rsid w:val="009C3773"/>
    <w:rsid w:val="009C395A"/>
    <w:rsid w:val="009C3C13"/>
    <w:rsid w:val="009C67DA"/>
    <w:rsid w:val="009C6A67"/>
    <w:rsid w:val="009C7FE6"/>
    <w:rsid w:val="009D054E"/>
    <w:rsid w:val="009D12A2"/>
    <w:rsid w:val="009D2498"/>
    <w:rsid w:val="009D330D"/>
    <w:rsid w:val="009D3B97"/>
    <w:rsid w:val="009D3D46"/>
    <w:rsid w:val="009D433D"/>
    <w:rsid w:val="009D47C0"/>
    <w:rsid w:val="009D4E46"/>
    <w:rsid w:val="009D6DDE"/>
    <w:rsid w:val="009D7444"/>
    <w:rsid w:val="009D7A00"/>
    <w:rsid w:val="009D7AD2"/>
    <w:rsid w:val="009D7E89"/>
    <w:rsid w:val="009E0762"/>
    <w:rsid w:val="009E1043"/>
    <w:rsid w:val="009E13FC"/>
    <w:rsid w:val="009E1978"/>
    <w:rsid w:val="009E1D6D"/>
    <w:rsid w:val="009E1EFB"/>
    <w:rsid w:val="009E2965"/>
    <w:rsid w:val="009E312D"/>
    <w:rsid w:val="009E3170"/>
    <w:rsid w:val="009E3297"/>
    <w:rsid w:val="009E4B21"/>
    <w:rsid w:val="009E6CB9"/>
    <w:rsid w:val="009F05A1"/>
    <w:rsid w:val="009F07D8"/>
    <w:rsid w:val="009F180D"/>
    <w:rsid w:val="009F1E0E"/>
    <w:rsid w:val="009F1EFF"/>
    <w:rsid w:val="009F2097"/>
    <w:rsid w:val="009F23A3"/>
    <w:rsid w:val="009F251D"/>
    <w:rsid w:val="009F30A0"/>
    <w:rsid w:val="009F3B56"/>
    <w:rsid w:val="009F4244"/>
    <w:rsid w:val="009F47F8"/>
    <w:rsid w:val="009F5341"/>
    <w:rsid w:val="009F54D1"/>
    <w:rsid w:val="009F64FC"/>
    <w:rsid w:val="009F69CE"/>
    <w:rsid w:val="009F734F"/>
    <w:rsid w:val="00A000EB"/>
    <w:rsid w:val="00A01E8C"/>
    <w:rsid w:val="00A02122"/>
    <w:rsid w:val="00A025C3"/>
    <w:rsid w:val="00A0274D"/>
    <w:rsid w:val="00A029E9"/>
    <w:rsid w:val="00A02C68"/>
    <w:rsid w:val="00A0348C"/>
    <w:rsid w:val="00A03AF3"/>
    <w:rsid w:val="00A03EAA"/>
    <w:rsid w:val="00A04081"/>
    <w:rsid w:val="00A04BD3"/>
    <w:rsid w:val="00A04CE5"/>
    <w:rsid w:val="00A04D43"/>
    <w:rsid w:val="00A04EB8"/>
    <w:rsid w:val="00A0524C"/>
    <w:rsid w:val="00A0554A"/>
    <w:rsid w:val="00A067A8"/>
    <w:rsid w:val="00A07158"/>
    <w:rsid w:val="00A071A0"/>
    <w:rsid w:val="00A072E7"/>
    <w:rsid w:val="00A10309"/>
    <w:rsid w:val="00A1044F"/>
    <w:rsid w:val="00A10BF0"/>
    <w:rsid w:val="00A11384"/>
    <w:rsid w:val="00A11578"/>
    <w:rsid w:val="00A1164B"/>
    <w:rsid w:val="00A1265F"/>
    <w:rsid w:val="00A134E6"/>
    <w:rsid w:val="00A13DED"/>
    <w:rsid w:val="00A14186"/>
    <w:rsid w:val="00A1483E"/>
    <w:rsid w:val="00A149E6"/>
    <w:rsid w:val="00A152F9"/>
    <w:rsid w:val="00A16426"/>
    <w:rsid w:val="00A17279"/>
    <w:rsid w:val="00A17715"/>
    <w:rsid w:val="00A20640"/>
    <w:rsid w:val="00A20AB3"/>
    <w:rsid w:val="00A20FF6"/>
    <w:rsid w:val="00A21256"/>
    <w:rsid w:val="00A22273"/>
    <w:rsid w:val="00A23AF7"/>
    <w:rsid w:val="00A2421F"/>
    <w:rsid w:val="00A246B6"/>
    <w:rsid w:val="00A258FA"/>
    <w:rsid w:val="00A25BC8"/>
    <w:rsid w:val="00A25CC3"/>
    <w:rsid w:val="00A26BA1"/>
    <w:rsid w:val="00A26C0E"/>
    <w:rsid w:val="00A30411"/>
    <w:rsid w:val="00A30C38"/>
    <w:rsid w:val="00A31E7A"/>
    <w:rsid w:val="00A32BD2"/>
    <w:rsid w:val="00A338BB"/>
    <w:rsid w:val="00A35EB9"/>
    <w:rsid w:val="00A36236"/>
    <w:rsid w:val="00A36574"/>
    <w:rsid w:val="00A3732B"/>
    <w:rsid w:val="00A40134"/>
    <w:rsid w:val="00A40620"/>
    <w:rsid w:val="00A41867"/>
    <w:rsid w:val="00A41AFB"/>
    <w:rsid w:val="00A426E2"/>
    <w:rsid w:val="00A428C8"/>
    <w:rsid w:val="00A42EFD"/>
    <w:rsid w:val="00A44EBE"/>
    <w:rsid w:val="00A47945"/>
    <w:rsid w:val="00A47E70"/>
    <w:rsid w:val="00A502E1"/>
    <w:rsid w:val="00A5069E"/>
    <w:rsid w:val="00A52779"/>
    <w:rsid w:val="00A527A0"/>
    <w:rsid w:val="00A53854"/>
    <w:rsid w:val="00A53A95"/>
    <w:rsid w:val="00A53AEF"/>
    <w:rsid w:val="00A53B28"/>
    <w:rsid w:val="00A54F26"/>
    <w:rsid w:val="00A56D49"/>
    <w:rsid w:val="00A57BFB"/>
    <w:rsid w:val="00A57D1B"/>
    <w:rsid w:val="00A57D8D"/>
    <w:rsid w:val="00A57F95"/>
    <w:rsid w:val="00A612BB"/>
    <w:rsid w:val="00A614C9"/>
    <w:rsid w:val="00A62096"/>
    <w:rsid w:val="00A63F37"/>
    <w:rsid w:val="00A63FEF"/>
    <w:rsid w:val="00A64255"/>
    <w:rsid w:val="00A64CA2"/>
    <w:rsid w:val="00A650B3"/>
    <w:rsid w:val="00A65442"/>
    <w:rsid w:val="00A65D80"/>
    <w:rsid w:val="00A65F95"/>
    <w:rsid w:val="00A664F3"/>
    <w:rsid w:val="00A66680"/>
    <w:rsid w:val="00A667FB"/>
    <w:rsid w:val="00A66DEE"/>
    <w:rsid w:val="00A70343"/>
    <w:rsid w:val="00A703BB"/>
    <w:rsid w:val="00A70611"/>
    <w:rsid w:val="00A70C6E"/>
    <w:rsid w:val="00A7153B"/>
    <w:rsid w:val="00A71687"/>
    <w:rsid w:val="00A718A2"/>
    <w:rsid w:val="00A73CDF"/>
    <w:rsid w:val="00A74533"/>
    <w:rsid w:val="00A74B3E"/>
    <w:rsid w:val="00A7549D"/>
    <w:rsid w:val="00A757E9"/>
    <w:rsid w:val="00A75E1A"/>
    <w:rsid w:val="00A766F0"/>
    <w:rsid w:val="00A7671C"/>
    <w:rsid w:val="00A76C31"/>
    <w:rsid w:val="00A77843"/>
    <w:rsid w:val="00A811E5"/>
    <w:rsid w:val="00A8133B"/>
    <w:rsid w:val="00A81C7A"/>
    <w:rsid w:val="00A8274C"/>
    <w:rsid w:val="00A8280D"/>
    <w:rsid w:val="00A85A8C"/>
    <w:rsid w:val="00A87E22"/>
    <w:rsid w:val="00A917C4"/>
    <w:rsid w:val="00A936AD"/>
    <w:rsid w:val="00A93AEF"/>
    <w:rsid w:val="00A93E09"/>
    <w:rsid w:val="00A940FF"/>
    <w:rsid w:val="00A957CD"/>
    <w:rsid w:val="00A95FD2"/>
    <w:rsid w:val="00A96125"/>
    <w:rsid w:val="00A9662A"/>
    <w:rsid w:val="00A9711D"/>
    <w:rsid w:val="00A971F9"/>
    <w:rsid w:val="00AA0270"/>
    <w:rsid w:val="00AA0A84"/>
    <w:rsid w:val="00AA199A"/>
    <w:rsid w:val="00AA1CE9"/>
    <w:rsid w:val="00AA1EA0"/>
    <w:rsid w:val="00AA2084"/>
    <w:rsid w:val="00AA369A"/>
    <w:rsid w:val="00AA37AF"/>
    <w:rsid w:val="00AA37C9"/>
    <w:rsid w:val="00AA58EA"/>
    <w:rsid w:val="00AA6309"/>
    <w:rsid w:val="00AA66FA"/>
    <w:rsid w:val="00AA6F24"/>
    <w:rsid w:val="00AA6FA5"/>
    <w:rsid w:val="00AB00A2"/>
    <w:rsid w:val="00AB00C3"/>
    <w:rsid w:val="00AB1244"/>
    <w:rsid w:val="00AB1BB9"/>
    <w:rsid w:val="00AB1CE4"/>
    <w:rsid w:val="00AB3327"/>
    <w:rsid w:val="00AB3AD5"/>
    <w:rsid w:val="00AB3B0A"/>
    <w:rsid w:val="00AB5226"/>
    <w:rsid w:val="00AB533B"/>
    <w:rsid w:val="00AB5561"/>
    <w:rsid w:val="00AB5661"/>
    <w:rsid w:val="00AB57B4"/>
    <w:rsid w:val="00AB6621"/>
    <w:rsid w:val="00AB6A67"/>
    <w:rsid w:val="00AB76C8"/>
    <w:rsid w:val="00AC194C"/>
    <w:rsid w:val="00AC211B"/>
    <w:rsid w:val="00AC4C81"/>
    <w:rsid w:val="00AC522D"/>
    <w:rsid w:val="00AC5232"/>
    <w:rsid w:val="00AC56A9"/>
    <w:rsid w:val="00AC58FB"/>
    <w:rsid w:val="00AC5D8C"/>
    <w:rsid w:val="00AC757D"/>
    <w:rsid w:val="00AC7647"/>
    <w:rsid w:val="00AC7D01"/>
    <w:rsid w:val="00AC7E7A"/>
    <w:rsid w:val="00AD0A41"/>
    <w:rsid w:val="00AD0C24"/>
    <w:rsid w:val="00AD105D"/>
    <w:rsid w:val="00AD131F"/>
    <w:rsid w:val="00AD17A4"/>
    <w:rsid w:val="00AD17C0"/>
    <w:rsid w:val="00AD1CD8"/>
    <w:rsid w:val="00AD1F6D"/>
    <w:rsid w:val="00AD2A47"/>
    <w:rsid w:val="00AD2A5C"/>
    <w:rsid w:val="00AD3C45"/>
    <w:rsid w:val="00AD3CEF"/>
    <w:rsid w:val="00AD5380"/>
    <w:rsid w:val="00AE09EA"/>
    <w:rsid w:val="00AE175C"/>
    <w:rsid w:val="00AE31E0"/>
    <w:rsid w:val="00AE3662"/>
    <w:rsid w:val="00AE4125"/>
    <w:rsid w:val="00AE478A"/>
    <w:rsid w:val="00AE4A79"/>
    <w:rsid w:val="00AE4C88"/>
    <w:rsid w:val="00AE5A38"/>
    <w:rsid w:val="00AE60D3"/>
    <w:rsid w:val="00AE6D26"/>
    <w:rsid w:val="00AE6E2C"/>
    <w:rsid w:val="00AF05FD"/>
    <w:rsid w:val="00AF0645"/>
    <w:rsid w:val="00AF160A"/>
    <w:rsid w:val="00AF1635"/>
    <w:rsid w:val="00AF1FB6"/>
    <w:rsid w:val="00AF2702"/>
    <w:rsid w:val="00AF3C66"/>
    <w:rsid w:val="00AF43A8"/>
    <w:rsid w:val="00AF5C58"/>
    <w:rsid w:val="00AF6557"/>
    <w:rsid w:val="00AF6D94"/>
    <w:rsid w:val="00AF75B4"/>
    <w:rsid w:val="00AF77E2"/>
    <w:rsid w:val="00AF7B4E"/>
    <w:rsid w:val="00AF7D08"/>
    <w:rsid w:val="00B01341"/>
    <w:rsid w:val="00B023D7"/>
    <w:rsid w:val="00B02879"/>
    <w:rsid w:val="00B03CC8"/>
    <w:rsid w:val="00B03F2D"/>
    <w:rsid w:val="00B0449F"/>
    <w:rsid w:val="00B04A9F"/>
    <w:rsid w:val="00B0502B"/>
    <w:rsid w:val="00B051AB"/>
    <w:rsid w:val="00B05EC0"/>
    <w:rsid w:val="00B066DB"/>
    <w:rsid w:val="00B074C8"/>
    <w:rsid w:val="00B075C7"/>
    <w:rsid w:val="00B07B93"/>
    <w:rsid w:val="00B10048"/>
    <w:rsid w:val="00B10D1E"/>
    <w:rsid w:val="00B10EAE"/>
    <w:rsid w:val="00B111C9"/>
    <w:rsid w:val="00B1269A"/>
    <w:rsid w:val="00B12DCD"/>
    <w:rsid w:val="00B13925"/>
    <w:rsid w:val="00B13CD3"/>
    <w:rsid w:val="00B13D6B"/>
    <w:rsid w:val="00B13E25"/>
    <w:rsid w:val="00B14A13"/>
    <w:rsid w:val="00B14A94"/>
    <w:rsid w:val="00B15399"/>
    <w:rsid w:val="00B15B5E"/>
    <w:rsid w:val="00B1626B"/>
    <w:rsid w:val="00B16C5F"/>
    <w:rsid w:val="00B16C93"/>
    <w:rsid w:val="00B16D27"/>
    <w:rsid w:val="00B172BB"/>
    <w:rsid w:val="00B1739D"/>
    <w:rsid w:val="00B179E6"/>
    <w:rsid w:val="00B20130"/>
    <w:rsid w:val="00B22816"/>
    <w:rsid w:val="00B236F7"/>
    <w:rsid w:val="00B23701"/>
    <w:rsid w:val="00B24672"/>
    <w:rsid w:val="00B24807"/>
    <w:rsid w:val="00B24BAB"/>
    <w:rsid w:val="00B24E1D"/>
    <w:rsid w:val="00B2572C"/>
    <w:rsid w:val="00B258BB"/>
    <w:rsid w:val="00B26791"/>
    <w:rsid w:val="00B27050"/>
    <w:rsid w:val="00B3031A"/>
    <w:rsid w:val="00B30DDF"/>
    <w:rsid w:val="00B3253F"/>
    <w:rsid w:val="00B3279A"/>
    <w:rsid w:val="00B32AC8"/>
    <w:rsid w:val="00B33450"/>
    <w:rsid w:val="00B33B31"/>
    <w:rsid w:val="00B347E5"/>
    <w:rsid w:val="00B352A6"/>
    <w:rsid w:val="00B36508"/>
    <w:rsid w:val="00B405C7"/>
    <w:rsid w:val="00B41CEC"/>
    <w:rsid w:val="00B437CA"/>
    <w:rsid w:val="00B44843"/>
    <w:rsid w:val="00B448CC"/>
    <w:rsid w:val="00B44A18"/>
    <w:rsid w:val="00B4686A"/>
    <w:rsid w:val="00B47775"/>
    <w:rsid w:val="00B50379"/>
    <w:rsid w:val="00B5147E"/>
    <w:rsid w:val="00B5157B"/>
    <w:rsid w:val="00B52548"/>
    <w:rsid w:val="00B527ED"/>
    <w:rsid w:val="00B52A04"/>
    <w:rsid w:val="00B52DF1"/>
    <w:rsid w:val="00B5316B"/>
    <w:rsid w:val="00B53302"/>
    <w:rsid w:val="00B54B32"/>
    <w:rsid w:val="00B54E9C"/>
    <w:rsid w:val="00B560B5"/>
    <w:rsid w:val="00B577D3"/>
    <w:rsid w:val="00B57961"/>
    <w:rsid w:val="00B579B4"/>
    <w:rsid w:val="00B57BC0"/>
    <w:rsid w:val="00B57E3F"/>
    <w:rsid w:val="00B600A6"/>
    <w:rsid w:val="00B6180C"/>
    <w:rsid w:val="00B61C6D"/>
    <w:rsid w:val="00B6306A"/>
    <w:rsid w:val="00B63614"/>
    <w:rsid w:val="00B63938"/>
    <w:rsid w:val="00B6442F"/>
    <w:rsid w:val="00B64ED8"/>
    <w:rsid w:val="00B679C5"/>
    <w:rsid w:val="00B67B97"/>
    <w:rsid w:val="00B704CB"/>
    <w:rsid w:val="00B707DA"/>
    <w:rsid w:val="00B709BF"/>
    <w:rsid w:val="00B70BDD"/>
    <w:rsid w:val="00B70EDA"/>
    <w:rsid w:val="00B71C9B"/>
    <w:rsid w:val="00B727D0"/>
    <w:rsid w:val="00B72E70"/>
    <w:rsid w:val="00B732AE"/>
    <w:rsid w:val="00B74134"/>
    <w:rsid w:val="00B74379"/>
    <w:rsid w:val="00B763DA"/>
    <w:rsid w:val="00B766B3"/>
    <w:rsid w:val="00B76C75"/>
    <w:rsid w:val="00B76C8C"/>
    <w:rsid w:val="00B771EC"/>
    <w:rsid w:val="00B777D8"/>
    <w:rsid w:val="00B77EA2"/>
    <w:rsid w:val="00B8055A"/>
    <w:rsid w:val="00B809C4"/>
    <w:rsid w:val="00B80A37"/>
    <w:rsid w:val="00B80ED1"/>
    <w:rsid w:val="00B81605"/>
    <w:rsid w:val="00B81687"/>
    <w:rsid w:val="00B824DB"/>
    <w:rsid w:val="00B828CE"/>
    <w:rsid w:val="00B83A80"/>
    <w:rsid w:val="00B83D67"/>
    <w:rsid w:val="00B84B42"/>
    <w:rsid w:val="00B8543A"/>
    <w:rsid w:val="00B86BCA"/>
    <w:rsid w:val="00B87075"/>
    <w:rsid w:val="00B9039A"/>
    <w:rsid w:val="00B905A6"/>
    <w:rsid w:val="00B90E5B"/>
    <w:rsid w:val="00B91450"/>
    <w:rsid w:val="00B93674"/>
    <w:rsid w:val="00B9416A"/>
    <w:rsid w:val="00B960FF"/>
    <w:rsid w:val="00B964A2"/>
    <w:rsid w:val="00B968C8"/>
    <w:rsid w:val="00B9705D"/>
    <w:rsid w:val="00B97C0B"/>
    <w:rsid w:val="00BA0842"/>
    <w:rsid w:val="00BA0849"/>
    <w:rsid w:val="00BA0D65"/>
    <w:rsid w:val="00BA2272"/>
    <w:rsid w:val="00BA24DC"/>
    <w:rsid w:val="00BA3261"/>
    <w:rsid w:val="00BA3EC5"/>
    <w:rsid w:val="00BA423A"/>
    <w:rsid w:val="00BA4293"/>
    <w:rsid w:val="00BA714E"/>
    <w:rsid w:val="00BA74AE"/>
    <w:rsid w:val="00BA7D8B"/>
    <w:rsid w:val="00BB0579"/>
    <w:rsid w:val="00BB0A60"/>
    <w:rsid w:val="00BB26CE"/>
    <w:rsid w:val="00BB3904"/>
    <w:rsid w:val="00BB4B86"/>
    <w:rsid w:val="00BB5CA8"/>
    <w:rsid w:val="00BB5DFC"/>
    <w:rsid w:val="00BB6957"/>
    <w:rsid w:val="00BC1941"/>
    <w:rsid w:val="00BC1A6A"/>
    <w:rsid w:val="00BC22EC"/>
    <w:rsid w:val="00BC2918"/>
    <w:rsid w:val="00BC2E9C"/>
    <w:rsid w:val="00BC3396"/>
    <w:rsid w:val="00BC38B5"/>
    <w:rsid w:val="00BC38D5"/>
    <w:rsid w:val="00BC3D32"/>
    <w:rsid w:val="00BC40A9"/>
    <w:rsid w:val="00BC472A"/>
    <w:rsid w:val="00BC48FF"/>
    <w:rsid w:val="00BC518F"/>
    <w:rsid w:val="00BC5DEF"/>
    <w:rsid w:val="00BC770C"/>
    <w:rsid w:val="00BC7BB6"/>
    <w:rsid w:val="00BD068A"/>
    <w:rsid w:val="00BD0E4A"/>
    <w:rsid w:val="00BD1046"/>
    <w:rsid w:val="00BD1195"/>
    <w:rsid w:val="00BD17AE"/>
    <w:rsid w:val="00BD1EC7"/>
    <w:rsid w:val="00BD279D"/>
    <w:rsid w:val="00BD40F9"/>
    <w:rsid w:val="00BD5034"/>
    <w:rsid w:val="00BD5257"/>
    <w:rsid w:val="00BD6996"/>
    <w:rsid w:val="00BD6BB8"/>
    <w:rsid w:val="00BD6EB6"/>
    <w:rsid w:val="00BE026E"/>
    <w:rsid w:val="00BE19A3"/>
    <w:rsid w:val="00BE1DC5"/>
    <w:rsid w:val="00BE28D1"/>
    <w:rsid w:val="00BE3B42"/>
    <w:rsid w:val="00BE3B9E"/>
    <w:rsid w:val="00BE3FDB"/>
    <w:rsid w:val="00BE412E"/>
    <w:rsid w:val="00BE47A0"/>
    <w:rsid w:val="00BE54F4"/>
    <w:rsid w:val="00BE5DD4"/>
    <w:rsid w:val="00BE71FB"/>
    <w:rsid w:val="00BF0181"/>
    <w:rsid w:val="00BF1A04"/>
    <w:rsid w:val="00BF1F77"/>
    <w:rsid w:val="00BF273D"/>
    <w:rsid w:val="00BF3970"/>
    <w:rsid w:val="00BF4AD8"/>
    <w:rsid w:val="00BF4F41"/>
    <w:rsid w:val="00BF5C3B"/>
    <w:rsid w:val="00BF5F09"/>
    <w:rsid w:val="00BF604E"/>
    <w:rsid w:val="00BF7928"/>
    <w:rsid w:val="00BF7934"/>
    <w:rsid w:val="00C00A96"/>
    <w:rsid w:val="00C0131D"/>
    <w:rsid w:val="00C01327"/>
    <w:rsid w:val="00C0146C"/>
    <w:rsid w:val="00C01494"/>
    <w:rsid w:val="00C01A9D"/>
    <w:rsid w:val="00C01E09"/>
    <w:rsid w:val="00C023E5"/>
    <w:rsid w:val="00C02EE4"/>
    <w:rsid w:val="00C0391F"/>
    <w:rsid w:val="00C0436F"/>
    <w:rsid w:val="00C0437E"/>
    <w:rsid w:val="00C049EB"/>
    <w:rsid w:val="00C055B7"/>
    <w:rsid w:val="00C05C00"/>
    <w:rsid w:val="00C0676D"/>
    <w:rsid w:val="00C0716F"/>
    <w:rsid w:val="00C075C6"/>
    <w:rsid w:val="00C07AC9"/>
    <w:rsid w:val="00C109D0"/>
    <w:rsid w:val="00C10CD1"/>
    <w:rsid w:val="00C1136D"/>
    <w:rsid w:val="00C11B76"/>
    <w:rsid w:val="00C125A8"/>
    <w:rsid w:val="00C12DBC"/>
    <w:rsid w:val="00C13B5F"/>
    <w:rsid w:val="00C13F5D"/>
    <w:rsid w:val="00C14C94"/>
    <w:rsid w:val="00C1617E"/>
    <w:rsid w:val="00C16441"/>
    <w:rsid w:val="00C1673B"/>
    <w:rsid w:val="00C16933"/>
    <w:rsid w:val="00C17072"/>
    <w:rsid w:val="00C2098F"/>
    <w:rsid w:val="00C20C02"/>
    <w:rsid w:val="00C21AD3"/>
    <w:rsid w:val="00C21EB9"/>
    <w:rsid w:val="00C2273F"/>
    <w:rsid w:val="00C23D84"/>
    <w:rsid w:val="00C241EB"/>
    <w:rsid w:val="00C242C4"/>
    <w:rsid w:val="00C247DE"/>
    <w:rsid w:val="00C24DFB"/>
    <w:rsid w:val="00C25139"/>
    <w:rsid w:val="00C254EC"/>
    <w:rsid w:val="00C266B1"/>
    <w:rsid w:val="00C27E8A"/>
    <w:rsid w:val="00C30283"/>
    <w:rsid w:val="00C313D3"/>
    <w:rsid w:val="00C31A6C"/>
    <w:rsid w:val="00C31B69"/>
    <w:rsid w:val="00C31FD6"/>
    <w:rsid w:val="00C323C3"/>
    <w:rsid w:val="00C3542D"/>
    <w:rsid w:val="00C363EE"/>
    <w:rsid w:val="00C3681C"/>
    <w:rsid w:val="00C36999"/>
    <w:rsid w:val="00C36A2E"/>
    <w:rsid w:val="00C4030B"/>
    <w:rsid w:val="00C417A1"/>
    <w:rsid w:val="00C41C15"/>
    <w:rsid w:val="00C41FF9"/>
    <w:rsid w:val="00C42C20"/>
    <w:rsid w:val="00C43AB1"/>
    <w:rsid w:val="00C43F63"/>
    <w:rsid w:val="00C44A34"/>
    <w:rsid w:val="00C44F6D"/>
    <w:rsid w:val="00C452F1"/>
    <w:rsid w:val="00C45378"/>
    <w:rsid w:val="00C45550"/>
    <w:rsid w:val="00C45854"/>
    <w:rsid w:val="00C46141"/>
    <w:rsid w:val="00C47169"/>
    <w:rsid w:val="00C47313"/>
    <w:rsid w:val="00C50169"/>
    <w:rsid w:val="00C502DF"/>
    <w:rsid w:val="00C516F9"/>
    <w:rsid w:val="00C51E6C"/>
    <w:rsid w:val="00C5225D"/>
    <w:rsid w:val="00C535CB"/>
    <w:rsid w:val="00C54003"/>
    <w:rsid w:val="00C542EC"/>
    <w:rsid w:val="00C54517"/>
    <w:rsid w:val="00C5481B"/>
    <w:rsid w:val="00C54D2D"/>
    <w:rsid w:val="00C55B62"/>
    <w:rsid w:val="00C561BC"/>
    <w:rsid w:val="00C56430"/>
    <w:rsid w:val="00C565E4"/>
    <w:rsid w:val="00C573F0"/>
    <w:rsid w:val="00C6144A"/>
    <w:rsid w:val="00C626E5"/>
    <w:rsid w:val="00C62C61"/>
    <w:rsid w:val="00C62CD7"/>
    <w:rsid w:val="00C630F6"/>
    <w:rsid w:val="00C6327B"/>
    <w:rsid w:val="00C63323"/>
    <w:rsid w:val="00C63A08"/>
    <w:rsid w:val="00C63E8A"/>
    <w:rsid w:val="00C64B41"/>
    <w:rsid w:val="00C65A01"/>
    <w:rsid w:val="00C6692F"/>
    <w:rsid w:val="00C6695C"/>
    <w:rsid w:val="00C66CA8"/>
    <w:rsid w:val="00C67F91"/>
    <w:rsid w:val="00C7093F"/>
    <w:rsid w:val="00C70FD3"/>
    <w:rsid w:val="00C71AA7"/>
    <w:rsid w:val="00C746DA"/>
    <w:rsid w:val="00C74C3A"/>
    <w:rsid w:val="00C74CA1"/>
    <w:rsid w:val="00C74ED2"/>
    <w:rsid w:val="00C76DDA"/>
    <w:rsid w:val="00C76F5F"/>
    <w:rsid w:val="00C77563"/>
    <w:rsid w:val="00C77B12"/>
    <w:rsid w:val="00C77BBB"/>
    <w:rsid w:val="00C77ED9"/>
    <w:rsid w:val="00C8094B"/>
    <w:rsid w:val="00C80F9C"/>
    <w:rsid w:val="00C817A7"/>
    <w:rsid w:val="00C81DE0"/>
    <w:rsid w:val="00C8228E"/>
    <w:rsid w:val="00C82A4E"/>
    <w:rsid w:val="00C877FC"/>
    <w:rsid w:val="00C87B10"/>
    <w:rsid w:val="00C87F96"/>
    <w:rsid w:val="00C90C65"/>
    <w:rsid w:val="00C91F00"/>
    <w:rsid w:val="00C92537"/>
    <w:rsid w:val="00C94174"/>
    <w:rsid w:val="00C941EC"/>
    <w:rsid w:val="00C945DB"/>
    <w:rsid w:val="00C9504F"/>
    <w:rsid w:val="00C95985"/>
    <w:rsid w:val="00C95B80"/>
    <w:rsid w:val="00C96D15"/>
    <w:rsid w:val="00C97803"/>
    <w:rsid w:val="00CA0417"/>
    <w:rsid w:val="00CA14E0"/>
    <w:rsid w:val="00CA15C4"/>
    <w:rsid w:val="00CA2A27"/>
    <w:rsid w:val="00CA2F46"/>
    <w:rsid w:val="00CA31AB"/>
    <w:rsid w:val="00CA3CD8"/>
    <w:rsid w:val="00CA40D5"/>
    <w:rsid w:val="00CA5FDE"/>
    <w:rsid w:val="00CA6304"/>
    <w:rsid w:val="00CA67B3"/>
    <w:rsid w:val="00CA7076"/>
    <w:rsid w:val="00CB0596"/>
    <w:rsid w:val="00CB06A1"/>
    <w:rsid w:val="00CB1062"/>
    <w:rsid w:val="00CB158E"/>
    <w:rsid w:val="00CB2A01"/>
    <w:rsid w:val="00CB2C07"/>
    <w:rsid w:val="00CB339B"/>
    <w:rsid w:val="00CB498B"/>
    <w:rsid w:val="00CB4C97"/>
    <w:rsid w:val="00CB4CD2"/>
    <w:rsid w:val="00CB50A5"/>
    <w:rsid w:val="00CB512D"/>
    <w:rsid w:val="00CB5F62"/>
    <w:rsid w:val="00CB5F72"/>
    <w:rsid w:val="00CB685E"/>
    <w:rsid w:val="00CB78C1"/>
    <w:rsid w:val="00CC103F"/>
    <w:rsid w:val="00CC34A7"/>
    <w:rsid w:val="00CC4B41"/>
    <w:rsid w:val="00CC4CF4"/>
    <w:rsid w:val="00CC5026"/>
    <w:rsid w:val="00CC556B"/>
    <w:rsid w:val="00CC6763"/>
    <w:rsid w:val="00CC72C9"/>
    <w:rsid w:val="00CC77F9"/>
    <w:rsid w:val="00CD09FF"/>
    <w:rsid w:val="00CD154F"/>
    <w:rsid w:val="00CD23D3"/>
    <w:rsid w:val="00CD27AC"/>
    <w:rsid w:val="00CD2F20"/>
    <w:rsid w:val="00CD33F8"/>
    <w:rsid w:val="00CD3A2A"/>
    <w:rsid w:val="00CD3FC4"/>
    <w:rsid w:val="00CD47CF"/>
    <w:rsid w:val="00CD4B08"/>
    <w:rsid w:val="00CD4FA8"/>
    <w:rsid w:val="00CD579A"/>
    <w:rsid w:val="00CD76F3"/>
    <w:rsid w:val="00CE1B5F"/>
    <w:rsid w:val="00CE3123"/>
    <w:rsid w:val="00CE3ACA"/>
    <w:rsid w:val="00CE59F7"/>
    <w:rsid w:val="00CE5C0E"/>
    <w:rsid w:val="00CE6B96"/>
    <w:rsid w:val="00CF026B"/>
    <w:rsid w:val="00CF07DE"/>
    <w:rsid w:val="00CF0BFB"/>
    <w:rsid w:val="00CF16ED"/>
    <w:rsid w:val="00CF18F4"/>
    <w:rsid w:val="00CF1C90"/>
    <w:rsid w:val="00CF32A0"/>
    <w:rsid w:val="00CF3A27"/>
    <w:rsid w:val="00CF4708"/>
    <w:rsid w:val="00CF53E2"/>
    <w:rsid w:val="00CF5635"/>
    <w:rsid w:val="00CF5F54"/>
    <w:rsid w:val="00CF6347"/>
    <w:rsid w:val="00CF687C"/>
    <w:rsid w:val="00CF7362"/>
    <w:rsid w:val="00CF73D5"/>
    <w:rsid w:val="00D00E5F"/>
    <w:rsid w:val="00D0156B"/>
    <w:rsid w:val="00D01783"/>
    <w:rsid w:val="00D019B5"/>
    <w:rsid w:val="00D031B1"/>
    <w:rsid w:val="00D032F9"/>
    <w:rsid w:val="00D03F9A"/>
    <w:rsid w:val="00D04E2F"/>
    <w:rsid w:val="00D05308"/>
    <w:rsid w:val="00D05BC5"/>
    <w:rsid w:val="00D05FF3"/>
    <w:rsid w:val="00D066FD"/>
    <w:rsid w:val="00D06840"/>
    <w:rsid w:val="00D0689E"/>
    <w:rsid w:val="00D07A2E"/>
    <w:rsid w:val="00D104E0"/>
    <w:rsid w:val="00D1297F"/>
    <w:rsid w:val="00D135F3"/>
    <w:rsid w:val="00D146B9"/>
    <w:rsid w:val="00D14833"/>
    <w:rsid w:val="00D1500E"/>
    <w:rsid w:val="00D157AF"/>
    <w:rsid w:val="00D15828"/>
    <w:rsid w:val="00D16405"/>
    <w:rsid w:val="00D1656E"/>
    <w:rsid w:val="00D16FCB"/>
    <w:rsid w:val="00D17434"/>
    <w:rsid w:val="00D175FA"/>
    <w:rsid w:val="00D202FA"/>
    <w:rsid w:val="00D20A21"/>
    <w:rsid w:val="00D20BAA"/>
    <w:rsid w:val="00D20D31"/>
    <w:rsid w:val="00D2313E"/>
    <w:rsid w:val="00D2340D"/>
    <w:rsid w:val="00D2369B"/>
    <w:rsid w:val="00D236F2"/>
    <w:rsid w:val="00D23CBC"/>
    <w:rsid w:val="00D24DD4"/>
    <w:rsid w:val="00D2518A"/>
    <w:rsid w:val="00D27508"/>
    <w:rsid w:val="00D31340"/>
    <w:rsid w:val="00D32805"/>
    <w:rsid w:val="00D3364B"/>
    <w:rsid w:val="00D338B8"/>
    <w:rsid w:val="00D340AE"/>
    <w:rsid w:val="00D3466F"/>
    <w:rsid w:val="00D34960"/>
    <w:rsid w:val="00D34A9A"/>
    <w:rsid w:val="00D354DD"/>
    <w:rsid w:val="00D35F6F"/>
    <w:rsid w:val="00D369C6"/>
    <w:rsid w:val="00D37490"/>
    <w:rsid w:val="00D37C48"/>
    <w:rsid w:val="00D37F3E"/>
    <w:rsid w:val="00D40731"/>
    <w:rsid w:val="00D41519"/>
    <w:rsid w:val="00D420C7"/>
    <w:rsid w:val="00D42550"/>
    <w:rsid w:val="00D42FE2"/>
    <w:rsid w:val="00D43548"/>
    <w:rsid w:val="00D4374C"/>
    <w:rsid w:val="00D43A7E"/>
    <w:rsid w:val="00D43A8A"/>
    <w:rsid w:val="00D4432E"/>
    <w:rsid w:val="00D44BD5"/>
    <w:rsid w:val="00D4512F"/>
    <w:rsid w:val="00D4568A"/>
    <w:rsid w:val="00D45716"/>
    <w:rsid w:val="00D460CB"/>
    <w:rsid w:val="00D46109"/>
    <w:rsid w:val="00D47252"/>
    <w:rsid w:val="00D47A45"/>
    <w:rsid w:val="00D512C9"/>
    <w:rsid w:val="00D515D1"/>
    <w:rsid w:val="00D5196D"/>
    <w:rsid w:val="00D52671"/>
    <w:rsid w:val="00D52E99"/>
    <w:rsid w:val="00D54461"/>
    <w:rsid w:val="00D5546C"/>
    <w:rsid w:val="00D55BC1"/>
    <w:rsid w:val="00D55DC9"/>
    <w:rsid w:val="00D564CB"/>
    <w:rsid w:val="00D5761C"/>
    <w:rsid w:val="00D57F5D"/>
    <w:rsid w:val="00D600FF"/>
    <w:rsid w:val="00D608C3"/>
    <w:rsid w:val="00D60CC9"/>
    <w:rsid w:val="00D61725"/>
    <w:rsid w:val="00D61EF1"/>
    <w:rsid w:val="00D62444"/>
    <w:rsid w:val="00D629DF"/>
    <w:rsid w:val="00D62BA6"/>
    <w:rsid w:val="00D62F1B"/>
    <w:rsid w:val="00D63018"/>
    <w:rsid w:val="00D63063"/>
    <w:rsid w:val="00D630D4"/>
    <w:rsid w:val="00D6368A"/>
    <w:rsid w:val="00D6390D"/>
    <w:rsid w:val="00D63A28"/>
    <w:rsid w:val="00D647EA"/>
    <w:rsid w:val="00D65A8F"/>
    <w:rsid w:val="00D66213"/>
    <w:rsid w:val="00D66872"/>
    <w:rsid w:val="00D677C4"/>
    <w:rsid w:val="00D67DF6"/>
    <w:rsid w:val="00D67E50"/>
    <w:rsid w:val="00D67F95"/>
    <w:rsid w:val="00D728D9"/>
    <w:rsid w:val="00D72F0D"/>
    <w:rsid w:val="00D730E7"/>
    <w:rsid w:val="00D74612"/>
    <w:rsid w:val="00D74FA2"/>
    <w:rsid w:val="00D7685F"/>
    <w:rsid w:val="00D76907"/>
    <w:rsid w:val="00D76DD3"/>
    <w:rsid w:val="00D77A30"/>
    <w:rsid w:val="00D80176"/>
    <w:rsid w:val="00D8029A"/>
    <w:rsid w:val="00D806A5"/>
    <w:rsid w:val="00D81102"/>
    <w:rsid w:val="00D8199D"/>
    <w:rsid w:val="00D81A6E"/>
    <w:rsid w:val="00D82878"/>
    <w:rsid w:val="00D82AEF"/>
    <w:rsid w:val="00D82FB7"/>
    <w:rsid w:val="00D83085"/>
    <w:rsid w:val="00D83AE8"/>
    <w:rsid w:val="00D83D68"/>
    <w:rsid w:val="00D846E8"/>
    <w:rsid w:val="00D849E0"/>
    <w:rsid w:val="00D84A22"/>
    <w:rsid w:val="00D85941"/>
    <w:rsid w:val="00D86711"/>
    <w:rsid w:val="00D86EEB"/>
    <w:rsid w:val="00D8734A"/>
    <w:rsid w:val="00D879A7"/>
    <w:rsid w:val="00D87D55"/>
    <w:rsid w:val="00D91055"/>
    <w:rsid w:val="00D920F7"/>
    <w:rsid w:val="00D9223F"/>
    <w:rsid w:val="00D9295F"/>
    <w:rsid w:val="00D947AE"/>
    <w:rsid w:val="00D94CDA"/>
    <w:rsid w:val="00D951B8"/>
    <w:rsid w:val="00D954C0"/>
    <w:rsid w:val="00D95B9C"/>
    <w:rsid w:val="00D96016"/>
    <w:rsid w:val="00D972BD"/>
    <w:rsid w:val="00D978E3"/>
    <w:rsid w:val="00D97C9E"/>
    <w:rsid w:val="00D97D10"/>
    <w:rsid w:val="00DA0537"/>
    <w:rsid w:val="00DA16C6"/>
    <w:rsid w:val="00DA21E2"/>
    <w:rsid w:val="00DA2816"/>
    <w:rsid w:val="00DA3076"/>
    <w:rsid w:val="00DA3761"/>
    <w:rsid w:val="00DA3C62"/>
    <w:rsid w:val="00DA455D"/>
    <w:rsid w:val="00DA496F"/>
    <w:rsid w:val="00DA50EB"/>
    <w:rsid w:val="00DA6608"/>
    <w:rsid w:val="00DA755C"/>
    <w:rsid w:val="00DB0D57"/>
    <w:rsid w:val="00DB14A1"/>
    <w:rsid w:val="00DB23EE"/>
    <w:rsid w:val="00DB2E24"/>
    <w:rsid w:val="00DB3DEA"/>
    <w:rsid w:val="00DB49CB"/>
    <w:rsid w:val="00DB4CCD"/>
    <w:rsid w:val="00DB66FE"/>
    <w:rsid w:val="00DB7742"/>
    <w:rsid w:val="00DC012F"/>
    <w:rsid w:val="00DC0F5F"/>
    <w:rsid w:val="00DC1156"/>
    <w:rsid w:val="00DC4541"/>
    <w:rsid w:val="00DC4E82"/>
    <w:rsid w:val="00DC4EF0"/>
    <w:rsid w:val="00DC5540"/>
    <w:rsid w:val="00DC59A3"/>
    <w:rsid w:val="00DC6019"/>
    <w:rsid w:val="00DC66FD"/>
    <w:rsid w:val="00DC6C72"/>
    <w:rsid w:val="00DC78C3"/>
    <w:rsid w:val="00DC7E02"/>
    <w:rsid w:val="00DD008C"/>
    <w:rsid w:val="00DD02DC"/>
    <w:rsid w:val="00DD1744"/>
    <w:rsid w:val="00DD1C11"/>
    <w:rsid w:val="00DD1D31"/>
    <w:rsid w:val="00DD4ADB"/>
    <w:rsid w:val="00DD50BD"/>
    <w:rsid w:val="00DD5122"/>
    <w:rsid w:val="00DD5724"/>
    <w:rsid w:val="00DD630D"/>
    <w:rsid w:val="00DD6A8A"/>
    <w:rsid w:val="00DD715D"/>
    <w:rsid w:val="00DD7BF0"/>
    <w:rsid w:val="00DD7C98"/>
    <w:rsid w:val="00DE0389"/>
    <w:rsid w:val="00DE03ED"/>
    <w:rsid w:val="00DE07E8"/>
    <w:rsid w:val="00DE0DC9"/>
    <w:rsid w:val="00DE1A13"/>
    <w:rsid w:val="00DE1B58"/>
    <w:rsid w:val="00DE275D"/>
    <w:rsid w:val="00DE2AE4"/>
    <w:rsid w:val="00DE2C6D"/>
    <w:rsid w:val="00DE2E28"/>
    <w:rsid w:val="00DE31E0"/>
    <w:rsid w:val="00DE34CF"/>
    <w:rsid w:val="00DE3DD7"/>
    <w:rsid w:val="00DE435E"/>
    <w:rsid w:val="00DE521D"/>
    <w:rsid w:val="00DE5A4A"/>
    <w:rsid w:val="00DE5DFD"/>
    <w:rsid w:val="00DE6E1D"/>
    <w:rsid w:val="00DE726E"/>
    <w:rsid w:val="00DF0226"/>
    <w:rsid w:val="00DF2D21"/>
    <w:rsid w:val="00DF3051"/>
    <w:rsid w:val="00DF368D"/>
    <w:rsid w:val="00DF3CDE"/>
    <w:rsid w:val="00DF5952"/>
    <w:rsid w:val="00DF7EB1"/>
    <w:rsid w:val="00E00313"/>
    <w:rsid w:val="00E01C96"/>
    <w:rsid w:val="00E0256E"/>
    <w:rsid w:val="00E02866"/>
    <w:rsid w:val="00E034B3"/>
    <w:rsid w:val="00E050F1"/>
    <w:rsid w:val="00E060B2"/>
    <w:rsid w:val="00E06461"/>
    <w:rsid w:val="00E068B3"/>
    <w:rsid w:val="00E07FA9"/>
    <w:rsid w:val="00E1072F"/>
    <w:rsid w:val="00E1103D"/>
    <w:rsid w:val="00E1127D"/>
    <w:rsid w:val="00E112EC"/>
    <w:rsid w:val="00E12394"/>
    <w:rsid w:val="00E13117"/>
    <w:rsid w:val="00E131D3"/>
    <w:rsid w:val="00E131F2"/>
    <w:rsid w:val="00E14039"/>
    <w:rsid w:val="00E14F08"/>
    <w:rsid w:val="00E159F4"/>
    <w:rsid w:val="00E15BA1"/>
    <w:rsid w:val="00E15FBC"/>
    <w:rsid w:val="00E17A47"/>
    <w:rsid w:val="00E17C3F"/>
    <w:rsid w:val="00E20901"/>
    <w:rsid w:val="00E21238"/>
    <w:rsid w:val="00E217BF"/>
    <w:rsid w:val="00E22316"/>
    <w:rsid w:val="00E23A14"/>
    <w:rsid w:val="00E242EF"/>
    <w:rsid w:val="00E24D04"/>
    <w:rsid w:val="00E261B4"/>
    <w:rsid w:val="00E261BB"/>
    <w:rsid w:val="00E27E18"/>
    <w:rsid w:val="00E304AE"/>
    <w:rsid w:val="00E30E74"/>
    <w:rsid w:val="00E31149"/>
    <w:rsid w:val="00E3185B"/>
    <w:rsid w:val="00E31A5C"/>
    <w:rsid w:val="00E31E70"/>
    <w:rsid w:val="00E331E2"/>
    <w:rsid w:val="00E3378B"/>
    <w:rsid w:val="00E34B24"/>
    <w:rsid w:val="00E34DD1"/>
    <w:rsid w:val="00E354CB"/>
    <w:rsid w:val="00E3654E"/>
    <w:rsid w:val="00E37807"/>
    <w:rsid w:val="00E403DB"/>
    <w:rsid w:val="00E406CB"/>
    <w:rsid w:val="00E41109"/>
    <w:rsid w:val="00E4334F"/>
    <w:rsid w:val="00E43FCD"/>
    <w:rsid w:val="00E43FD1"/>
    <w:rsid w:val="00E43FD4"/>
    <w:rsid w:val="00E44B96"/>
    <w:rsid w:val="00E45010"/>
    <w:rsid w:val="00E50113"/>
    <w:rsid w:val="00E50896"/>
    <w:rsid w:val="00E51048"/>
    <w:rsid w:val="00E5202C"/>
    <w:rsid w:val="00E52139"/>
    <w:rsid w:val="00E538E9"/>
    <w:rsid w:val="00E53BB2"/>
    <w:rsid w:val="00E54020"/>
    <w:rsid w:val="00E545CE"/>
    <w:rsid w:val="00E56953"/>
    <w:rsid w:val="00E56AE1"/>
    <w:rsid w:val="00E6065A"/>
    <w:rsid w:val="00E60A7F"/>
    <w:rsid w:val="00E61B1D"/>
    <w:rsid w:val="00E628E3"/>
    <w:rsid w:val="00E62CA3"/>
    <w:rsid w:val="00E64117"/>
    <w:rsid w:val="00E64616"/>
    <w:rsid w:val="00E64849"/>
    <w:rsid w:val="00E65057"/>
    <w:rsid w:val="00E650C1"/>
    <w:rsid w:val="00E6658B"/>
    <w:rsid w:val="00E66BC3"/>
    <w:rsid w:val="00E66E7F"/>
    <w:rsid w:val="00E67A81"/>
    <w:rsid w:val="00E709A4"/>
    <w:rsid w:val="00E70EAD"/>
    <w:rsid w:val="00E72A10"/>
    <w:rsid w:val="00E7392D"/>
    <w:rsid w:val="00E75B38"/>
    <w:rsid w:val="00E765CF"/>
    <w:rsid w:val="00E77AF3"/>
    <w:rsid w:val="00E80A74"/>
    <w:rsid w:val="00E81AE5"/>
    <w:rsid w:val="00E820E0"/>
    <w:rsid w:val="00E8470E"/>
    <w:rsid w:val="00E85ABC"/>
    <w:rsid w:val="00E85DCE"/>
    <w:rsid w:val="00E86477"/>
    <w:rsid w:val="00E8657B"/>
    <w:rsid w:val="00E86634"/>
    <w:rsid w:val="00E86B8F"/>
    <w:rsid w:val="00E86D3C"/>
    <w:rsid w:val="00E86EFD"/>
    <w:rsid w:val="00E87022"/>
    <w:rsid w:val="00E910E7"/>
    <w:rsid w:val="00E923BD"/>
    <w:rsid w:val="00E94131"/>
    <w:rsid w:val="00E95BEF"/>
    <w:rsid w:val="00E95C31"/>
    <w:rsid w:val="00E95FD9"/>
    <w:rsid w:val="00E97332"/>
    <w:rsid w:val="00E9743C"/>
    <w:rsid w:val="00E97A4F"/>
    <w:rsid w:val="00E97B57"/>
    <w:rsid w:val="00E97BBC"/>
    <w:rsid w:val="00EA12AF"/>
    <w:rsid w:val="00EA1420"/>
    <w:rsid w:val="00EA1EBE"/>
    <w:rsid w:val="00EA28C4"/>
    <w:rsid w:val="00EA28F4"/>
    <w:rsid w:val="00EA315B"/>
    <w:rsid w:val="00EA32CF"/>
    <w:rsid w:val="00EA3536"/>
    <w:rsid w:val="00EA41C7"/>
    <w:rsid w:val="00EA4EAC"/>
    <w:rsid w:val="00EA51DF"/>
    <w:rsid w:val="00EB093F"/>
    <w:rsid w:val="00EB0D89"/>
    <w:rsid w:val="00EB1A39"/>
    <w:rsid w:val="00EB2397"/>
    <w:rsid w:val="00EB27DD"/>
    <w:rsid w:val="00EB2D4F"/>
    <w:rsid w:val="00EB3F46"/>
    <w:rsid w:val="00EB3F7A"/>
    <w:rsid w:val="00EB4FD7"/>
    <w:rsid w:val="00EB5166"/>
    <w:rsid w:val="00EB6C13"/>
    <w:rsid w:val="00EB70A0"/>
    <w:rsid w:val="00EC02DD"/>
    <w:rsid w:val="00EC12BF"/>
    <w:rsid w:val="00EC1D76"/>
    <w:rsid w:val="00EC2225"/>
    <w:rsid w:val="00EC2BAC"/>
    <w:rsid w:val="00EC3413"/>
    <w:rsid w:val="00EC3E57"/>
    <w:rsid w:val="00EC45F8"/>
    <w:rsid w:val="00EC5259"/>
    <w:rsid w:val="00EC5748"/>
    <w:rsid w:val="00EC5753"/>
    <w:rsid w:val="00EC6B76"/>
    <w:rsid w:val="00EC79E4"/>
    <w:rsid w:val="00EC7DF2"/>
    <w:rsid w:val="00ED0446"/>
    <w:rsid w:val="00ED0F7B"/>
    <w:rsid w:val="00ED0FB5"/>
    <w:rsid w:val="00ED1978"/>
    <w:rsid w:val="00ED22C7"/>
    <w:rsid w:val="00ED2E47"/>
    <w:rsid w:val="00ED3D1D"/>
    <w:rsid w:val="00ED42A6"/>
    <w:rsid w:val="00ED48A8"/>
    <w:rsid w:val="00ED4EF6"/>
    <w:rsid w:val="00ED520E"/>
    <w:rsid w:val="00ED5334"/>
    <w:rsid w:val="00ED53D9"/>
    <w:rsid w:val="00ED5AD8"/>
    <w:rsid w:val="00ED5D1E"/>
    <w:rsid w:val="00ED5DB8"/>
    <w:rsid w:val="00ED5E04"/>
    <w:rsid w:val="00ED618E"/>
    <w:rsid w:val="00ED68D6"/>
    <w:rsid w:val="00ED7BB4"/>
    <w:rsid w:val="00ED7D65"/>
    <w:rsid w:val="00EE0733"/>
    <w:rsid w:val="00EE08E0"/>
    <w:rsid w:val="00EE1374"/>
    <w:rsid w:val="00EE15C3"/>
    <w:rsid w:val="00EE25FE"/>
    <w:rsid w:val="00EE2836"/>
    <w:rsid w:val="00EE2965"/>
    <w:rsid w:val="00EE29EE"/>
    <w:rsid w:val="00EE4778"/>
    <w:rsid w:val="00EE4B9E"/>
    <w:rsid w:val="00EE4BF0"/>
    <w:rsid w:val="00EE4D1A"/>
    <w:rsid w:val="00EE5482"/>
    <w:rsid w:val="00EE5730"/>
    <w:rsid w:val="00EE5DF0"/>
    <w:rsid w:val="00EE5E15"/>
    <w:rsid w:val="00EE6A00"/>
    <w:rsid w:val="00EE704A"/>
    <w:rsid w:val="00EE7810"/>
    <w:rsid w:val="00EE7D7C"/>
    <w:rsid w:val="00EF1110"/>
    <w:rsid w:val="00EF12E1"/>
    <w:rsid w:val="00EF20A1"/>
    <w:rsid w:val="00EF20E5"/>
    <w:rsid w:val="00EF324C"/>
    <w:rsid w:val="00EF376B"/>
    <w:rsid w:val="00EF3A19"/>
    <w:rsid w:val="00EF4581"/>
    <w:rsid w:val="00EF46CF"/>
    <w:rsid w:val="00EF6085"/>
    <w:rsid w:val="00EF613F"/>
    <w:rsid w:val="00EF6D50"/>
    <w:rsid w:val="00EF6D74"/>
    <w:rsid w:val="00EF6DAD"/>
    <w:rsid w:val="00EF70EF"/>
    <w:rsid w:val="00EF7D09"/>
    <w:rsid w:val="00EF7F3C"/>
    <w:rsid w:val="00F00485"/>
    <w:rsid w:val="00F00C3C"/>
    <w:rsid w:val="00F01572"/>
    <w:rsid w:val="00F01ED1"/>
    <w:rsid w:val="00F0277C"/>
    <w:rsid w:val="00F02966"/>
    <w:rsid w:val="00F03AED"/>
    <w:rsid w:val="00F03C76"/>
    <w:rsid w:val="00F0413B"/>
    <w:rsid w:val="00F043D6"/>
    <w:rsid w:val="00F0458F"/>
    <w:rsid w:val="00F05D7E"/>
    <w:rsid w:val="00F072DB"/>
    <w:rsid w:val="00F10B0F"/>
    <w:rsid w:val="00F10C5D"/>
    <w:rsid w:val="00F11694"/>
    <w:rsid w:val="00F1199B"/>
    <w:rsid w:val="00F138B1"/>
    <w:rsid w:val="00F14C5F"/>
    <w:rsid w:val="00F1660E"/>
    <w:rsid w:val="00F16910"/>
    <w:rsid w:val="00F2045E"/>
    <w:rsid w:val="00F20BCA"/>
    <w:rsid w:val="00F21AFB"/>
    <w:rsid w:val="00F21B56"/>
    <w:rsid w:val="00F21F37"/>
    <w:rsid w:val="00F2260E"/>
    <w:rsid w:val="00F227B8"/>
    <w:rsid w:val="00F22C38"/>
    <w:rsid w:val="00F23914"/>
    <w:rsid w:val="00F24415"/>
    <w:rsid w:val="00F2517E"/>
    <w:rsid w:val="00F258D5"/>
    <w:rsid w:val="00F25D98"/>
    <w:rsid w:val="00F26BFA"/>
    <w:rsid w:val="00F27565"/>
    <w:rsid w:val="00F27799"/>
    <w:rsid w:val="00F27E5C"/>
    <w:rsid w:val="00F300C2"/>
    <w:rsid w:val="00F300FB"/>
    <w:rsid w:val="00F301CC"/>
    <w:rsid w:val="00F304A3"/>
    <w:rsid w:val="00F304C4"/>
    <w:rsid w:val="00F314E5"/>
    <w:rsid w:val="00F31633"/>
    <w:rsid w:val="00F3190B"/>
    <w:rsid w:val="00F31AA9"/>
    <w:rsid w:val="00F31F9C"/>
    <w:rsid w:val="00F3340F"/>
    <w:rsid w:val="00F33B6B"/>
    <w:rsid w:val="00F34FDE"/>
    <w:rsid w:val="00F35F7F"/>
    <w:rsid w:val="00F3629A"/>
    <w:rsid w:val="00F37F56"/>
    <w:rsid w:val="00F4171F"/>
    <w:rsid w:val="00F42E71"/>
    <w:rsid w:val="00F43B4D"/>
    <w:rsid w:val="00F43EC0"/>
    <w:rsid w:val="00F441D1"/>
    <w:rsid w:val="00F442B6"/>
    <w:rsid w:val="00F44B10"/>
    <w:rsid w:val="00F45ED2"/>
    <w:rsid w:val="00F4730A"/>
    <w:rsid w:val="00F5018C"/>
    <w:rsid w:val="00F501B4"/>
    <w:rsid w:val="00F50437"/>
    <w:rsid w:val="00F523B0"/>
    <w:rsid w:val="00F5292E"/>
    <w:rsid w:val="00F53033"/>
    <w:rsid w:val="00F53136"/>
    <w:rsid w:val="00F53EAB"/>
    <w:rsid w:val="00F55A51"/>
    <w:rsid w:val="00F56D93"/>
    <w:rsid w:val="00F57935"/>
    <w:rsid w:val="00F6062C"/>
    <w:rsid w:val="00F61330"/>
    <w:rsid w:val="00F61596"/>
    <w:rsid w:val="00F61C22"/>
    <w:rsid w:val="00F61D3C"/>
    <w:rsid w:val="00F6308A"/>
    <w:rsid w:val="00F631C8"/>
    <w:rsid w:val="00F63D97"/>
    <w:rsid w:val="00F63FB8"/>
    <w:rsid w:val="00F64BD2"/>
    <w:rsid w:val="00F65351"/>
    <w:rsid w:val="00F65AC4"/>
    <w:rsid w:val="00F66C36"/>
    <w:rsid w:val="00F67197"/>
    <w:rsid w:val="00F673BB"/>
    <w:rsid w:val="00F677ED"/>
    <w:rsid w:val="00F67973"/>
    <w:rsid w:val="00F7122F"/>
    <w:rsid w:val="00F7211F"/>
    <w:rsid w:val="00F727F1"/>
    <w:rsid w:val="00F727F3"/>
    <w:rsid w:val="00F72ECA"/>
    <w:rsid w:val="00F7300F"/>
    <w:rsid w:val="00F738AC"/>
    <w:rsid w:val="00F74095"/>
    <w:rsid w:val="00F74963"/>
    <w:rsid w:val="00F75006"/>
    <w:rsid w:val="00F77D84"/>
    <w:rsid w:val="00F80B90"/>
    <w:rsid w:val="00F80C2E"/>
    <w:rsid w:val="00F8172B"/>
    <w:rsid w:val="00F8237E"/>
    <w:rsid w:val="00F838F4"/>
    <w:rsid w:val="00F83BF7"/>
    <w:rsid w:val="00F83DC5"/>
    <w:rsid w:val="00F8452E"/>
    <w:rsid w:val="00F8501B"/>
    <w:rsid w:val="00F85185"/>
    <w:rsid w:val="00F85AE4"/>
    <w:rsid w:val="00F87554"/>
    <w:rsid w:val="00F9031B"/>
    <w:rsid w:val="00F90635"/>
    <w:rsid w:val="00F9087B"/>
    <w:rsid w:val="00F9239A"/>
    <w:rsid w:val="00F923FA"/>
    <w:rsid w:val="00F93B93"/>
    <w:rsid w:val="00F959C1"/>
    <w:rsid w:val="00F97116"/>
    <w:rsid w:val="00F97DDC"/>
    <w:rsid w:val="00FA00AC"/>
    <w:rsid w:val="00FA045B"/>
    <w:rsid w:val="00FA0712"/>
    <w:rsid w:val="00FA0DE8"/>
    <w:rsid w:val="00FA0F68"/>
    <w:rsid w:val="00FA1221"/>
    <w:rsid w:val="00FA19C1"/>
    <w:rsid w:val="00FA1D27"/>
    <w:rsid w:val="00FA2484"/>
    <w:rsid w:val="00FA3CEB"/>
    <w:rsid w:val="00FA4F3E"/>
    <w:rsid w:val="00FA55A0"/>
    <w:rsid w:val="00FA55EF"/>
    <w:rsid w:val="00FA641F"/>
    <w:rsid w:val="00FA6DFB"/>
    <w:rsid w:val="00FA6FED"/>
    <w:rsid w:val="00FA6FFC"/>
    <w:rsid w:val="00FA7BB2"/>
    <w:rsid w:val="00FB0467"/>
    <w:rsid w:val="00FB069B"/>
    <w:rsid w:val="00FB0A18"/>
    <w:rsid w:val="00FB13F0"/>
    <w:rsid w:val="00FB1BF7"/>
    <w:rsid w:val="00FB1D44"/>
    <w:rsid w:val="00FB2C5E"/>
    <w:rsid w:val="00FB3EE3"/>
    <w:rsid w:val="00FB5009"/>
    <w:rsid w:val="00FB50AD"/>
    <w:rsid w:val="00FB540F"/>
    <w:rsid w:val="00FB5B23"/>
    <w:rsid w:val="00FB6386"/>
    <w:rsid w:val="00FB64BA"/>
    <w:rsid w:val="00FB7DE3"/>
    <w:rsid w:val="00FC0890"/>
    <w:rsid w:val="00FC1527"/>
    <w:rsid w:val="00FC18F5"/>
    <w:rsid w:val="00FC1EE3"/>
    <w:rsid w:val="00FC2304"/>
    <w:rsid w:val="00FC3A2B"/>
    <w:rsid w:val="00FC3F7C"/>
    <w:rsid w:val="00FC3FF1"/>
    <w:rsid w:val="00FC4F25"/>
    <w:rsid w:val="00FC5040"/>
    <w:rsid w:val="00FC6233"/>
    <w:rsid w:val="00FC6715"/>
    <w:rsid w:val="00FC7B4D"/>
    <w:rsid w:val="00FD1357"/>
    <w:rsid w:val="00FD1A09"/>
    <w:rsid w:val="00FD25C1"/>
    <w:rsid w:val="00FD2CDC"/>
    <w:rsid w:val="00FD2E90"/>
    <w:rsid w:val="00FD2F3A"/>
    <w:rsid w:val="00FD31D0"/>
    <w:rsid w:val="00FD388F"/>
    <w:rsid w:val="00FD4997"/>
    <w:rsid w:val="00FD4B46"/>
    <w:rsid w:val="00FD58FC"/>
    <w:rsid w:val="00FD5D79"/>
    <w:rsid w:val="00FD6DD6"/>
    <w:rsid w:val="00FE006E"/>
    <w:rsid w:val="00FE03D4"/>
    <w:rsid w:val="00FE153E"/>
    <w:rsid w:val="00FE1A06"/>
    <w:rsid w:val="00FE434A"/>
    <w:rsid w:val="00FE57B3"/>
    <w:rsid w:val="00FE57BD"/>
    <w:rsid w:val="00FE5A67"/>
    <w:rsid w:val="00FE5BA4"/>
    <w:rsid w:val="00FE5F7E"/>
    <w:rsid w:val="00FE6455"/>
    <w:rsid w:val="00FF010E"/>
    <w:rsid w:val="00FF1007"/>
    <w:rsid w:val="00FF14A5"/>
    <w:rsid w:val="00FF1BFE"/>
    <w:rsid w:val="00FF2A10"/>
    <w:rsid w:val="00FF2A2C"/>
    <w:rsid w:val="00FF40F0"/>
    <w:rsid w:val="00FF530D"/>
    <w:rsid w:val="00FF5DB2"/>
    <w:rsid w:val="00FF5E38"/>
    <w:rsid w:val="00FF65A2"/>
    <w:rsid w:val="00FF6752"/>
    <w:rsid w:val="00FF6D6F"/>
    <w:rsid w:val="00FF7CCA"/>
    <w:rsid w:val="00FF7D6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152022"/>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38E9"/>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qForma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character" w:customStyle="1" w:styleId="Heading1Char">
    <w:name w:val="Heading 1 Char"/>
    <w:basedOn w:val="DefaultParagraphFont"/>
    <w:link w:val="Heading1"/>
    <w:rsid w:val="0007164D"/>
    <w:rPr>
      <w:rFonts w:ascii="Arial" w:hAnsi="Arial"/>
      <w:sz w:val="36"/>
      <w:lang w:eastAsia="en-US"/>
    </w:rPr>
  </w:style>
  <w:style w:type="character" w:customStyle="1" w:styleId="Heading2Char">
    <w:name w:val="Heading 2 Char"/>
    <w:basedOn w:val="DefaultParagraphFont"/>
    <w:link w:val="Heading2"/>
    <w:rsid w:val="0007164D"/>
    <w:rPr>
      <w:rFonts w:ascii="Arial" w:hAnsi="Arial"/>
      <w:sz w:val="32"/>
      <w:lang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Normal"/>
    <w:link w:val="ListParagraphChar"/>
    <w:uiPriority w:val="34"/>
    <w:qFormat/>
    <w:rsid w:val="00535DCD"/>
    <w:pPr>
      <w:ind w:firstLineChars="200" w:firstLine="420"/>
    </w:pPr>
  </w:style>
  <w:style w:type="table" w:customStyle="1" w:styleId="1">
    <w:name w:val="网格型1"/>
    <w:basedOn w:val="TableNormal"/>
    <w:qFormat/>
    <w:rsid w:val="00535DC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rsid w:val="004010B3"/>
    <w:rPr>
      <w:rFonts w:ascii="Times New Roman" w:hAnsi="Times New Roman"/>
      <w:lang w:eastAsia="en-US"/>
    </w:rPr>
  </w:style>
  <w:style w:type="character" w:customStyle="1" w:styleId="B1Zchn">
    <w:name w:val="B1 Zchn"/>
    <w:qFormat/>
    <w:rsid w:val="00BF273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281574">
      <w:bodyDiv w:val="1"/>
      <w:marLeft w:val="0"/>
      <w:marRight w:val="0"/>
      <w:marTop w:val="0"/>
      <w:marBottom w:val="0"/>
      <w:divBdr>
        <w:top w:val="none" w:sz="0" w:space="0" w:color="auto"/>
        <w:left w:val="none" w:sz="0" w:space="0" w:color="auto"/>
        <w:bottom w:val="none" w:sz="0" w:space="0" w:color="auto"/>
        <w:right w:val="none" w:sz="0" w:space="0" w:color="auto"/>
      </w:divBdr>
    </w:div>
    <w:div w:id="347145095">
      <w:bodyDiv w:val="1"/>
      <w:marLeft w:val="0"/>
      <w:marRight w:val="0"/>
      <w:marTop w:val="0"/>
      <w:marBottom w:val="0"/>
      <w:divBdr>
        <w:top w:val="none" w:sz="0" w:space="0" w:color="auto"/>
        <w:left w:val="none" w:sz="0" w:space="0" w:color="auto"/>
        <w:bottom w:val="none" w:sz="0" w:space="0" w:color="auto"/>
        <w:right w:val="none" w:sz="0" w:space="0" w:color="auto"/>
      </w:divBdr>
    </w:div>
    <w:div w:id="404180190">
      <w:bodyDiv w:val="1"/>
      <w:marLeft w:val="0"/>
      <w:marRight w:val="0"/>
      <w:marTop w:val="0"/>
      <w:marBottom w:val="0"/>
      <w:divBdr>
        <w:top w:val="none" w:sz="0" w:space="0" w:color="auto"/>
        <w:left w:val="none" w:sz="0" w:space="0" w:color="auto"/>
        <w:bottom w:val="none" w:sz="0" w:space="0" w:color="auto"/>
        <w:right w:val="none" w:sz="0" w:space="0" w:color="auto"/>
      </w:divBdr>
    </w:div>
    <w:div w:id="425394318">
      <w:bodyDiv w:val="1"/>
      <w:marLeft w:val="0"/>
      <w:marRight w:val="0"/>
      <w:marTop w:val="0"/>
      <w:marBottom w:val="0"/>
      <w:divBdr>
        <w:top w:val="none" w:sz="0" w:space="0" w:color="auto"/>
        <w:left w:val="none" w:sz="0" w:space="0" w:color="auto"/>
        <w:bottom w:val="none" w:sz="0" w:space="0" w:color="auto"/>
        <w:right w:val="none" w:sz="0" w:space="0" w:color="auto"/>
      </w:divBdr>
    </w:div>
    <w:div w:id="649098615">
      <w:bodyDiv w:val="1"/>
      <w:marLeft w:val="0"/>
      <w:marRight w:val="0"/>
      <w:marTop w:val="0"/>
      <w:marBottom w:val="0"/>
      <w:divBdr>
        <w:top w:val="none" w:sz="0" w:space="0" w:color="auto"/>
        <w:left w:val="none" w:sz="0" w:space="0" w:color="auto"/>
        <w:bottom w:val="none" w:sz="0" w:space="0" w:color="auto"/>
        <w:right w:val="none" w:sz="0" w:space="0" w:color="auto"/>
      </w:divBdr>
      <w:divsChild>
        <w:div w:id="2004044296">
          <w:marLeft w:val="274"/>
          <w:marRight w:val="0"/>
          <w:marTop w:val="0"/>
          <w:marBottom w:val="0"/>
          <w:divBdr>
            <w:top w:val="none" w:sz="0" w:space="0" w:color="auto"/>
            <w:left w:val="none" w:sz="0" w:space="0" w:color="auto"/>
            <w:bottom w:val="none" w:sz="0" w:space="0" w:color="auto"/>
            <w:right w:val="none" w:sz="0" w:space="0" w:color="auto"/>
          </w:divBdr>
        </w:div>
      </w:divsChild>
    </w:div>
    <w:div w:id="811335824">
      <w:bodyDiv w:val="1"/>
      <w:marLeft w:val="0"/>
      <w:marRight w:val="0"/>
      <w:marTop w:val="0"/>
      <w:marBottom w:val="0"/>
      <w:divBdr>
        <w:top w:val="none" w:sz="0" w:space="0" w:color="auto"/>
        <w:left w:val="none" w:sz="0" w:space="0" w:color="auto"/>
        <w:bottom w:val="none" w:sz="0" w:space="0" w:color="auto"/>
        <w:right w:val="none" w:sz="0" w:space="0" w:color="auto"/>
      </w:divBdr>
      <w:divsChild>
        <w:div w:id="465467197">
          <w:marLeft w:val="288"/>
          <w:marRight w:val="0"/>
          <w:marTop w:val="0"/>
          <w:marBottom w:val="120"/>
          <w:divBdr>
            <w:top w:val="none" w:sz="0" w:space="0" w:color="auto"/>
            <w:left w:val="none" w:sz="0" w:space="0" w:color="auto"/>
            <w:bottom w:val="none" w:sz="0" w:space="0" w:color="auto"/>
            <w:right w:val="none" w:sz="0" w:space="0" w:color="auto"/>
          </w:divBdr>
        </w:div>
        <w:div w:id="1611548274">
          <w:marLeft w:val="706"/>
          <w:marRight w:val="0"/>
          <w:marTop w:val="0"/>
          <w:marBottom w:val="120"/>
          <w:divBdr>
            <w:top w:val="none" w:sz="0" w:space="0" w:color="auto"/>
            <w:left w:val="none" w:sz="0" w:space="0" w:color="auto"/>
            <w:bottom w:val="none" w:sz="0" w:space="0" w:color="auto"/>
            <w:right w:val="none" w:sz="0" w:space="0" w:color="auto"/>
          </w:divBdr>
        </w:div>
        <w:div w:id="1616592522">
          <w:marLeft w:val="706"/>
          <w:marRight w:val="0"/>
          <w:marTop w:val="0"/>
          <w:marBottom w:val="120"/>
          <w:divBdr>
            <w:top w:val="none" w:sz="0" w:space="0" w:color="auto"/>
            <w:left w:val="none" w:sz="0" w:space="0" w:color="auto"/>
            <w:bottom w:val="none" w:sz="0" w:space="0" w:color="auto"/>
            <w:right w:val="none" w:sz="0" w:space="0" w:color="auto"/>
          </w:divBdr>
        </w:div>
        <w:div w:id="1656451608">
          <w:marLeft w:val="706"/>
          <w:marRight w:val="0"/>
          <w:marTop w:val="0"/>
          <w:marBottom w:val="120"/>
          <w:divBdr>
            <w:top w:val="none" w:sz="0" w:space="0" w:color="auto"/>
            <w:left w:val="none" w:sz="0" w:space="0" w:color="auto"/>
            <w:bottom w:val="none" w:sz="0" w:space="0" w:color="auto"/>
            <w:right w:val="none" w:sz="0" w:space="0" w:color="auto"/>
          </w:divBdr>
        </w:div>
      </w:divsChild>
    </w:div>
    <w:div w:id="1072964576">
      <w:bodyDiv w:val="1"/>
      <w:marLeft w:val="0"/>
      <w:marRight w:val="0"/>
      <w:marTop w:val="0"/>
      <w:marBottom w:val="0"/>
      <w:divBdr>
        <w:top w:val="none" w:sz="0" w:space="0" w:color="auto"/>
        <w:left w:val="none" w:sz="0" w:space="0" w:color="auto"/>
        <w:bottom w:val="none" w:sz="0" w:space="0" w:color="auto"/>
        <w:right w:val="none" w:sz="0" w:space="0" w:color="auto"/>
      </w:divBdr>
      <w:divsChild>
        <w:div w:id="641538982">
          <w:marLeft w:val="288"/>
          <w:marRight w:val="0"/>
          <w:marTop w:val="0"/>
          <w:marBottom w:val="120"/>
          <w:divBdr>
            <w:top w:val="none" w:sz="0" w:space="0" w:color="auto"/>
            <w:left w:val="none" w:sz="0" w:space="0" w:color="auto"/>
            <w:bottom w:val="none" w:sz="0" w:space="0" w:color="auto"/>
            <w:right w:val="none" w:sz="0" w:space="0" w:color="auto"/>
          </w:divBdr>
        </w:div>
      </w:divsChild>
    </w:div>
    <w:div w:id="1277130198">
      <w:bodyDiv w:val="1"/>
      <w:marLeft w:val="0"/>
      <w:marRight w:val="0"/>
      <w:marTop w:val="0"/>
      <w:marBottom w:val="0"/>
      <w:divBdr>
        <w:top w:val="none" w:sz="0" w:space="0" w:color="auto"/>
        <w:left w:val="none" w:sz="0" w:space="0" w:color="auto"/>
        <w:bottom w:val="none" w:sz="0" w:space="0" w:color="auto"/>
        <w:right w:val="none" w:sz="0" w:space="0" w:color="auto"/>
      </w:divBdr>
      <w:divsChild>
        <w:div w:id="884487951">
          <w:marLeft w:val="288"/>
          <w:marRight w:val="0"/>
          <w:marTop w:val="0"/>
          <w:marBottom w:val="120"/>
          <w:divBdr>
            <w:top w:val="none" w:sz="0" w:space="0" w:color="auto"/>
            <w:left w:val="none" w:sz="0" w:space="0" w:color="auto"/>
            <w:bottom w:val="none" w:sz="0" w:space="0" w:color="auto"/>
            <w:right w:val="none" w:sz="0" w:space="0" w:color="auto"/>
          </w:divBdr>
        </w:div>
      </w:divsChild>
    </w:div>
    <w:div w:id="1435638079">
      <w:bodyDiv w:val="1"/>
      <w:marLeft w:val="0"/>
      <w:marRight w:val="0"/>
      <w:marTop w:val="0"/>
      <w:marBottom w:val="0"/>
      <w:divBdr>
        <w:top w:val="none" w:sz="0" w:space="0" w:color="auto"/>
        <w:left w:val="none" w:sz="0" w:space="0" w:color="auto"/>
        <w:bottom w:val="none" w:sz="0" w:space="0" w:color="auto"/>
        <w:right w:val="none" w:sz="0" w:space="0" w:color="auto"/>
      </w:divBdr>
      <w:divsChild>
        <w:div w:id="1281957392">
          <w:marLeft w:val="288"/>
          <w:marRight w:val="0"/>
          <w:marTop w:val="0"/>
          <w:marBottom w:val="120"/>
          <w:divBdr>
            <w:top w:val="none" w:sz="0" w:space="0" w:color="auto"/>
            <w:left w:val="none" w:sz="0" w:space="0" w:color="auto"/>
            <w:bottom w:val="none" w:sz="0" w:space="0" w:color="auto"/>
            <w:right w:val="none" w:sz="0" w:space="0" w:color="auto"/>
          </w:divBdr>
        </w:div>
      </w:divsChild>
    </w:div>
    <w:div w:id="1744571773">
      <w:bodyDiv w:val="1"/>
      <w:marLeft w:val="0"/>
      <w:marRight w:val="0"/>
      <w:marTop w:val="0"/>
      <w:marBottom w:val="0"/>
      <w:divBdr>
        <w:top w:val="none" w:sz="0" w:space="0" w:color="auto"/>
        <w:left w:val="none" w:sz="0" w:space="0" w:color="auto"/>
        <w:bottom w:val="none" w:sz="0" w:space="0" w:color="auto"/>
        <w:right w:val="none" w:sz="0" w:space="0" w:color="auto"/>
      </w:divBdr>
    </w:div>
    <w:div w:id="1988632905">
      <w:bodyDiv w:val="1"/>
      <w:marLeft w:val="0"/>
      <w:marRight w:val="0"/>
      <w:marTop w:val="0"/>
      <w:marBottom w:val="0"/>
      <w:divBdr>
        <w:top w:val="none" w:sz="0" w:space="0" w:color="auto"/>
        <w:left w:val="none" w:sz="0" w:space="0" w:color="auto"/>
        <w:bottom w:val="none" w:sz="0" w:space="0" w:color="auto"/>
        <w:right w:val="none" w:sz="0" w:space="0" w:color="auto"/>
      </w:divBdr>
      <w:divsChild>
        <w:div w:id="1022710629">
          <w:marLeft w:val="706"/>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vsdx"/><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C40E62-80CA-4538-B34B-4D2E6E222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9074</TotalTime>
  <Pages>13</Pages>
  <Words>3776</Words>
  <Characters>21527</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25253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3873</cp:revision>
  <cp:lastPrinted>1899-12-31T23:00:00Z</cp:lastPrinted>
  <dcterms:created xsi:type="dcterms:W3CDTF">2023-05-25T08:03:00Z</dcterms:created>
  <dcterms:modified xsi:type="dcterms:W3CDTF">2025-02-07T06:23:00Z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1732605412</vt:lpwstr>
  </property>
</Properties>
</file>